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63B4" w:rsidRDefault="00F010AB">
      <w:pPr>
        <w:pStyle w:val="CRCoverPage"/>
        <w:tabs>
          <w:tab w:val="right" w:pos="9639"/>
        </w:tabs>
        <w:spacing w:after="0"/>
        <w:rPr>
          <w:b/>
          <w:i/>
          <w:sz w:val="28"/>
        </w:rPr>
      </w:pPr>
      <w:r>
        <w:rPr>
          <w:b/>
          <w:sz w:val="24"/>
        </w:rPr>
        <w:t>3GPP TSG-RAN WG2 Meeting #104</w:t>
      </w:r>
      <w:r>
        <w:rPr>
          <w:b/>
          <w:i/>
          <w:sz w:val="28"/>
        </w:rPr>
        <w:tab/>
        <w:t xml:space="preserve"> </w:t>
      </w:r>
      <w:r>
        <w:rPr>
          <w:b/>
          <w:sz w:val="28"/>
        </w:rPr>
        <w:t>Tdoc R2-1902225</w:t>
      </w:r>
    </w:p>
    <w:p w:rsidR="00F263B4" w:rsidRDefault="00F010AB">
      <w:pPr>
        <w:pStyle w:val="CRCoverPage"/>
        <w:rPr>
          <w:b/>
          <w:sz w:val="24"/>
        </w:rPr>
      </w:pPr>
      <w:r>
        <w:rPr>
          <w:b/>
          <w:sz w:val="24"/>
          <w:szCs w:val="24"/>
        </w:rPr>
        <w:t>Athens, Greece, 25 February – 1 March 2019</w:t>
      </w:r>
    </w:p>
    <w:p w:rsidR="00F263B4" w:rsidRDefault="00F010AB">
      <w:pPr>
        <w:pStyle w:val="CRCoverPage"/>
        <w:ind w:left="1988" w:hanging="1988"/>
        <w:rPr>
          <w:b/>
          <w:sz w:val="24"/>
        </w:rPr>
      </w:pPr>
      <w:r>
        <w:rPr>
          <w:b/>
          <w:sz w:val="24"/>
        </w:rPr>
        <w:tab/>
      </w:r>
    </w:p>
    <w:p w:rsidR="00F263B4" w:rsidRPr="002808FC" w:rsidRDefault="00F010AB">
      <w:pPr>
        <w:pStyle w:val="CRCoverPage"/>
        <w:ind w:left="1988" w:hanging="1988"/>
        <w:rPr>
          <w:b/>
          <w:sz w:val="24"/>
          <w:lang w:val="fr-FR"/>
        </w:rPr>
      </w:pPr>
      <w:r w:rsidRPr="002808FC">
        <w:rPr>
          <w:b/>
          <w:sz w:val="24"/>
          <w:lang w:val="fr-FR"/>
        </w:rPr>
        <w:t>Source:</w:t>
      </w:r>
      <w:r w:rsidRPr="002808FC">
        <w:rPr>
          <w:b/>
          <w:sz w:val="24"/>
          <w:lang w:val="fr-FR"/>
        </w:rPr>
        <w:tab/>
        <w:t>Thales  (</w:t>
      </w:r>
      <w:r w:rsidRPr="002808FC">
        <w:rPr>
          <w:rFonts w:cs="Arial"/>
          <w:b/>
          <w:sz w:val="24"/>
          <w:lang w:val="fr-FR" w:eastAsia="ja-JP"/>
        </w:rPr>
        <w:t>Email discussion rapporteur</w:t>
      </w:r>
      <w:r w:rsidRPr="002808FC">
        <w:rPr>
          <w:b/>
          <w:sz w:val="24"/>
          <w:lang w:val="fr-FR"/>
        </w:rPr>
        <w:t>)</w:t>
      </w:r>
    </w:p>
    <w:p w:rsidR="00F263B4" w:rsidRDefault="00F010AB">
      <w:pPr>
        <w:pStyle w:val="CRCoverPage"/>
        <w:ind w:left="1988" w:hanging="1988"/>
        <w:rPr>
          <w:b/>
          <w:sz w:val="24"/>
        </w:rPr>
      </w:pPr>
      <w:r>
        <w:rPr>
          <w:b/>
          <w:sz w:val="24"/>
        </w:rPr>
        <w:t>Title:</w:t>
      </w:r>
      <w:r>
        <w:rPr>
          <w:b/>
          <w:sz w:val="24"/>
        </w:rPr>
        <w:tab/>
      </w:r>
      <w:bookmarkStart w:id="0" w:name="OLE_LINK2"/>
      <w:bookmarkStart w:id="1" w:name="OLE_LINK1"/>
      <w:r>
        <w:rPr>
          <w:rFonts w:eastAsia="MS Mincho" w:cs="Arial" w:hint="eastAsia"/>
          <w:b/>
          <w:sz w:val="24"/>
        </w:rPr>
        <w:t xml:space="preserve">Report of email discussion </w:t>
      </w:r>
      <w:r>
        <w:rPr>
          <w:rFonts w:eastAsia="MS Mincho" w:cs="Arial"/>
          <w:b/>
          <w:sz w:val="24"/>
        </w:rPr>
        <w:t>[104#53] [NR - NTN]</w:t>
      </w:r>
      <w:r>
        <w:t xml:space="preserve"> </w:t>
      </w:r>
    </w:p>
    <w:bookmarkEnd w:id="0"/>
    <w:bookmarkEnd w:id="1"/>
    <w:p w:rsidR="00F263B4" w:rsidRDefault="002808FC">
      <w:pPr>
        <w:pStyle w:val="CRCoverPage"/>
        <w:rPr>
          <w:b/>
          <w:sz w:val="24"/>
          <w:lang w:val="sv-SE"/>
        </w:rPr>
      </w:pPr>
      <w:r>
        <w:rPr>
          <w:b/>
          <w:sz w:val="24"/>
          <w:lang w:val="sv-SE"/>
        </w:rPr>
        <w:t>Agenda Item:       11.6.2</w:t>
      </w:r>
      <w:bookmarkStart w:id="2" w:name="_GoBack"/>
      <w:bookmarkEnd w:id="2"/>
    </w:p>
    <w:p w:rsidR="00F263B4" w:rsidRDefault="00F010AB">
      <w:pPr>
        <w:pStyle w:val="CRCoverPage"/>
        <w:rPr>
          <w:b/>
          <w:sz w:val="24"/>
        </w:rPr>
      </w:pPr>
      <w:r>
        <w:rPr>
          <w:b/>
          <w:sz w:val="24"/>
        </w:rPr>
        <w:t xml:space="preserve">Document for:     Discussion </w:t>
      </w:r>
    </w:p>
    <w:p w:rsidR="00F263B4" w:rsidRDefault="00F263B4">
      <w:pPr>
        <w:pStyle w:val="CRCoverPage"/>
        <w:rPr>
          <w:b/>
          <w:sz w:val="24"/>
        </w:rPr>
      </w:pPr>
    </w:p>
    <w:p w:rsidR="00F263B4" w:rsidRDefault="00F010AB">
      <w:pPr>
        <w:pStyle w:val="Titre1"/>
        <w:pBdr>
          <w:top w:val="single" w:sz="12" w:space="2" w:color="auto"/>
        </w:pBdr>
        <w:rPr>
          <w:lang w:val="en-US" w:eastAsia="ko-KR"/>
        </w:rPr>
      </w:pPr>
      <w:r>
        <w:rPr>
          <w:lang w:val="en-US" w:eastAsia="ko-KR"/>
        </w:rPr>
        <w:t>1 Introduction</w:t>
      </w:r>
    </w:p>
    <w:p w:rsidR="00F263B4" w:rsidRDefault="00F010AB">
      <w:pPr>
        <w:spacing w:before="120" w:after="120"/>
        <w:rPr>
          <w:sz w:val="22"/>
          <w:szCs w:val="22"/>
          <w:lang w:val="en-US" w:eastAsia="ko-KR"/>
        </w:rPr>
      </w:pPr>
      <w:r>
        <w:rPr>
          <w:sz w:val="22"/>
          <w:szCs w:val="22"/>
          <w:lang w:eastAsia="ja-JP"/>
        </w:rPr>
        <w:t xml:space="preserve">This email discussion is to discuss performance requirements for NR NTN SI. </w:t>
      </w:r>
      <w:r>
        <w:rPr>
          <w:sz w:val="22"/>
          <w:szCs w:val="22"/>
          <w:lang w:val="en-US" w:eastAsia="ko-KR"/>
        </w:rPr>
        <w:t>The scope of this email discussion is listed below.</w:t>
      </w:r>
    </w:p>
    <w:p w:rsidR="00F263B4" w:rsidRDefault="00F010AB">
      <w:pPr>
        <w:pStyle w:val="EmailDiscussion"/>
      </w:pPr>
      <w:bookmarkStart w:id="3" w:name="_Hlk527992492"/>
      <w:r>
        <w:t xml:space="preserve">[104#53][NR - NTN]  </w:t>
      </w:r>
      <w:bookmarkEnd w:id="3"/>
      <w:r>
        <w:t>Performance requirements for NTN (Thales)</w:t>
      </w:r>
    </w:p>
    <w:p w:rsidR="00F263B4" w:rsidRDefault="00F010AB">
      <w:pPr>
        <w:pStyle w:val="EmailDiscussion2"/>
      </w:pPr>
      <w:r>
        <w:t>-</w:t>
      </w:r>
      <w:r>
        <w:tab/>
        <w:t>Identify performance requirements (data rates, delay jitter)</w:t>
      </w:r>
    </w:p>
    <w:p w:rsidR="00F263B4" w:rsidRDefault="00F010AB">
      <w:pPr>
        <w:pStyle w:val="EmailDiscussion2"/>
      </w:pPr>
      <w:r>
        <w:t>-</w:t>
      </w:r>
      <w:r>
        <w:tab/>
        <w:t>Identify use cases (e.g. eMBB, URLLC, MTC)</w:t>
      </w:r>
    </w:p>
    <w:p w:rsidR="00F263B4" w:rsidRDefault="00F010AB">
      <w:pPr>
        <w:pStyle w:val="EmailDiscussion2"/>
      </w:pPr>
      <w:r>
        <w:t>-</w:t>
      </w:r>
      <w:r>
        <w:tab/>
        <w:t>User density per NR cell</w:t>
      </w:r>
    </w:p>
    <w:p w:rsidR="00F263B4" w:rsidRDefault="00F010AB">
      <w:pPr>
        <w:pStyle w:val="EmailDiscussion2"/>
        <w:rPr>
          <w:b/>
        </w:rPr>
      </w:pPr>
      <w:r>
        <w:rPr>
          <w:b/>
        </w:rPr>
        <w:t>2 stage email discussion</w:t>
      </w:r>
    </w:p>
    <w:p w:rsidR="00F263B4" w:rsidRDefault="00F010AB">
      <w:pPr>
        <w:pStyle w:val="EmailDiscussion2"/>
      </w:pPr>
      <w:r>
        <w:t xml:space="preserve">- First stage is to identify all metrics needed for WGs to carry out analysis </w:t>
      </w:r>
    </w:p>
    <w:p w:rsidR="00F263B4" w:rsidRDefault="00F010AB">
      <w:pPr>
        <w:pStyle w:val="EmailDiscussion2"/>
      </w:pPr>
      <w:r>
        <w:t xml:space="preserve">- Second stage is to converge on the numbers </w:t>
      </w:r>
    </w:p>
    <w:p w:rsidR="00F263B4" w:rsidRDefault="00F010AB">
      <w:pPr>
        <w:pStyle w:val="EmailDiscussion"/>
        <w:numPr>
          <w:ilvl w:val="0"/>
          <w:numId w:val="0"/>
        </w:numPr>
        <w:ind w:left="1619" w:hanging="360"/>
      </w:pPr>
      <w:r>
        <w:t xml:space="preserve">Deadline:  Thursday 2019-02-13 </w:t>
      </w:r>
    </w:p>
    <w:p w:rsidR="00F263B4" w:rsidRDefault="00F263B4">
      <w:pPr>
        <w:pStyle w:val="EmailDiscussion2"/>
        <w:ind w:left="0" w:firstLine="0"/>
        <w:rPr>
          <w:sz w:val="22"/>
          <w:szCs w:val="22"/>
          <w:lang w:eastAsia="ja-JP"/>
        </w:rPr>
      </w:pPr>
    </w:p>
    <w:p w:rsidR="00F263B4" w:rsidRDefault="00F010AB">
      <w:pPr>
        <w:pStyle w:val="EmailDiscussion2"/>
        <w:ind w:left="0" w:firstLine="0"/>
        <w:rPr>
          <w:sz w:val="22"/>
          <w:szCs w:val="22"/>
          <w:lang w:eastAsia="ja-JP"/>
        </w:rPr>
      </w:pPr>
      <w:r>
        <w:rPr>
          <w:rFonts w:hint="eastAsia"/>
          <w:sz w:val="22"/>
          <w:szCs w:val="22"/>
          <w:lang w:eastAsia="ja-JP"/>
        </w:rPr>
        <w:t>This</w:t>
      </w:r>
      <w:r>
        <w:rPr>
          <w:sz w:val="22"/>
          <w:szCs w:val="22"/>
          <w:lang w:eastAsia="ja-JP"/>
        </w:rPr>
        <w:t xml:space="preserve"> document </w:t>
      </w:r>
      <w:r>
        <w:rPr>
          <w:rFonts w:eastAsia="SimSun" w:hint="eastAsia"/>
          <w:kern w:val="2"/>
          <w:szCs w:val="22"/>
          <w:lang w:val="en-US" w:eastAsia="zh-CN"/>
        </w:rPr>
        <w:t>collect</w:t>
      </w:r>
      <w:r>
        <w:rPr>
          <w:rFonts w:eastAsia="SimSun"/>
          <w:kern w:val="2"/>
          <w:szCs w:val="22"/>
          <w:lang w:val="en-US" w:eastAsia="zh-CN"/>
        </w:rPr>
        <w:t>s</w:t>
      </w:r>
      <w:r>
        <w:rPr>
          <w:rFonts w:eastAsia="SimSun" w:hint="eastAsia"/>
          <w:kern w:val="2"/>
          <w:szCs w:val="22"/>
          <w:lang w:val="en-US" w:eastAsia="zh-CN"/>
        </w:rPr>
        <w:t xml:space="preserve"> companies</w:t>
      </w:r>
      <w:r>
        <w:rPr>
          <w:rFonts w:eastAsia="SimSun"/>
          <w:kern w:val="2"/>
          <w:szCs w:val="22"/>
          <w:lang w:val="en-US" w:eastAsia="zh-CN"/>
        </w:rPr>
        <w:t>’</w:t>
      </w:r>
      <w:r>
        <w:rPr>
          <w:rFonts w:eastAsia="SimSun" w:hint="eastAsia"/>
          <w:kern w:val="2"/>
          <w:szCs w:val="22"/>
          <w:lang w:val="en-US" w:eastAsia="zh-CN"/>
        </w:rPr>
        <w:t xml:space="preserve"> views and provide</w:t>
      </w:r>
      <w:r>
        <w:rPr>
          <w:rFonts w:eastAsia="SimSun"/>
          <w:kern w:val="2"/>
          <w:szCs w:val="22"/>
          <w:lang w:val="en-US" w:eastAsia="zh-CN"/>
        </w:rPr>
        <w:t>s</w:t>
      </w:r>
      <w:r>
        <w:rPr>
          <w:rFonts w:eastAsia="SimSun" w:hint="eastAsia"/>
          <w:kern w:val="2"/>
          <w:szCs w:val="22"/>
          <w:lang w:val="en-US" w:eastAsia="zh-CN"/>
        </w:rPr>
        <w:t xml:space="preserve"> a summary</w:t>
      </w:r>
      <w:r>
        <w:rPr>
          <w:rFonts w:eastAsia="SimSun"/>
          <w:kern w:val="2"/>
          <w:szCs w:val="22"/>
          <w:lang w:val="en-US" w:eastAsia="zh-CN"/>
        </w:rPr>
        <w:t xml:space="preserve">. </w:t>
      </w:r>
    </w:p>
    <w:p w:rsidR="00F263B4" w:rsidRDefault="00F010AB">
      <w:pPr>
        <w:pStyle w:val="Titre1"/>
        <w:jc w:val="both"/>
        <w:rPr>
          <w:lang w:val="en-US" w:eastAsia="ko-KR"/>
        </w:rPr>
      </w:pPr>
      <w:r>
        <w:rPr>
          <w:lang w:val="en-US" w:eastAsia="ko-KR"/>
        </w:rPr>
        <w:t>2 Discussion</w:t>
      </w:r>
    </w:p>
    <w:p w:rsidR="00F263B4" w:rsidRDefault="00F010AB">
      <w:pPr>
        <w:spacing w:before="120" w:after="120"/>
        <w:jc w:val="both"/>
        <w:rPr>
          <w:sz w:val="22"/>
          <w:szCs w:val="22"/>
          <w:lang w:eastAsia="ja-JP"/>
        </w:rPr>
      </w:pPr>
      <w:r>
        <w:rPr>
          <w:sz w:val="22"/>
          <w:szCs w:val="22"/>
          <w:lang w:eastAsia="ja-JP"/>
        </w:rPr>
        <w:t xml:space="preserve">This email discussion was agreed during the discussion of [1] on RLC enhancements. Ericsson raised the necessity to have some performance guidance on requirements such as data rates and delays. It is however still unclear what performance requirements relative to NR-NTN are needed for WGs to carry out analysis. As requirements may depend on the targeted use case, this email discussion also intends to list all use cases of interest. </w:t>
      </w:r>
    </w:p>
    <w:p w:rsidR="00F263B4" w:rsidRDefault="00F010AB">
      <w:pPr>
        <w:spacing w:before="120" w:after="120"/>
        <w:jc w:val="both"/>
        <w:rPr>
          <w:sz w:val="22"/>
          <w:szCs w:val="22"/>
          <w:lang w:eastAsia="ja-JP"/>
        </w:rPr>
      </w:pPr>
      <w:r>
        <w:rPr>
          <w:sz w:val="22"/>
          <w:szCs w:val="22"/>
          <w:lang w:eastAsia="ja-JP"/>
        </w:rPr>
        <w:t xml:space="preserve">The output of the first stage email discussion will allow identifying the use cases and metrics, while the output of the second-stage email discussion will define the target performance value for each use case. </w:t>
      </w:r>
    </w:p>
    <w:p w:rsidR="00F263B4" w:rsidRDefault="00F010AB">
      <w:pPr>
        <w:pStyle w:val="Titre2"/>
        <w:rPr>
          <w:lang w:eastAsia="ja-JP"/>
        </w:rPr>
      </w:pPr>
      <w:r>
        <w:rPr>
          <w:lang w:eastAsia="ja-JP"/>
        </w:rPr>
        <w:t xml:space="preserve"> 2.1 First stage discussion</w:t>
      </w:r>
    </w:p>
    <w:p w:rsidR="00F263B4" w:rsidRDefault="00F010AB">
      <w:pPr>
        <w:rPr>
          <w:sz w:val="22"/>
          <w:szCs w:val="22"/>
          <w:lang w:eastAsia="ja-JP"/>
        </w:rPr>
      </w:pPr>
      <w:r>
        <w:rPr>
          <w:sz w:val="22"/>
          <w:szCs w:val="22"/>
          <w:lang w:eastAsia="ja-JP"/>
        </w:rPr>
        <w:t xml:space="preserve">Companies are encouraged to provide outputs for this first stage discussion by </w:t>
      </w:r>
      <w:r>
        <w:rPr>
          <w:b/>
          <w:sz w:val="22"/>
          <w:szCs w:val="22"/>
          <w:lang w:eastAsia="ja-JP"/>
        </w:rPr>
        <w:t>January 11</w:t>
      </w:r>
      <w:r>
        <w:rPr>
          <w:b/>
          <w:sz w:val="22"/>
          <w:szCs w:val="22"/>
          <w:vertAlign w:val="superscript"/>
          <w:lang w:eastAsia="ja-JP"/>
        </w:rPr>
        <w:t>th</w:t>
      </w:r>
      <w:r>
        <w:rPr>
          <w:b/>
          <w:sz w:val="22"/>
          <w:szCs w:val="22"/>
          <w:lang w:eastAsia="ja-JP"/>
        </w:rPr>
        <w:t>, 2019</w:t>
      </w:r>
      <w:r>
        <w:rPr>
          <w:sz w:val="22"/>
          <w:szCs w:val="22"/>
          <w:lang w:eastAsia="ja-JP"/>
        </w:rPr>
        <w:t>.</w:t>
      </w:r>
    </w:p>
    <w:p w:rsidR="00F263B4" w:rsidRDefault="00F010AB">
      <w:pPr>
        <w:spacing w:before="120" w:after="120"/>
        <w:jc w:val="both"/>
        <w:rPr>
          <w:sz w:val="22"/>
          <w:szCs w:val="22"/>
          <w:lang w:eastAsia="ja-JP"/>
        </w:rPr>
      </w:pPr>
      <w:r>
        <w:rPr>
          <w:sz w:val="22"/>
          <w:szCs w:val="22"/>
          <w:lang w:eastAsia="ja-JP"/>
        </w:rPr>
        <w:t>To facilitate the discussion, the following performance parameters are proposed:</w:t>
      </w:r>
    </w:p>
    <w:p w:rsidR="00F263B4" w:rsidRDefault="00F010AB">
      <w:pPr>
        <w:pStyle w:val="Paragraphedeliste"/>
        <w:numPr>
          <w:ilvl w:val="0"/>
          <w:numId w:val="2"/>
        </w:numPr>
        <w:spacing w:before="120" w:after="120"/>
        <w:jc w:val="both"/>
        <w:rPr>
          <w:sz w:val="22"/>
          <w:szCs w:val="22"/>
          <w:lang w:eastAsia="ja-JP"/>
        </w:rPr>
      </w:pPr>
      <w:r>
        <w:rPr>
          <w:sz w:val="22"/>
          <w:szCs w:val="22"/>
          <w:lang w:eastAsia="ja-JP"/>
        </w:rPr>
        <w:t>Data rates</w:t>
      </w:r>
    </w:p>
    <w:p w:rsidR="00F263B4" w:rsidRDefault="00F010AB">
      <w:pPr>
        <w:pStyle w:val="Paragraphedeliste"/>
        <w:numPr>
          <w:ilvl w:val="0"/>
          <w:numId w:val="2"/>
        </w:numPr>
        <w:spacing w:before="120" w:after="120"/>
        <w:jc w:val="both"/>
        <w:rPr>
          <w:sz w:val="22"/>
          <w:szCs w:val="22"/>
          <w:lang w:eastAsia="ja-JP"/>
        </w:rPr>
      </w:pPr>
      <w:r>
        <w:rPr>
          <w:sz w:val="22"/>
          <w:szCs w:val="22"/>
          <w:lang w:eastAsia="ja-JP"/>
        </w:rPr>
        <w:t>Target BLER</w:t>
      </w:r>
    </w:p>
    <w:p w:rsidR="00F263B4" w:rsidRDefault="00F010AB">
      <w:pPr>
        <w:pStyle w:val="Paragraphedeliste"/>
        <w:numPr>
          <w:ilvl w:val="0"/>
          <w:numId w:val="2"/>
        </w:numPr>
        <w:spacing w:before="120" w:after="120"/>
        <w:jc w:val="both"/>
        <w:rPr>
          <w:sz w:val="22"/>
          <w:szCs w:val="22"/>
          <w:lang w:eastAsia="ja-JP"/>
        </w:rPr>
      </w:pPr>
      <w:r>
        <w:rPr>
          <w:sz w:val="22"/>
          <w:szCs w:val="22"/>
          <w:lang w:eastAsia="ja-JP"/>
        </w:rPr>
        <w:t>Reliability</w:t>
      </w:r>
    </w:p>
    <w:p w:rsidR="00F263B4" w:rsidRDefault="00F010AB">
      <w:pPr>
        <w:pStyle w:val="Paragraphedeliste"/>
        <w:numPr>
          <w:ilvl w:val="0"/>
          <w:numId w:val="2"/>
        </w:numPr>
        <w:spacing w:before="120" w:after="120"/>
        <w:jc w:val="both"/>
        <w:rPr>
          <w:sz w:val="22"/>
          <w:szCs w:val="22"/>
          <w:lang w:eastAsia="ja-JP"/>
        </w:rPr>
      </w:pPr>
      <w:r>
        <w:rPr>
          <w:sz w:val="22"/>
          <w:szCs w:val="22"/>
          <w:lang w:eastAsia="ja-JP"/>
        </w:rPr>
        <w:t>Latency (RTD) and jitter</w:t>
      </w:r>
    </w:p>
    <w:p w:rsidR="00F263B4" w:rsidRDefault="00F010AB">
      <w:pPr>
        <w:pStyle w:val="Paragraphedeliste"/>
        <w:numPr>
          <w:ilvl w:val="0"/>
          <w:numId w:val="2"/>
        </w:numPr>
        <w:spacing w:before="120" w:after="120"/>
        <w:jc w:val="both"/>
        <w:rPr>
          <w:sz w:val="22"/>
          <w:szCs w:val="22"/>
          <w:lang w:eastAsia="ja-JP"/>
        </w:rPr>
      </w:pPr>
      <w:r>
        <w:rPr>
          <w:sz w:val="22"/>
          <w:szCs w:val="22"/>
          <w:lang w:eastAsia="ja-JP"/>
        </w:rPr>
        <w:t>Min Layer 2 Buffer size requirement</w:t>
      </w:r>
    </w:p>
    <w:p w:rsidR="00F263B4" w:rsidRDefault="00F010AB">
      <w:pPr>
        <w:pStyle w:val="Paragraphedeliste"/>
        <w:numPr>
          <w:ilvl w:val="0"/>
          <w:numId w:val="2"/>
        </w:numPr>
        <w:spacing w:before="120" w:after="120"/>
        <w:jc w:val="both"/>
        <w:rPr>
          <w:sz w:val="22"/>
          <w:szCs w:val="22"/>
          <w:lang w:eastAsia="ja-JP"/>
        </w:rPr>
      </w:pPr>
      <w:r>
        <w:rPr>
          <w:sz w:val="22"/>
          <w:szCs w:val="22"/>
          <w:lang w:eastAsia="ja-JP"/>
        </w:rPr>
        <w:lastRenderedPageBreak/>
        <w:t>Accuracy of UE position (see inputs of SA1 WID HYPOS to TS 22.261)</w:t>
      </w:r>
    </w:p>
    <w:p w:rsidR="00F263B4" w:rsidRDefault="00F263B4">
      <w:pPr>
        <w:spacing w:before="120" w:after="120"/>
        <w:jc w:val="both"/>
      </w:pPr>
    </w:p>
    <w:p w:rsidR="00F263B4" w:rsidRDefault="00F263B4">
      <w:pPr>
        <w:spacing w:before="120" w:after="120"/>
        <w:jc w:val="both"/>
      </w:pPr>
    </w:p>
    <w:p w:rsidR="00F263B4" w:rsidRDefault="00F010AB">
      <w:pPr>
        <w:spacing w:before="120" w:after="120"/>
        <w:jc w:val="both"/>
        <w:rPr>
          <w:b/>
          <w:sz w:val="22"/>
          <w:szCs w:val="22"/>
          <w:lang w:eastAsia="ja-JP"/>
        </w:rPr>
      </w:pPr>
      <w:r>
        <w:rPr>
          <w:b/>
          <w:sz w:val="22"/>
          <w:szCs w:val="22"/>
          <w:lang w:eastAsia="ja-JP"/>
        </w:rPr>
        <w:t xml:space="preserve">Q1: Do you find the above performance parameters relevant for the NR NTN SI?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F263B4">
        <w:trPr>
          <w:trHeight w:val="350"/>
          <w:jc w:val="center"/>
        </w:trPr>
        <w:tc>
          <w:tcPr>
            <w:tcW w:w="1525" w:type="dxa"/>
            <w:shd w:val="clear" w:color="auto" w:fill="95B3D7" w:themeFill="accent1" w:themeFillTint="99"/>
          </w:tcPr>
          <w:p w:rsidR="00F263B4" w:rsidRDefault="00F010AB">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1800" w:type="dxa"/>
            <w:shd w:val="clear" w:color="auto" w:fill="95B3D7" w:themeFill="accent1" w:themeFillTint="99"/>
          </w:tcPr>
          <w:p w:rsidR="00F263B4" w:rsidRDefault="00F010AB">
            <w:pPr>
              <w:jc w:val="center"/>
              <w:rPr>
                <w:sz w:val="22"/>
                <w:szCs w:val="22"/>
              </w:rPr>
            </w:pPr>
            <w:r>
              <w:rPr>
                <w:sz w:val="22"/>
                <w:szCs w:val="22"/>
              </w:rPr>
              <w:t>Answer(Yes/No)</w:t>
            </w:r>
          </w:p>
        </w:tc>
        <w:tc>
          <w:tcPr>
            <w:tcW w:w="6125" w:type="dxa"/>
            <w:shd w:val="clear" w:color="auto" w:fill="95B3D7" w:themeFill="accent1" w:themeFillTint="99"/>
          </w:tcPr>
          <w:p w:rsidR="00F263B4" w:rsidRDefault="00F010AB">
            <w:pPr>
              <w:jc w:val="center"/>
              <w:rPr>
                <w:sz w:val="22"/>
                <w:szCs w:val="22"/>
              </w:rPr>
            </w:pPr>
            <w:r>
              <w:rPr>
                <w:sz w:val="22"/>
                <w:szCs w:val="22"/>
              </w:rPr>
              <w:t>Proposals/Comments</w:t>
            </w:r>
          </w:p>
        </w:tc>
      </w:tr>
      <w:tr w:rsidR="00F263B4">
        <w:trPr>
          <w:trHeight w:val="284"/>
          <w:jc w:val="center"/>
        </w:trPr>
        <w:tc>
          <w:tcPr>
            <w:tcW w:w="1525" w:type="dxa"/>
          </w:tcPr>
          <w:p w:rsidR="00F263B4" w:rsidRDefault="00F010AB">
            <w:pPr>
              <w:pStyle w:val="Doc-text2"/>
              <w:ind w:left="0" w:firstLine="0"/>
              <w:rPr>
                <w:rFonts w:ascii="Times New Roman" w:eastAsia="SimSun" w:hAnsi="Times New Roman"/>
                <w:sz w:val="22"/>
                <w:szCs w:val="22"/>
                <w:lang w:eastAsia="zh-CN"/>
              </w:rPr>
            </w:pPr>
            <w:r>
              <w:rPr>
                <w:rFonts w:ascii="Times New Roman" w:eastAsia="SimSun" w:hAnsi="Times New Roman"/>
                <w:sz w:val="22"/>
                <w:szCs w:val="22"/>
                <w:lang w:eastAsia="zh-CN"/>
              </w:rPr>
              <w:t xml:space="preserve">Nomor Research </w:t>
            </w:r>
          </w:p>
        </w:tc>
        <w:tc>
          <w:tcPr>
            <w:tcW w:w="1800"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Yes for eMBB</w:t>
            </w:r>
          </w:p>
        </w:tc>
        <w:tc>
          <w:tcPr>
            <w:tcW w:w="6125"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Maybe it is not sufficient for mMTC, traffic models may be beneficial. See Q2</w:t>
            </w:r>
          </w:p>
        </w:tc>
      </w:tr>
      <w:tr w:rsidR="00F263B4">
        <w:trPr>
          <w:trHeight w:val="284"/>
          <w:jc w:val="center"/>
        </w:trPr>
        <w:tc>
          <w:tcPr>
            <w:tcW w:w="1525" w:type="dxa"/>
          </w:tcPr>
          <w:p w:rsidR="00F263B4" w:rsidRDefault="00F010AB">
            <w:pPr>
              <w:pStyle w:val="Doc-text2"/>
              <w:ind w:left="0" w:firstLine="0"/>
              <w:rPr>
                <w:rFonts w:ascii="Times New Roman" w:eastAsia="SimSun" w:hAnsi="Times New Roman"/>
                <w:sz w:val="22"/>
                <w:szCs w:val="22"/>
                <w:lang w:eastAsia="zh-CN"/>
              </w:rPr>
            </w:pPr>
            <w:r>
              <w:rPr>
                <w:rFonts w:ascii="Times New Roman" w:eastAsia="SimSun" w:hAnsi="Times New Roman"/>
                <w:sz w:val="22"/>
                <w:szCs w:val="22"/>
                <w:lang w:eastAsia="zh-CN"/>
              </w:rPr>
              <w:t>Nokia</w:t>
            </w:r>
          </w:p>
        </w:tc>
        <w:tc>
          <w:tcPr>
            <w:tcW w:w="1800"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Yes, partly.</w:t>
            </w:r>
          </w:p>
        </w:tc>
        <w:tc>
          <w:tcPr>
            <w:tcW w:w="6125"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In general, in our view, as baseline, the same KPIs should be used as for 5G NR eMBB/mMTC from TR38.913 Section 7. Furthermore, our understanding is that not all these KPIs are relevant simultaneously for all scenarios and use cases.</w:t>
            </w:r>
          </w:p>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Comments:</w:t>
            </w:r>
          </w:p>
          <w:p w:rsidR="00F263B4" w:rsidRDefault="00F010AB">
            <w:pPr>
              <w:pStyle w:val="Doc-text2"/>
              <w:numPr>
                <w:ilvl w:val="0"/>
                <w:numId w:val="3"/>
              </w:numPr>
              <w:tabs>
                <w:tab w:val="clear" w:pos="1622"/>
                <w:tab w:val="left" w:pos="1941"/>
                <w:tab w:val="left" w:pos="3165"/>
              </w:tabs>
              <w:jc w:val="both"/>
              <w:rPr>
                <w:rFonts w:ascii="Times New Roman" w:eastAsia="SimSun" w:hAnsi="Times New Roman"/>
                <w:sz w:val="22"/>
                <w:szCs w:val="22"/>
                <w:lang w:eastAsia="zh-CN"/>
              </w:rPr>
            </w:pPr>
            <w:r>
              <w:rPr>
                <w:rFonts w:ascii="Times New Roman" w:eastAsia="SimSun" w:hAnsi="Times New Roman"/>
                <w:sz w:val="22"/>
                <w:szCs w:val="22"/>
                <w:lang w:eastAsia="zh-CN"/>
              </w:rPr>
              <w:t>Data rates: PHY (incl. overheads) data rates. Average DL&amp; UL, 5%-ile ‘Cell-edge’ DL &amp; UL. Cell and UE level throughputs.</w:t>
            </w:r>
          </w:p>
          <w:p w:rsidR="00F263B4" w:rsidRDefault="00F010AB">
            <w:pPr>
              <w:pStyle w:val="Doc-text2"/>
              <w:numPr>
                <w:ilvl w:val="0"/>
                <w:numId w:val="3"/>
              </w:numPr>
              <w:tabs>
                <w:tab w:val="clear" w:pos="1622"/>
                <w:tab w:val="left" w:pos="1941"/>
                <w:tab w:val="left" w:pos="3165"/>
              </w:tabs>
              <w:jc w:val="both"/>
              <w:rPr>
                <w:rFonts w:ascii="Times New Roman" w:eastAsia="SimSun" w:hAnsi="Times New Roman"/>
                <w:sz w:val="22"/>
                <w:szCs w:val="22"/>
                <w:lang w:eastAsia="zh-CN"/>
              </w:rPr>
            </w:pPr>
            <w:r>
              <w:rPr>
                <w:rFonts w:ascii="Times New Roman" w:eastAsia="SimSun" w:hAnsi="Times New Roman"/>
                <w:sz w:val="22"/>
                <w:szCs w:val="22"/>
                <w:lang w:eastAsia="zh-CN"/>
              </w:rPr>
              <w:t>BLER: Not relevant for RAN2  Cellular systems operate with 1</w:t>
            </w:r>
            <w:r>
              <w:rPr>
                <w:rFonts w:ascii="Times New Roman" w:eastAsia="SimSun" w:hAnsi="Times New Roman"/>
                <w:sz w:val="22"/>
                <w:szCs w:val="22"/>
                <w:vertAlign w:val="superscript"/>
                <w:lang w:eastAsia="zh-CN"/>
              </w:rPr>
              <w:t>st</w:t>
            </w:r>
            <w:r>
              <w:rPr>
                <w:rFonts w:ascii="Times New Roman" w:eastAsia="SimSun" w:hAnsi="Times New Roman"/>
                <w:sz w:val="22"/>
                <w:szCs w:val="22"/>
                <w:lang w:eastAsia="zh-CN"/>
              </w:rPr>
              <w:t xml:space="preserve"> HARQ transmission BLER targets as input (e.g. default 10%), not an output. The used target value should be documented by each company.</w:t>
            </w:r>
          </w:p>
          <w:p w:rsidR="00F263B4" w:rsidRDefault="00F010AB">
            <w:pPr>
              <w:pStyle w:val="Doc-text2"/>
              <w:numPr>
                <w:ilvl w:val="0"/>
                <w:numId w:val="3"/>
              </w:numPr>
              <w:tabs>
                <w:tab w:val="clear" w:pos="1622"/>
                <w:tab w:val="left" w:pos="1941"/>
                <w:tab w:val="left" w:pos="3165"/>
              </w:tabs>
              <w:jc w:val="both"/>
              <w:rPr>
                <w:rFonts w:ascii="Times New Roman" w:eastAsia="SimSun" w:hAnsi="Times New Roman"/>
                <w:sz w:val="22"/>
                <w:szCs w:val="22"/>
                <w:lang w:eastAsia="zh-CN"/>
              </w:rPr>
            </w:pPr>
            <w:r>
              <w:rPr>
                <w:rFonts w:ascii="Times New Roman" w:eastAsia="SimSun" w:hAnsi="Times New Roman"/>
                <w:sz w:val="22"/>
                <w:szCs w:val="22"/>
                <w:lang w:eastAsia="zh-CN"/>
              </w:rPr>
              <w:t>Reliability: needs to be defined for precise packet latency target. Follow TR38.913 Section 7.9.</w:t>
            </w:r>
          </w:p>
          <w:p w:rsidR="00F263B4" w:rsidRDefault="00F010AB">
            <w:pPr>
              <w:pStyle w:val="Doc-text2"/>
              <w:numPr>
                <w:ilvl w:val="0"/>
                <w:numId w:val="3"/>
              </w:numPr>
              <w:tabs>
                <w:tab w:val="clear" w:pos="1622"/>
                <w:tab w:val="left" w:pos="1941"/>
                <w:tab w:val="left" w:pos="3165"/>
              </w:tabs>
              <w:jc w:val="both"/>
              <w:rPr>
                <w:rFonts w:ascii="Times New Roman" w:eastAsia="SimSun" w:hAnsi="Times New Roman"/>
                <w:sz w:val="22"/>
                <w:szCs w:val="22"/>
                <w:lang w:eastAsia="zh-CN"/>
              </w:rPr>
            </w:pPr>
            <w:r>
              <w:rPr>
                <w:rFonts w:ascii="Times New Roman" w:eastAsia="SimSun" w:hAnsi="Times New Roman"/>
                <w:sz w:val="22"/>
                <w:szCs w:val="22"/>
                <w:lang w:eastAsia="zh-CN"/>
              </w:rPr>
              <w:t>Latency (RTT) and jitter: Latency will be dominated by the propagation latency (compared to scheduling latencies). Jitter needs to be defined in the context of a given traffic model.</w:t>
            </w:r>
          </w:p>
          <w:p w:rsidR="00F263B4" w:rsidRDefault="00F010AB">
            <w:pPr>
              <w:pStyle w:val="Doc-text2"/>
              <w:numPr>
                <w:ilvl w:val="0"/>
                <w:numId w:val="3"/>
              </w:numPr>
              <w:tabs>
                <w:tab w:val="clear" w:pos="1622"/>
                <w:tab w:val="left" w:pos="1941"/>
                <w:tab w:val="left" w:pos="3165"/>
              </w:tabs>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Min Layer 2 Buffer size requirement: Assuming propagation delays and control loops have known timing, this can be calculated without simulations. This is more a UE capability requirement which is determined by the other performance requirements. </w:t>
            </w:r>
          </w:p>
          <w:p w:rsidR="00F263B4" w:rsidRDefault="00F010AB">
            <w:pPr>
              <w:pStyle w:val="Doc-text2"/>
              <w:numPr>
                <w:ilvl w:val="0"/>
                <w:numId w:val="3"/>
              </w:numPr>
              <w:tabs>
                <w:tab w:val="clear" w:pos="1622"/>
                <w:tab w:val="left" w:pos="1941"/>
                <w:tab w:val="left" w:pos="3165"/>
              </w:tabs>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Accuracy of UE position: Clarify:  i) requirement for NTN to operate or ii) achievable positioning accuracy (NTN used as positioning system/service). </w:t>
            </w:r>
          </w:p>
          <w:p w:rsidR="00F263B4" w:rsidRDefault="00F010AB">
            <w:pPr>
              <w:pStyle w:val="Doc-text2"/>
              <w:tabs>
                <w:tab w:val="clear" w:pos="1622"/>
                <w:tab w:val="left" w:pos="1941"/>
                <w:tab w:val="left" w:pos="3165"/>
              </w:tabs>
              <w:ind w:left="72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In our view, the impact of positioning accuracy on performance could be more relevant. </w:t>
            </w:r>
            <w:r>
              <w:rPr>
                <w:rFonts w:ascii="Times New Roman" w:eastAsia="SimSun" w:hAnsi="Times New Roman"/>
                <w:color w:val="000000" w:themeColor="text1"/>
                <w:sz w:val="22"/>
                <w:szCs w:val="22"/>
                <w:lang w:eastAsia="zh-CN"/>
              </w:rPr>
              <w:t>TS22.261 (Section 7.4) does not provide any specific positioning requirements for NTN.</w:t>
            </w:r>
          </w:p>
          <w:p w:rsidR="00F263B4" w:rsidRDefault="00F263B4">
            <w:pPr>
              <w:pStyle w:val="Doc-text2"/>
              <w:tabs>
                <w:tab w:val="clear" w:pos="1622"/>
                <w:tab w:val="left" w:pos="1941"/>
                <w:tab w:val="left" w:pos="3165"/>
              </w:tabs>
              <w:ind w:left="0" w:firstLine="0"/>
              <w:jc w:val="both"/>
              <w:rPr>
                <w:rFonts w:ascii="Times New Roman" w:eastAsia="SimSun" w:hAnsi="Times New Roman"/>
                <w:sz w:val="22"/>
                <w:szCs w:val="22"/>
                <w:lang w:eastAsia="zh-CN"/>
              </w:rPr>
            </w:pPr>
          </w:p>
        </w:tc>
      </w:tr>
      <w:tr w:rsidR="00F263B4">
        <w:trPr>
          <w:trHeight w:val="284"/>
          <w:jc w:val="center"/>
        </w:trPr>
        <w:tc>
          <w:tcPr>
            <w:tcW w:w="1525" w:type="dxa"/>
          </w:tcPr>
          <w:p w:rsidR="00F263B4" w:rsidRDefault="00F010AB">
            <w:pPr>
              <w:pStyle w:val="Doc-text2"/>
              <w:ind w:left="0" w:firstLine="0"/>
              <w:rPr>
                <w:rFonts w:ascii="Times New Roman" w:eastAsia="SimSun" w:hAnsi="Times New Roman"/>
                <w:sz w:val="22"/>
                <w:szCs w:val="22"/>
                <w:lang w:eastAsia="zh-CN"/>
              </w:rPr>
            </w:pPr>
            <w:r>
              <w:rPr>
                <w:rFonts w:ascii="Times New Roman" w:eastAsia="SimSun" w:hAnsi="Times New Roman"/>
                <w:sz w:val="22"/>
                <w:szCs w:val="22"/>
                <w:lang w:eastAsia="zh-CN"/>
              </w:rPr>
              <w:t>MediaTek</w:t>
            </w:r>
          </w:p>
        </w:tc>
        <w:tc>
          <w:tcPr>
            <w:tcW w:w="1800"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Yes, but partly</w:t>
            </w:r>
          </w:p>
        </w:tc>
        <w:tc>
          <w:tcPr>
            <w:tcW w:w="6125"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It would be useful to decouple performance requirements (e.g., data rate and latency) and scenario limitations (e.g., RTD) from implementation requirements (e.g., L2 buffer size). Once performance requirements are clearly identified, then we can discuss how implementation can meet these requirements.</w:t>
            </w:r>
          </w:p>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For example: larger propagation time latency will lead to more UL </w:t>
            </w:r>
            <w:r>
              <w:rPr>
                <w:rFonts w:ascii="Times New Roman" w:eastAsia="SimSun" w:hAnsi="Times New Roman"/>
                <w:sz w:val="22"/>
                <w:szCs w:val="22"/>
                <w:lang w:eastAsia="zh-CN"/>
              </w:rPr>
              <w:lastRenderedPageBreak/>
              <w:t>and DL HARQ processes and memory requirements.</w:t>
            </w:r>
          </w:p>
        </w:tc>
      </w:tr>
      <w:tr w:rsidR="00F263B4">
        <w:trPr>
          <w:trHeight w:val="90"/>
          <w:jc w:val="center"/>
        </w:trPr>
        <w:tc>
          <w:tcPr>
            <w:tcW w:w="1525" w:type="dxa"/>
          </w:tcPr>
          <w:p w:rsidR="00F263B4" w:rsidRDefault="00F010AB">
            <w:pPr>
              <w:pStyle w:val="Doc-text2"/>
              <w:ind w:left="0" w:firstLine="0"/>
              <w:rPr>
                <w:rFonts w:ascii="Times New Roman" w:eastAsia="SimSun" w:hAnsi="Times New Roman"/>
                <w:sz w:val="22"/>
                <w:szCs w:val="22"/>
                <w:lang w:eastAsia="zh-CN"/>
              </w:rPr>
            </w:pPr>
            <w:r>
              <w:rPr>
                <w:rFonts w:ascii="Times New Roman" w:eastAsia="SimSun" w:hAnsi="Times New Roman"/>
                <w:sz w:val="22"/>
                <w:szCs w:val="22"/>
                <w:lang w:eastAsia="zh-CN"/>
              </w:rPr>
              <w:lastRenderedPageBreak/>
              <w:t>Ericsson</w:t>
            </w:r>
          </w:p>
        </w:tc>
        <w:tc>
          <w:tcPr>
            <w:tcW w:w="1800"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Yes, partly</w:t>
            </w:r>
          </w:p>
        </w:tc>
        <w:tc>
          <w:tcPr>
            <w:tcW w:w="6125"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As a first comment, these performance requirements were raised in relation to the study on RLC and PDCP to give guidance on how to design them. We do not believe that they should be should be taken as system simulation parameters as that is up to RAN1 according to the SID. </w:t>
            </w:r>
          </w:p>
          <w:p w:rsidR="00F263B4" w:rsidRDefault="00F263B4">
            <w:pPr>
              <w:pStyle w:val="Doc-text2"/>
              <w:tabs>
                <w:tab w:val="clear" w:pos="1622"/>
                <w:tab w:val="left" w:pos="1941"/>
                <w:tab w:val="left" w:pos="3165"/>
              </w:tabs>
              <w:ind w:left="0" w:firstLine="0"/>
              <w:jc w:val="both"/>
              <w:rPr>
                <w:rFonts w:ascii="Times New Roman" w:eastAsia="SimSun" w:hAnsi="Times New Roman"/>
                <w:sz w:val="22"/>
                <w:szCs w:val="22"/>
                <w:lang w:eastAsia="zh-CN"/>
              </w:rPr>
            </w:pPr>
          </w:p>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For the listed performance parameters </w:t>
            </w:r>
          </w:p>
          <w:p w:rsidR="00F263B4" w:rsidRDefault="00F010AB">
            <w:pPr>
              <w:pStyle w:val="Doc-text2"/>
              <w:numPr>
                <w:ilvl w:val="0"/>
                <w:numId w:val="4"/>
              </w:numPr>
              <w:tabs>
                <w:tab w:val="clear" w:pos="1622"/>
                <w:tab w:val="left" w:pos="1941"/>
                <w:tab w:val="left" w:pos="3165"/>
              </w:tabs>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a)-d) makes sense to define in this context. </w:t>
            </w:r>
          </w:p>
          <w:p w:rsidR="00F263B4" w:rsidRDefault="00F010AB">
            <w:pPr>
              <w:pStyle w:val="Doc-text2"/>
              <w:numPr>
                <w:ilvl w:val="0"/>
                <w:numId w:val="4"/>
              </w:numPr>
              <w:tabs>
                <w:tab w:val="clear" w:pos="1622"/>
                <w:tab w:val="left" w:pos="1941"/>
                <w:tab w:val="left" w:pos="3165"/>
              </w:tabs>
              <w:jc w:val="both"/>
              <w:rPr>
                <w:rFonts w:ascii="Times New Roman" w:eastAsia="SimSun" w:hAnsi="Times New Roman"/>
                <w:sz w:val="22"/>
                <w:szCs w:val="22"/>
                <w:lang w:eastAsia="zh-CN"/>
              </w:rPr>
            </w:pPr>
            <w:r>
              <w:rPr>
                <w:rFonts w:ascii="Times New Roman" w:eastAsia="SimSun" w:hAnsi="Times New Roman"/>
                <w:sz w:val="22"/>
                <w:szCs w:val="22"/>
                <w:lang w:eastAsia="zh-CN"/>
              </w:rPr>
              <w:t>e) is important to consider but not a performance parameter itself and we believe that these will be seen when discussing RLC and PDCP and the rate that should be supported.</w:t>
            </w:r>
          </w:p>
          <w:p w:rsidR="00F263B4" w:rsidRDefault="00F010AB">
            <w:pPr>
              <w:pStyle w:val="Doc-text2"/>
              <w:numPr>
                <w:ilvl w:val="0"/>
                <w:numId w:val="4"/>
              </w:numPr>
              <w:tabs>
                <w:tab w:val="clear" w:pos="1622"/>
                <w:tab w:val="left" w:pos="1941"/>
                <w:tab w:val="left" w:pos="3165"/>
              </w:tabs>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f) is also important to consider, but not a performance parameter. Our suggestion would be to instead have this discussion in the mobility discussion. We are also not sure what part of 22.261 is referred to, as there is not much information related to this. </w:t>
            </w:r>
          </w:p>
          <w:p w:rsidR="00F263B4" w:rsidRDefault="00F263B4">
            <w:pPr>
              <w:pStyle w:val="Doc-text2"/>
              <w:tabs>
                <w:tab w:val="clear" w:pos="1622"/>
                <w:tab w:val="left" w:pos="1941"/>
                <w:tab w:val="left" w:pos="3165"/>
              </w:tabs>
              <w:jc w:val="both"/>
              <w:rPr>
                <w:rFonts w:ascii="Times New Roman" w:eastAsia="SimSun" w:hAnsi="Times New Roman"/>
                <w:sz w:val="22"/>
                <w:szCs w:val="22"/>
                <w:lang w:eastAsia="zh-CN"/>
              </w:rPr>
            </w:pPr>
          </w:p>
          <w:p w:rsidR="00F263B4" w:rsidRDefault="00F010AB">
            <w:pPr>
              <w:pStyle w:val="Doc-text2"/>
              <w:tabs>
                <w:tab w:val="clear" w:pos="1622"/>
                <w:tab w:val="left" w:pos="1941"/>
                <w:tab w:val="left" w:pos="3165"/>
              </w:tabs>
              <w:ind w:left="36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For both e) and f) we can however agree that it would be beneficial to the study to have guiding numbers on these parameters.</w:t>
            </w:r>
          </w:p>
          <w:p w:rsidR="00F263B4" w:rsidRDefault="00F263B4">
            <w:pPr>
              <w:pStyle w:val="Doc-text2"/>
              <w:tabs>
                <w:tab w:val="clear" w:pos="1622"/>
                <w:tab w:val="left" w:pos="1941"/>
                <w:tab w:val="left" w:pos="3165"/>
              </w:tabs>
              <w:ind w:left="0" w:firstLine="0"/>
              <w:jc w:val="both"/>
              <w:rPr>
                <w:rFonts w:ascii="Times New Roman" w:eastAsia="SimSun" w:hAnsi="Times New Roman"/>
                <w:sz w:val="22"/>
                <w:szCs w:val="22"/>
                <w:lang w:eastAsia="zh-CN"/>
              </w:rPr>
            </w:pPr>
          </w:p>
        </w:tc>
      </w:tr>
      <w:tr w:rsidR="00F263B4">
        <w:trPr>
          <w:trHeight w:val="284"/>
          <w:jc w:val="center"/>
        </w:trPr>
        <w:tc>
          <w:tcPr>
            <w:tcW w:w="1525" w:type="dxa"/>
          </w:tcPr>
          <w:p w:rsidR="00F263B4" w:rsidRDefault="00F010AB">
            <w:pPr>
              <w:pStyle w:val="Doc-text2"/>
              <w:ind w:left="0" w:firstLine="0"/>
              <w:rPr>
                <w:rFonts w:eastAsia="SimSun" w:cs="Arial"/>
                <w:szCs w:val="20"/>
                <w:lang w:val="en-US" w:eastAsia="zh-CN"/>
              </w:rPr>
            </w:pPr>
            <w:r>
              <w:rPr>
                <w:rFonts w:eastAsia="SimSun" w:cs="Arial" w:hint="eastAsia"/>
                <w:szCs w:val="20"/>
                <w:lang w:val="en-US" w:eastAsia="zh-CN"/>
              </w:rPr>
              <w:t>OPPO</w:t>
            </w:r>
          </w:p>
        </w:tc>
        <w:tc>
          <w:tcPr>
            <w:tcW w:w="1800" w:type="dxa"/>
          </w:tcPr>
          <w:p w:rsidR="00F263B4" w:rsidRDefault="00F010AB">
            <w:pPr>
              <w:pStyle w:val="Doc-text2"/>
              <w:tabs>
                <w:tab w:val="clear" w:pos="1622"/>
                <w:tab w:val="left" w:pos="1941"/>
                <w:tab w:val="left" w:pos="3165"/>
              </w:tabs>
              <w:ind w:left="0" w:firstLine="0"/>
              <w:jc w:val="both"/>
              <w:rPr>
                <w:rFonts w:eastAsia="SimSun" w:cs="Arial"/>
                <w:szCs w:val="20"/>
                <w:lang w:val="en-US" w:eastAsia="zh-CN"/>
              </w:rPr>
            </w:pPr>
            <w:r>
              <w:rPr>
                <w:rFonts w:eastAsia="SimSun" w:cs="Arial" w:hint="eastAsia"/>
                <w:szCs w:val="20"/>
                <w:lang w:val="en-US" w:eastAsia="zh-CN"/>
              </w:rPr>
              <w:t>Yes, more for a/b/c/d</w:t>
            </w:r>
          </w:p>
        </w:tc>
        <w:tc>
          <w:tcPr>
            <w:tcW w:w="6125" w:type="dxa"/>
          </w:tcPr>
          <w:p w:rsidR="00F263B4" w:rsidRDefault="00F010AB">
            <w:pPr>
              <w:pStyle w:val="Doc-text2"/>
              <w:tabs>
                <w:tab w:val="clear" w:pos="1622"/>
                <w:tab w:val="left" w:pos="1941"/>
                <w:tab w:val="left" w:pos="3165"/>
              </w:tabs>
              <w:ind w:left="0" w:firstLine="0"/>
              <w:jc w:val="both"/>
              <w:rPr>
                <w:rFonts w:eastAsia="SimSun" w:cs="Arial"/>
                <w:szCs w:val="20"/>
                <w:lang w:val="en-US" w:eastAsia="zh-CN"/>
              </w:rPr>
            </w:pPr>
            <w:r>
              <w:rPr>
                <w:rFonts w:eastAsia="SimSun" w:cs="Arial"/>
                <w:szCs w:val="20"/>
                <w:lang w:val="en-US" w:eastAsia="zh-CN"/>
              </w:rPr>
              <w:t xml:space="preserve">As commented above, </w:t>
            </w:r>
          </w:p>
          <w:p w:rsidR="00F263B4" w:rsidRDefault="00F010AB">
            <w:pPr>
              <w:pStyle w:val="Doc-text2"/>
              <w:numPr>
                <w:ilvl w:val="0"/>
                <w:numId w:val="4"/>
              </w:numPr>
              <w:tabs>
                <w:tab w:val="clear" w:pos="1622"/>
                <w:tab w:val="left" w:pos="1941"/>
                <w:tab w:val="left" w:pos="3165"/>
              </w:tabs>
              <w:jc w:val="both"/>
              <w:rPr>
                <w:rFonts w:eastAsia="SimSun" w:cs="Arial"/>
                <w:szCs w:val="20"/>
                <w:lang w:val="en-US" w:eastAsia="zh-CN"/>
              </w:rPr>
            </w:pPr>
            <w:r>
              <w:rPr>
                <w:rFonts w:eastAsia="SimSun" w:cs="Arial"/>
                <w:szCs w:val="20"/>
                <w:lang w:val="en-US" w:eastAsia="zh-CN"/>
              </w:rPr>
              <w:t>e) would be derivable from latency and datra rate;</w:t>
            </w:r>
          </w:p>
          <w:p w:rsidR="00F263B4" w:rsidRDefault="00F010AB">
            <w:pPr>
              <w:pStyle w:val="Doc-text2"/>
              <w:numPr>
                <w:ilvl w:val="0"/>
                <w:numId w:val="4"/>
              </w:numPr>
              <w:tabs>
                <w:tab w:val="clear" w:pos="1622"/>
                <w:tab w:val="left" w:pos="1941"/>
                <w:tab w:val="left" w:pos="3165"/>
              </w:tabs>
              <w:jc w:val="both"/>
              <w:rPr>
                <w:rFonts w:eastAsia="SimSun" w:cs="Arial"/>
                <w:szCs w:val="20"/>
                <w:lang w:val="en-US" w:eastAsia="zh-CN"/>
              </w:rPr>
            </w:pPr>
            <w:r>
              <w:rPr>
                <w:rFonts w:eastAsia="SimSun" w:cs="Arial"/>
                <w:szCs w:val="20"/>
                <w:lang w:val="en-US" w:eastAsia="zh-CN"/>
              </w:rPr>
              <w:t>f) is more related to mobility discussion;</w:t>
            </w:r>
          </w:p>
        </w:tc>
      </w:tr>
      <w:tr w:rsidR="00F263B4">
        <w:trPr>
          <w:trHeight w:val="284"/>
          <w:jc w:val="center"/>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rFonts w:eastAsia="SimSun" w:cs="Arial"/>
                <w:szCs w:val="20"/>
                <w:lang w:val="en-US" w:eastAsia="zh-CN"/>
              </w:rPr>
            </w:pPr>
            <w:r>
              <w:rPr>
                <w:rFonts w:eastAsia="SimSun" w:cs="Arial"/>
                <w:szCs w:val="20"/>
                <w:lang w:val="en-US" w:eastAsia="zh-CN"/>
              </w:rPr>
              <w:t>CATT</w:t>
            </w:r>
          </w:p>
        </w:tc>
        <w:tc>
          <w:tcPr>
            <w:tcW w:w="1800" w:type="dxa"/>
            <w:tcBorders>
              <w:top w:val="single" w:sz="4" w:space="0" w:color="auto"/>
              <w:left w:val="single" w:sz="4" w:space="0" w:color="auto"/>
              <w:bottom w:val="single" w:sz="4" w:space="0" w:color="auto"/>
              <w:right w:val="single" w:sz="4" w:space="0" w:color="auto"/>
            </w:tcBorders>
          </w:tcPr>
          <w:p w:rsidR="00F263B4" w:rsidRDefault="00F010AB">
            <w:pPr>
              <w:pStyle w:val="Doc-text2"/>
              <w:tabs>
                <w:tab w:val="clear" w:pos="1622"/>
                <w:tab w:val="left" w:pos="1941"/>
                <w:tab w:val="left" w:pos="3165"/>
              </w:tabs>
              <w:ind w:left="0" w:firstLine="0"/>
              <w:jc w:val="both"/>
              <w:rPr>
                <w:rFonts w:eastAsia="SimSun" w:cs="Arial"/>
                <w:szCs w:val="20"/>
                <w:lang w:val="en-US" w:eastAsia="zh-CN"/>
              </w:rPr>
            </w:pPr>
            <w:r>
              <w:rPr>
                <w:rFonts w:eastAsia="SimSun" w:cs="Arial"/>
                <w:szCs w:val="20"/>
                <w:lang w:val="en-US" w:eastAsia="zh-CN"/>
              </w:rPr>
              <w:t>Yes but not for f</w:t>
            </w:r>
          </w:p>
        </w:tc>
        <w:tc>
          <w:tcPr>
            <w:tcW w:w="6125" w:type="dxa"/>
            <w:tcBorders>
              <w:top w:val="single" w:sz="4" w:space="0" w:color="auto"/>
              <w:left w:val="single" w:sz="4" w:space="0" w:color="auto"/>
              <w:bottom w:val="single" w:sz="4" w:space="0" w:color="auto"/>
              <w:right w:val="single" w:sz="4" w:space="0" w:color="auto"/>
            </w:tcBorders>
          </w:tcPr>
          <w:p w:rsidR="00F263B4" w:rsidRDefault="00F010AB">
            <w:pPr>
              <w:pStyle w:val="Doc-text2"/>
              <w:tabs>
                <w:tab w:val="clear" w:pos="1622"/>
                <w:tab w:val="left" w:pos="1941"/>
                <w:tab w:val="left" w:pos="3165"/>
              </w:tabs>
              <w:ind w:left="0" w:firstLine="0"/>
              <w:jc w:val="both"/>
              <w:rPr>
                <w:rFonts w:eastAsia="SimSun" w:cs="Arial"/>
                <w:szCs w:val="20"/>
                <w:lang w:val="en-US" w:eastAsia="zh-CN"/>
              </w:rPr>
            </w:pPr>
            <w:r>
              <w:rPr>
                <w:rFonts w:eastAsia="SimSun" w:cs="Arial"/>
                <w:szCs w:val="20"/>
                <w:lang w:val="en-US" w:eastAsia="zh-CN"/>
              </w:rPr>
              <w:t xml:space="preserve">F is more related to the issue of mobility. </w:t>
            </w:r>
          </w:p>
        </w:tc>
      </w:tr>
      <w:tr w:rsidR="00F263B4">
        <w:trPr>
          <w:trHeight w:val="90"/>
          <w:jc w:val="center"/>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rFonts w:eastAsia="SimSun" w:cs="Arial"/>
                <w:szCs w:val="20"/>
                <w:lang w:val="en-US" w:eastAsia="zh-CN"/>
              </w:rPr>
            </w:pPr>
            <w:r>
              <w:rPr>
                <w:rFonts w:eastAsia="SimSun" w:cs="Arial" w:hint="eastAsia"/>
                <w:szCs w:val="20"/>
                <w:lang w:val="en-US" w:eastAsia="zh-CN"/>
              </w:rPr>
              <w:t>ZTE</w:t>
            </w:r>
          </w:p>
        </w:tc>
        <w:tc>
          <w:tcPr>
            <w:tcW w:w="1800" w:type="dxa"/>
            <w:tcBorders>
              <w:top w:val="single" w:sz="4" w:space="0" w:color="auto"/>
              <w:left w:val="single" w:sz="4" w:space="0" w:color="auto"/>
              <w:bottom w:val="single" w:sz="4" w:space="0" w:color="auto"/>
              <w:right w:val="single" w:sz="4" w:space="0" w:color="auto"/>
            </w:tcBorders>
          </w:tcPr>
          <w:p w:rsidR="00F263B4" w:rsidRDefault="00F010AB">
            <w:pPr>
              <w:pStyle w:val="Doc-text2"/>
              <w:tabs>
                <w:tab w:val="clear" w:pos="1622"/>
                <w:tab w:val="left" w:pos="1941"/>
                <w:tab w:val="left" w:pos="3165"/>
              </w:tabs>
              <w:ind w:left="0" w:firstLine="0"/>
              <w:jc w:val="both"/>
              <w:rPr>
                <w:rFonts w:eastAsia="SimSun" w:cs="Arial"/>
                <w:szCs w:val="20"/>
                <w:lang w:eastAsia="zh-CN"/>
              </w:rPr>
            </w:pPr>
            <w:r>
              <w:rPr>
                <w:rFonts w:eastAsia="SimSun" w:cs="Arial" w:hint="eastAsia"/>
                <w:szCs w:val="20"/>
                <w:lang w:val="en-US" w:eastAsia="zh-CN"/>
              </w:rPr>
              <w:t>Yes, partial</w:t>
            </w:r>
          </w:p>
        </w:tc>
        <w:tc>
          <w:tcPr>
            <w:tcW w:w="6125" w:type="dxa"/>
            <w:tcBorders>
              <w:top w:val="single" w:sz="4" w:space="0" w:color="auto"/>
              <w:left w:val="single" w:sz="4" w:space="0" w:color="auto"/>
              <w:bottom w:val="single" w:sz="4" w:space="0" w:color="auto"/>
              <w:right w:val="single" w:sz="4" w:space="0" w:color="auto"/>
            </w:tcBorders>
          </w:tcPr>
          <w:p w:rsidR="00F263B4" w:rsidRDefault="00F010AB">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Firstly, it’s better to clarify the main targets on parameters definition, e.g., either for RAN2 only or both RAN2 and RAN1.</w:t>
            </w:r>
          </w:p>
          <w:p w:rsidR="00F263B4" w:rsidRDefault="00F010AB">
            <w:pPr>
              <w:pStyle w:val="Doc-text2"/>
              <w:numPr>
                <w:ilvl w:val="0"/>
                <w:numId w:val="5"/>
              </w:numPr>
              <w:tabs>
                <w:tab w:val="clear" w:pos="1622"/>
                <w:tab w:val="left" w:pos="1941"/>
                <w:tab w:val="left" w:pos="3165"/>
              </w:tabs>
              <w:jc w:val="both"/>
              <w:rPr>
                <w:rFonts w:eastAsia="SimSun" w:cs="Arial"/>
                <w:szCs w:val="20"/>
                <w:lang w:eastAsia="zh-CN"/>
              </w:rPr>
            </w:pPr>
            <w:r>
              <w:rPr>
                <w:rFonts w:eastAsia="SimSun" w:cs="Arial"/>
                <w:szCs w:val="20"/>
                <w:lang w:eastAsia="zh-CN"/>
              </w:rPr>
              <w:t xml:space="preserve">For Data rate and BLER, it seems all of these parameters are related to the RAN1 simulation. </w:t>
            </w:r>
            <w:r>
              <w:rPr>
                <w:rFonts w:eastAsia="SimSun" w:cs="Arial" w:hint="eastAsia"/>
                <w:szCs w:val="20"/>
                <w:lang w:val="en-US" w:eastAsia="zh-CN"/>
              </w:rPr>
              <w:t>For</w:t>
            </w:r>
            <w:r>
              <w:rPr>
                <w:rFonts w:eastAsia="SimSun" w:cs="Arial"/>
                <w:szCs w:val="20"/>
                <w:lang w:eastAsia="zh-CN"/>
              </w:rPr>
              <w:t xml:space="preserve"> data rate, the typical throughput per cell can be used and typical target BLER</w:t>
            </w:r>
            <w:r>
              <w:rPr>
                <w:rFonts w:eastAsia="SimSun" w:cs="Arial" w:hint="eastAsia"/>
                <w:szCs w:val="20"/>
                <w:lang w:val="en-US" w:eastAsia="zh-CN"/>
              </w:rPr>
              <w:t>:</w:t>
            </w:r>
            <w:r>
              <w:rPr>
                <w:rFonts w:eastAsia="SimSun" w:cs="Arial"/>
                <w:szCs w:val="20"/>
                <w:lang w:eastAsia="zh-CN"/>
              </w:rPr>
              <w:t xml:space="preserve">10% without </w:t>
            </w:r>
            <w:r>
              <w:rPr>
                <w:rFonts w:eastAsia="SimSun" w:cs="Arial" w:hint="eastAsia"/>
                <w:szCs w:val="20"/>
                <w:lang w:val="en-US" w:eastAsia="zh-CN"/>
              </w:rPr>
              <w:t xml:space="preserve">consideration of </w:t>
            </w:r>
            <w:r>
              <w:rPr>
                <w:rFonts w:eastAsia="SimSun" w:cs="Arial"/>
                <w:szCs w:val="20"/>
                <w:lang w:eastAsia="zh-CN"/>
              </w:rPr>
              <w:t xml:space="preserve">HARQ can be </w:t>
            </w:r>
            <w:r>
              <w:rPr>
                <w:rFonts w:eastAsia="SimSun" w:cs="Arial" w:hint="eastAsia"/>
                <w:szCs w:val="20"/>
                <w:lang w:val="en-US" w:eastAsia="zh-CN"/>
              </w:rPr>
              <w:t>taken</w:t>
            </w:r>
            <w:r>
              <w:rPr>
                <w:rFonts w:eastAsia="SimSun" w:cs="Arial"/>
                <w:szCs w:val="20"/>
                <w:lang w:eastAsia="zh-CN"/>
              </w:rPr>
              <w:t xml:space="preserve"> as </w:t>
            </w:r>
            <w:r>
              <w:rPr>
                <w:rFonts w:eastAsia="SimSun" w:cs="Arial" w:hint="eastAsia"/>
                <w:szCs w:val="20"/>
                <w:lang w:val="en-US" w:eastAsia="zh-CN"/>
              </w:rPr>
              <w:t xml:space="preserve">a </w:t>
            </w:r>
            <w:r>
              <w:rPr>
                <w:rFonts w:eastAsia="SimSun" w:cs="Arial"/>
                <w:szCs w:val="20"/>
                <w:lang w:eastAsia="zh-CN"/>
              </w:rPr>
              <w:t>baseline since no URLLC usage is preferred by NTN.</w:t>
            </w:r>
            <w:r>
              <w:rPr>
                <w:rFonts w:eastAsia="SimSun" w:cs="Arial" w:hint="eastAsia"/>
                <w:szCs w:val="20"/>
                <w:lang w:val="en-US" w:eastAsia="zh-CN"/>
              </w:rPr>
              <w:t xml:space="preserve"> 10% is just a initial recommended value, the concrete target BLER should be decided with consideration on buffer and link budget.</w:t>
            </w:r>
          </w:p>
          <w:p w:rsidR="00F263B4" w:rsidRDefault="00F010AB">
            <w:pPr>
              <w:pStyle w:val="Doc-text2"/>
              <w:numPr>
                <w:ilvl w:val="0"/>
                <w:numId w:val="5"/>
              </w:numPr>
              <w:tabs>
                <w:tab w:val="clear" w:pos="1622"/>
                <w:tab w:val="left" w:pos="1941"/>
                <w:tab w:val="left" w:pos="3165"/>
              </w:tabs>
              <w:jc w:val="both"/>
              <w:rPr>
                <w:rFonts w:eastAsia="SimSun" w:cs="Arial"/>
                <w:szCs w:val="20"/>
                <w:lang w:eastAsia="zh-CN"/>
              </w:rPr>
            </w:pPr>
            <w:r>
              <w:rPr>
                <w:rFonts w:eastAsia="SimSun" w:cs="Arial"/>
                <w:szCs w:val="20"/>
                <w:lang w:eastAsia="zh-CN"/>
              </w:rPr>
              <w:t xml:space="preserve">For c ~ </w:t>
            </w:r>
            <w:r>
              <w:rPr>
                <w:rFonts w:eastAsia="SimSun" w:cs="Arial" w:hint="eastAsia"/>
                <w:szCs w:val="20"/>
                <w:lang w:val="en-US" w:eastAsia="zh-CN"/>
              </w:rPr>
              <w:t xml:space="preserve">e, it </w:t>
            </w:r>
            <w:r>
              <w:rPr>
                <w:rFonts w:eastAsia="SimSun" w:cs="Arial"/>
                <w:szCs w:val="20"/>
                <w:lang w:eastAsia="zh-CN"/>
              </w:rPr>
              <w:t>make</w:t>
            </w:r>
            <w:r>
              <w:rPr>
                <w:rFonts w:eastAsia="SimSun" w:cs="Arial" w:hint="eastAsia"/>
                <w:szCs w:val="20"/>
                <w:lang w:val="en-US" w:eastAsia="zh-CN"/>
              </w:rPr>
              <w:t>s</w:t>
            </w:r>
            <w:r>
              <w:rPr>
                <w:rFonts w:eastAsia="SimSun" w:cs="Arial"/>
                <w:szCs w:val="20"/>
                <w:lang w:eastAsia="zh-CN"/>
              </w:rPr>
              <w:t xml:space="preserve"> sense to evaluate</w:t>
            </w:r>
            <w:r>
              <w:rPr>
                <w:rFonts w:eastAsia="SimSun" w:cs="Arial" w:hint="eastAsia"/>
                <w:szCs w:val="20"/>
                <w:lang w:val="en-US" w:eastAsia="zh-CN"/>
              </w:rPr>
              <w:t xml:space="preserve"> these parameters</w:t>
            </w:r>
            <w:r>
              <w:rPr>
                <w:rFonts w:eastAsia="SimSun" w:cs="Arial"/>
                <w:szCs w:val="20"/>
                <w:lang w:eastAsia="zh-CN"/>
              </w:rPr>
              <w:t xml:space="preserve"> </w:t>
            </w:r>
            <w:r>
              <w:rPr>
                <w:rFonts w:eastAsia="SimSun" w:cs="Arial" w:hint="eastAsia"/>
                <w:szCs w:val="20"/>
                <w:lang w:val="en-US" w:eastAsia="zh-CN"/>
              </w:rPr>
              <w:t>in</w:t>
            </w:r>
            <w:r>
              <w:rPr>
                <w:rFonts w:eastAsia="SimSun" w:cs="Arial"/>
                <w:szCs w:val="20"/>
                <w:lang w:eastAsia="zh-CN"/>
              </w:rPr>
              <w:t xml:space="preserve"> RAN2, especially, d and e are </w:t>
            </w:r>
            <w:r>
              <w:rPr>
                <w:rFonts w:eastAsia="SimSun" w:cs="Arial" w:hint="eastAsia"/>
                <w:szCs w:val="20"/>
                <w:lang w:val="en-US" w:eastAsia="zh-CN"/>
              </w:rPr>
              <w:t>closely</w:t>
            </w:r>
            <w:r>
              <w:rPr>
                <w:rFonts w:eastAsia="SimSun" w:cs="Arial"/>
                <w:szCs w:val="20"/>
                <w:lang w:eastAsia="zh-CN"/>
              </w:rPr>
              <w:t xml:space="preserve"> related </w:t>
            </w:r>
            <w:r>
              <w:rPr>
                <w:rFonts w:eastAsia="SimSun" w:cs="Arial" w:hint="eastAsia"/>
                <w:szCs w:val="20"/>
                <w:lang w:val="en-US" w:eastAsia="zh-CN"/>
              </w:rPr>
              <w:t>to</w:t>
            </w:r>
            <w:r>
              <w:rPr>
                <w:rFonts w:eastAsia="SimSun" w:cs="Arial"/>
                <w:szCs w:val="20"/>
                <w:lang w:eastAsia="zh-CN"/>
              </w:rPr>
              <w:t xml:space="preserve"> the design of HARQ mechanism</w:t>
            </w:r>
            <w:r>
              <w:rPr>
                <w:rFonts w:eastAsia="SimSun" w:cs="Arial" w:hint="eastAsia"/>
                <w:szCs w:val="20"/>
                <w:lang w:val="en-US" w:eastAsia="zh-CN"/>
              </w:rPr>
              <w:t xml:space="preserve"> (i.e</w:t>
            </w:r>
            <w:r>
              <w:rPr>
                <w:rFonts w:eastAsia="SimSun" w:cs="Arial"/>
                <w:szCs w:val="20"/>
                <w:lang w:eastAsia="zh-CN"/>
              </w:rPr>
              <w:t>.</w:t>
            </w:r>
            <w:r>
              <w:rPr>
                <w:rFonts w:eastAsia="SimSun" w:cs="Arial" w:hint="eastAsia"/>
                <w:szCs w:val="20"/>
                <w:lang w:eastAsia="zh-CN"/>
              </w:rPr>
              <w:t xml:space="preserve">enhancing HARQ </w:t>
            </w:r>
            <w:r>
              <w:rPr>
                <w:rFonts w:eastAsia="SimSun" w:cs="Arial" w:hint="eastAsia"/>
                <w:szCs w:val="20"/>
                <w:lang w:val="en-US" w:eastAsia="zh-CN"/>
              </w:rPr>
              <w:t>or</w:t>
            </w:r>
            <w:r>
              <w:rPr>
                <w:rFonts w:eastAsia="SimSun" w:cs="Arial" w:hint="eastAsia"/>
                <w:szCs w:val="20"/>
                <w:lang w:eastAsia="zh-CN"/>
              </w:rPr>
              <w:t xml:space="preserve"> disabling HARQ</w:t>
            </w:r>
            <w:r>
              <w:rPr>
                <w:rFonts w:eastAsia="SimSun" w:cs="Arial" w:hint="eastAsia"/>
                <w:szCs w:val="20"/>
                <w:lang w:val="en-US" w:eastAsia="zh-CN"/>
              </w:rPr>
              <w:t>).</w:t>
            </w:r>
          </w:p>
          <w:p w:rsidR="00F263B4" w:rsidRDefault="00F010AB">
            <w:pPr>
              <w:pStyle w:val="Doc-text2"/>
              <w:numPr>
                <w:ilvl w:val="0"/>
                <w:numId w:val="5"/>
              </w:numPr>
              <w:tabs>
                <w:tab w:val="clear" w:pos="1622"/>
                <w:tab w:val="left" w:pos="1941"/>
                <w:tab w:val="left" w:pos="3165"/>
              </w:tabs>
              <w:jc w:val="both"/>
              <w:rPr>
                <w:rFonts w:eastAsia="SimSun" w:cs="Arial"/>
                <w:szCs w:val="20"/>
                <w:lang w:eastAsia="zh-CN"/>
              </w:rPr>
            </w:pPr>
            <w:r>
              <w:rPr>
                <w:rFonts w:eastAsia="SimSun" w:cs="Arial"/>
                <w:szCs w:val="20"/>
                <w:lang w:eastAsia="zh-CN"/>
              </w:rPr>
              <w:t xml:space="preserve">For f, </w:t>
            </w:r>
            <w:r>
              <w:rPr>
                <w:rFonts w:eastAsia="SimSun" w:cs="Arial" w:hint="eastAsia"/>
                <w:szCs w:val="20"/>
                <w:lang w:val="en-US" w:eastAsia="zh-CN"/>
              </w:rPr>
              <w:t xml:space="preserve">there is </w:t>
            </w:r>
            <w:r>
              <w:rPr>
                <w:rFonts w:eastAsia="SimSun" w:cs="Arial"/>
                <w:szCs w:val="20"/>
                <w:lang w:eastAsia="zh-CN"/>
              </w:rPr>
              <w:t xml:space="preserve">no need to further specify the dedicated value for NTN SID. </w:t>
            </w:r>
            <w:r>
              <w:rPr>
                <w:rFonts w:eastAsia="SimSun" w:cs="Arial" w:hint="eastAsia"/>
                <w:szCs w:val="20"/>
                <w:lang w:val="en-US" w:eastAsia="zh-CN"/>
              </w:rPr>
              <w:t>It is fine</w:t>
            </w:r>
            <w:r>
              <w:rPr>
                <w:rFonts w:eastAsia="SimSun" w:cs="Arial"/>
                <w:szCs w:val="20"/>
                <w:lang w:eastAsia="zh-CN"/>
              </w:rPr>
              <w:t xml:space="preserve"> to use the certain relevant parameters to assist the performance evaluation for other metrics and as guidance for scheme design.</w:t>
            </w:r>
          </w:p>
          <w:p w:rsidR="00F263B4" w:rsidRDefault="00F010AB">
            <w:pPr>
              <w:pStyle w:val="Doc-text2"/>
              <w:numPr>
                <w:ilvl w:val="255"/>
                <w:numId w:val="0"/>
              </w:numPr>
              <w:tabs>
                <w:tab w:val="clear" w:pos="1622"/>
                <w:tab w:val="left" w:pos="1941"/>
                <w:tab w:val="left" w:pos="3165"/>
              </w:tabs>
              <w:jc w:val="both"/>
              <w:rPr>
                <w:rFonts w:eastAsia="SimSun" w:cs="Arial"/>
                <w:szCs w:val="20"/>
                <w:lang w:val="en-US" w:eastAsia="zh-CN"/>
              </w:rPr>
            </w:pPr>
            <w:r>
              <w:rPr>
                <w:rFonts w:eastAsia="SimSun" w:cs="Arial" w:hint="eastAsia"/>
                <w:szCs w:val="20"/>
                <w:lang w:val="en-US" w:eastAsia="zh-CN"/>
              </w:rPr>
              <w:t xml:space="preserve">Although e) and f) cannot be treated as performance parameters, we still see some benefits to clarify the minimum layer 2 buffer size and the accuracy of UE position at an earlier stage as a reference for scheme design and selection.  </w:t>
            </w:r>
          </w:p>
        </w:tc>
      </w:tr>
      <w:tr w:rsidR="00F263B4">
        <w:trPr>
          <w:trHeight w:val="284"/>
          <w:jc w:val="center"/>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rFonts w:eastAsia="SimSun" w:cs="Arial"/>
                <w:szCs w:val="20"/>
                <w:lang w:eastAsia="ko-KR"/>
              </w:rPr>
            </w:pPr>
            <w:r>
              <w:rPr>
                <w:rFonts w:ascii="Times New Roman" w:eastAsia="SimSun" w:hAnsi="Times New Roman" w:hint="eastAsia"/>
                <w:sz w:val="22"/>
                <w:szCs w:val="22"/>
                <w:lang w:eastAsia="zh-CN"/>
              </w:rPr>
              <w:lastRenderedPageBreak/>
              <w:t>Huawei, HiSilicon</w:t>
            </w:r>
          </w:p>
        </w:tc>
        <w:tc>
          <w:tcPr>
            <w:tcW w:w="1800" w:type="dxa"/>
            <w:tcBorders>
              <w:top w:val="single" w:sz="4" w:space="0" w:color="auto"/>
              <w:left w:val="single" w:sz="4" w:space="0" w:color="auto"/>
              <w:bottom w:val="single" w:sz="4" w:space="0" w:color="auto"/>
              <w:right w:val="single" w:sz="4" w:space="0" w:color="auto"/>
            </w:tcBorders>
          </w:tcPr>
          <w:p w:rsidR="00F263B4" w:rsidRDefault="00F010AB">
            <w:pPr>
              <w:pStyle w:val="Doc-text2"/>
              <w:tabs>
                <w:tab w:val="clear" w:pos="1622"/>
                <w:tab w:val="left" w:pos="1941"/>
                <w:tab w:val="left" w:pos="3165"/>
              </w:tabs>
              <w:ind w:left="0" w:firstLine="0"/>
              <w:jc w:val="both"/>
              <w:rPr>
                <w:rFonts w:eastAsia="Malgun Gothic" w:cs="Arial"/>
                <w:lang w:eastAsia="ko-KR"/>
              </w:rPr>
            </w:pPr>
            <w:r>
              <w:rPr>
                <w:rFonts w:eastAsia="SimSun" w:cs="Arial" w:hint="eastAsia"/>
                <w:szCs w:val="20"/>
                <w:lang w:eastAsia="zh-CN"/>
              </w:rPr>
              <w:t>Yes</w:t>
            </w:r>
            <w:r>
              <w:rPr>
                <w:rFonts w:eastAsia="SimSun" w:cs="Arial"/>
                <w:szCs w:val="20"/>
                <w:lang w:eastAsia="zh-CN"/>
              </w:rPr>
              <w:t>, partly</w:t>
            </w:r>
          </w:p>
        </w:tc>
        <w:tc>
          <w:tcPr>
            <w:tcW w:w="6125" w:type="dxa"/>
            <w:tcBorders>
              <w:top w:val="single" w:sz="4" w:space="0" w:color="auto"/>
              <w:left w:val="single" w:sz="4" w:space="0" w:color="auto"/>
              <w:bottom w:val="single" w:sz="4" w:space="0" w:color="auto"/>
              <w:right w:val="single" w:sz="4" w:space="0" w:color="auto"/>
            </w:tcBorders>
          </w:tcPr>
          <w:p w:rsidR="00F263B4" w:rsidRDefault="00F010AB">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A</w:t>
            </w:r>
            <w:r>
              <w:rPr>
                <w:rFonts w:eastAsia="SimSun" w:cs="Arial" w:hint="eastAsia"/>
                <w:szCs w:val="20"/>
                <w:lang w:eastAsia="zh-CN"/>
              </w:rPr>
              <w:t xml:space="preserve"> </w:t>
            </w:r>
            <w:r>
              <w:rPr>
                <w:rFonts w:eastAsia="SimSun" w:cs="Arial"/>
                <w:szCs w:val="20"/>
                <w:lang w:eastAsia="zh-CN"/>
              </w:rPr>
              <w:t xml:space="preserve">and d are typical performance parameters for RAN2, they can be considered as usual. </w:t>
            </w:r>
          </w:p>
          <w:p w:rsidR="00F263B4" w:rsidRDefault="00F010AB">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 xml:space="preserve">For b, BLER is more a PHY performance parameter, it’s not RAN2 relevant. </w:t>
            </w:r>
          </w:p>
          <w:p w:rsidR="00F263B4" w:rsidRDefault="00F010AB">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For c, when we discuss handover reliability we can have this reliability parameter.</w:t>
            </w:r>
          </w:p>
          <w:p w:rsidR="00F263B4" w:rsidRDefault="00F010AB">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For e, it is implementation relevant, it can be considered as a performance limit but not performance parameter.</w:t>
            </w:r>
          </w:p>
          <w:p w:rsidR="00F263B4" w:rsidRDefault="00F010AB">
            <w:pPr>
              <w:pStyle w:val="Doc-text2"/>
              <w:tabs>
                <w:tab w:val="clear" w:pos="1622"/>
                <w:tab w:val="left" w:pos="1941"/>
                <w:tab w:val="left" w:pos="3165"/>
              </w:tabs>
              <w:ind w:left="0" w:firstLine="0"/>
              <w:jc w:val="both"/>
              <w:rPr>
                <w:rFonts w:eastAsia="Malgun Gothic" w:cs="Arial"/>
                <w:lang w:eastAsia="ko-KR"/>
              </w:rPr>
            </w:pPr>
            <w:r>
              <w:rPr>
                <w:rFonts w:eastAsia="SimSun" w:cs="Arial"/>
                <w:szCs w:val="20"/>
                <w:lang w:eastAsia="zh-CN"/>
              </w:rPr>
              <w:t>For f, although it is really important, it is out of RAN2 scope.</w:t>
            </w:r>
          </w:p>
        </w:tc>
      </w:tr>
      <w:tr w:rsidR="00F263B4" w:rsidTr="00F010AB">
        <w:trPr>
          <w:trHeight w:val="104"/>
          <w:jc w:val="center"/>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rFonts w:ascii="Times New Roman" w:eastAsia="SimSun" w:hAnsi="Times New Roman"/>
                <w:sz w:val="22"/>
                <w:szCs w:val="22"/>
                <w:lang w:eastAsia="zh-CN"/>
              </w:rPr>
            </w:pPr>
            <w:r>
              <w:rPr>
                <w:rFonts w:ascii="Times New Roman" w:eastAsia="SimSun" w:hAnsi="Times New Roman"/>
                <w:sz w:val="22"/>
                <w:szCs w:val="22"/>
                <w:lang w:eastAsia="zh-CN"/>
              </w:rPr>
              <w:t>Fraunhofer</w:t>
            </w:r>
          </w:p>
        </w:tc>
        <w:tc>
          <w:tcPr>
            <w:tcW w:w="1800" w:type="dxa"/>
            <w:tcBorders>
              <w:top w:val="single" w:sz="4" w:space="0" w:color="auto"/>
              <w:left w:val="single" w:sz="4" w:space="0" w:color="auto"/>
              <w:bottom w:val="single" w:sz="4" w:space="0" w:color="auto"/>
              <w:right w:val="single" w:sz="4" w:space="0" w:color="auto"/>
            </w:tcBorders>
          </w:tcPr>
          <w:p w:rsidR="00F263B4" w:rsidRDefault="00F010AB">
            <w:pPr>
              <w:rPr>
                <w:rFonts w:eastAsia="SimSun"/>
                <w:sz w:val="22"/>
                <w:szCs w:val="22"/>
                <w:lang w:eastAsia="zh-CN"/>
              </w:rPr>
            </w:pPr>
            <w:r>
              <w:rPr>
                <w:rFonts w:eastAsia="SimSun"/>
                <w:sz w:val="22"/>
                <w:szCs w:val="22"/>
                <w:lang w:eastAsia="zh-CN"/>
              </w:rPr>
              <w:t>Mainly yes.</w:t>
            </w:r>
          </w:p>
        </w:tc>
        <w:tc>
          <w:tcPr>
            <w:tcW w:w="6125" w:type="dxa"/>
            <w:tcBorders>
              <w:top w:val="single" w:sz="4" w:space="0" w:color="auto"/>
              <w:left w:val="single" w:sz="4" w:space="0" w:color="auto"/>
              <w:bottom w:val="single" w:sz="4" w:space="0" w:color="auto"/>
              <w:right w:val="single" w:sz="4" w:space="0" w:color="auto"/>
            </w:tcBorders>
          </w:tcPr>
          <w:p w:rsidR="00F263B4" w:rsidRDefault="00F010AB">
            <w:pPr>
              <w:rPr>
                <w:rFonts w:eastAsia="SimSun"/>
                <w:sz w:val="22"/>
                <w:szCs w:val="22"/>
                <w:lang w:eastAsia="zh-CN"/>
              </w:rPr>
            </w:pPr>
            <w:r>
              <w:rPr>
                <w:rFonts w:eastAsia="SimSun"/>
                <w:sz w:val="22"/>
                <w:szCs w:val="22"/>
                <w:lang w:eastAsia="zh-CN"/>
              </w:rPr>
              <w:t>We share Ericsson’s views.</w:t>
            </w:r>
          </w:p>
        </w:tc>
      </w:tr>
      <w:tr w:rsidR="00F263B4">
        <w:trPr>
          <w:trHeight w:val="284"/>
          <w:jc w:val="center"/>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rFonts w:eastAsia="SimSun" w:cs="Arial"/>
                <w:szCs w:val="20"/>
                <w:lang w:eastAsia="zh-CN"/>
              </w:rPr>
            </w:pPr>
            <w:r>
              <w:rPr>
                <w:rFonts w:eastAsia="SimSun" w:cs="Arial"/>
                <w:szCs w:val="20"/>
                <w:lang w:eastAsia="zh-CN"/>
              </w:rPr>
              <w:t>Vodafone</w:t>
            </w:r>
          </w:p>
        </w:tc>
        <w:tc>
          <w:tcPr>
            <w:tcW w:w="1800" w:type="dxa"/>
            <w:tcBorders>
              <w:top w:val="single" w:sz="4" w:space="0" w:color="auto"/>
              <w:left w:val="single" w:sz="4" w:space="0" w:color="auto"/>
              <w:bottom w:val="single" w:sz="4" w:space="0" w:color="auto"/>
              <w:right w:val="single" w:sz="4" w:space="0" w:color="auto"/>
            </w:tcBorders>
          </w:tcPr>
          <w:p w:rsidR="00F263B4" w:rsidRDefault="00F010AB">
            <w:pPr>
              <w:rPr>
                <w:rFonts w:eastAsia="SimSun"/>
                <w:szCs w:val="24"/>
                <w:lang w:eastAsia="zh-CN"/>
              </w:rPr>
            </w:pPr>
            <w:r>
              <w:rPr>
                <w:rFonts w:ascii="Arial" w:eastAsia="SimSun" w:hAnsi="Arial" w:cs="Arial"/>
                <w:lang w:eastAsia="zh-CN"/>
              </w:rPr>
              <w:t>Mostly yes</w:t>
            </w:r>
          </w:p>
        </w:tc>
        <w:tc>
          <w:tcPr>
            <w:tcW w:w="6125" w:type="dxa"/>
            <w:tcBorders>
              <w:top w:val="single" w:sz="4" w:space="0" w:color="auto"/>
              <w:left w:val="single" w:sz="4" w:space="0" w:color="auto"/>
              <w:bottom w:val="single" w:sz="4" w:space="0" w:color="auto"/>
              <w:right w:val="single" w:sz="4" w:space="0" w:color="auto"/>
            </w:tcBorders>
          </w:tcPr>
          <w:p w:rsidR="00F263B4" w:rsidRDefault="00F010AB">
            <w:pPr>
              <w:rPr>
                <w:rFonts w:eastAsia="SimSun"/>
                <w:szCs w:val="24"/>
                <w:lang w:eastAsia="zh-CN"/>
              </w:rPr>
            </w:pPr>
            <w:r>
              <w:rPr>
                <w:rFonts w:ascii="Arial" w:eastAsia="SimSun" w:hAnsi="Arial" w:cs="Arial"/>
                <w:lang w:eastAsia="zh-CN"/>
              </w:rPr>
              <w:t>We propose to add Packet drop as additional parameter</w:t>
            </w:r>
          </w:p>
        </w:tc>
      </w:tr>
    </w:tbl>
    <w:p w:rsidR="00F263B4" w:rsidRDefault="00F263B4"/>
    <w:tbl>
      <w:tblPr>
        <w:tblStyle w:val="Grilledutableau"/>
        <w:tblW w:w="0" w:type="auto"/>
        <w:shd w:val="pct10" w:color="auto" w:fill="auto"/>
        <w:tblLook w:val="04A0" w:firstRow="1" w:lastRow="0" w:firstColumn="1" w:lastColumn="0" w:noHBand="0" w:noVBand="1"/>
      </w:tblPr>
      <w:tblGrid>
        <w:gridCol w:w="9227"/>
      </w:tblGrid>
      <w:tr w:rsidR="00D03429" w:rsidTr="00D03429">
        <w:trPr>
          <w:trHeight w:val="3375"/>
        </w:trPr>
        <w:tc>
          <w:tcPr>
            <w:tcW w:w="9227" w:type="dxa"/>
            <w:shd w:val="pct10" w:color="auto" w:fill="auto"/>
          </w:tcPr>
          <w:p w:rsidR="00D03429" w:rsidRPr="00D03429" w:rsidRDefault="00D03429" w:rsidP="00D03429">
            <w:pPr>
              <w:rPr>
                <w:sz w:val="22"/>
                <w:szCs w:val="22"/>
                <w:lang w:eastAsia="ja-JP"/>
              </w:rPr>
            </w:pPr>
            <w:r w:rsidRPr="00D03429">
              <w:rPr>
                <w:sz w:val="22"/>
                <w:szCs w:val="22"/>
                <w:lang w:eastAsia="ja-JP"/>
              </w:rPr>
              <w:t xml:space="preserve">Rapporteur’s summary: </w:t>
            </w:r>
          </w:p>
          <w:p w:rsidR="00D03429" w:rsidRPr="00D03429" w:rsidRDefault="00D03429" w:rsidP="00D03429">
            <w:pPr>
              <w:pStyle w:val="Paragraphedeliste"/>
              <w:numPr>
                <w:ilvl w:val="0"/>
                <w:numId w:val="24"/>
              </w:numPr>
              <w:spacing w:before="120" w:after="120"/>
              <w:jc w:val="both"/>
              <w:rPr>
                <w:sz w:val="22"/>
                <w:szCs w:val="22"/>
                <w:lang w:eastAsia="ja-JP"/>
              </w:rPr>
            </w:pPr>
            <w:r w:rsidRPr="00D03429">
              <w:rPr>
                <w:sz w:val="22"/>
                <w:szCs w:val="22"/>
                <w:lang w:eastAsia="ja-JP"/>
              </w:rPr>
              <w:t>Most companies agree with the proposed performance parameters a to d (Data rates,Target BLER, Reliability, Latency (RTD) and jitter</w:t>
            </w:r>
            <w:r>
              <w:rPr>
                <w:sz w:val="22"/>
                <w:szCs w:val="22"/>
                <w:lang w:eastAsia="ja-JP"/>
              </w:rPr>
              <w:t>)</w:t>
            </w:r>
          </w:p>
          <w:p w:rsidR="00D03429" w:rsidRPr="00D03429" w:rsidRDefault="00D03429" w:rsidP="00D03429">
            <w:pPr>
              <w:pStyle w:val="Paragraphedeliste"/>
              <w:numPr>
                <w:ilvl w:val="0"/>
                <w:numId w:val="24"/>
              </w:numPr>
              <w:rPr>
                <w:sz w:val="22"/>
                <w:szCs w:val="22"/>
                <w:lang w:eastAsia="ja-JP"/>
              </w:rPr>
            </w:pPr>
            <w:r w:rsidRPr="00D03429">
              <w:rPr>
                <w:sz w:val="22"/>
                <w:szCs w:val="22"/>
                <w:lang w:eastAsia="ja-JP"/>
              </w:rPr>
              <w:t>Some companies point out that BLER and data rate are related to RAN1 simulations</w:t>
            </w:r>
          </w:p>
          <w:p w:rsidR="00D03429" w:rsidRPr="00D03429" w:rsidRDefault="00D03429" w:rsidP="00D03429">
            <w:pPr>
              <w:pStyle w:val="Paragraphedeliste"/>
              <w:numPr>
                <w:ilvl w:val="0"/>
                <w:numId w:val="24"/>
              </w:numPr>
              <w:spacing w:before="120" w:after="120"/>
              <w:jc w:val="both"/>
              <w:rPr>
                <w:sz w:val="22"/>
                <w:szCs w:val="22"/>
                <w:lang w:eastAsia="ja-JP"/>
              </w:rPr>
            </w:pPr>
            <w:r w:rsidRPr="00D03429">
              <w:rPr>
                <w:sz w:val="22"/>
                <w:szCs w:val="22"/>
                <w:lang w:eastAsia="ja-JP"/>
              </w:rPr>
              <w:t xml:space="preserve">Most companies point out that </w:t>
            </w:r>
            <w:r>
              <w:rPr>
                <w:sz w:val="22"/>
                <w:szCs w:val="22"/>
                <w:lang w:eastAsia="ja-JP"/>
              </w:rPr>
              <w:t>proposed performance parameters e and f (</w:t>
            </w:r>
            <w:r w:rsidRPr="00D03429">
              <w:rPr>
                <w:sz w:val="22"/>
                <w:szCs w:val="22"/>
                <w:lang w:eastAsia="ja-JP"/>
              </w:rPr>
              <w:t>Min Layer 2 Buffer size requirement</w:t>
            </w:r>
            <w:r>
              <w:rPr>
                <w:sz w:val="22"/>
                <w:szCs w:val="22"/>
                <w:lang w:eastAsia="ja-JP"/>
              </w:rPr>
              <w:t xml:space="preserve"> and</w:t>
            </w:r>
            <w:r w:rsidRPr="00D03429">
              <w:rPr>
                <w:sz w:val="22"/>
                <w:szCs w:val="22"/>
                <w:lang w:eastAsia="ja-JP"/>
              </w:rPr>
              <w:t xml:space="preserve"> Accuracy of UE position</w:t>
            </w:r>
            <w:r>
              <w:rPr>
                <w:sz w:val="22"/>
                <w:szCs w:val="22"/>
                <w:lang w:eastAsia="ja-JP"/>
              </w:rPr>
              <w:t>)</w:t>
            </w:r>
            <w:r w:rsidRPr="00D03429">
              <w:rPr>
                <w:sz w:val="22"/>
                <w:szCs w:val="22"/>
                <w:lang w:eastAsia="ja-JP"/>
              </w:rPr>
              <w:t xml:space="preserve"> are not performance parameters, but it would be beneficial to have guiding numbers on these parameters.  </w:t>
            </w:r>
          </w:p>
          <w:p w:rsidR="00D03429" w:rsidRPr="00D03429" w:rsidRDefault="00D03429" w:rsidP="00D03429">
            <w:pPr>
              <w:pStyle w:val="Paragraphedeliste"/>
              <w:numPr>
                <w:ilvl w:val="0"/>
                <w:numId w:val="24"/>
              </w:numPr>
              <w:rPr>
                <w:sz w:val="22"/>
                <w:szCs w:val="22"/>
                <w:lang w:eastAsia="ja-JP"/>
              </w:rPr>
            </w:pPr>
            <w:r w:rsidRPr="00D03429">
              <w:rPr>
                <w:sz w:val="22"/>
                <w:szCs w:val="22"/>
                <w:lang w:eastAsia="ja-JP"/>
              </w:rPr>
              <w:t>One company proposes to consider KPIs defined in TR38.913</w:t>
            </w:r>
          </w:p>
          <w:p w:rsidR="00D03429" w:rsidRPr="00D03429" w:rsidRDefault="00D03429" w:rsidP="00D03429">
            <w:pPr>
              <w:pStyle w:val="Paragraphedeliste"/>
              <w:numPr>
                <w:ilvl w:val="0"/>
                <w:numId w:val="24"/>
              </w:numPr>
              <w:rPr>
                <w:sz w:val="22"/>
                <w:szCs w:val="22"/>
                <w:lang w:eastAsia="ja-JP"/>
              </w:rPr>
            </w:pPr>
            <w:r w:rsidRPr="00D03429">
              <w:rPr>
                <w:sz w:val="22"/>
                <w:szCs w:val="22"/>
                <w:lang w:eastAsia="ja-JP"/>
              </w:rPr>
              <w:t>One company proposes to add packet drop as additional parameter</w:t>
            </w:r>
          </w:p>
          <w:p w:rsidR="00D03429" w:rsidRPr="00D03429" w:rsidRDefault="00D03429" w:rsidP="00D03429">
            <w:pPr>
              <w:pStyle w:val="Paragraphedeliste"/>
              <w:numPr>
                <w:ilvl w:val="0"/>
                <w:numId w:val="24"/>
              </w:numPr>
              <w:rPr>
                <w:sz w:val="22"/>
                <w:szCs w:val="22"/>
                <w:lang w:eastAsia="ja-JP"/>
              </w:rPr>
            </w:pPr>
            <w:r w:rsidRPr="00D03429">
              <w:rPr>
                <w:sz w:val="22"/>
                <w:szCs w:val="22"/>
                <w:lang w:eastAsia="ja-JP"/>
              </w:rPr>
              <w:t>One company point out that the proposed parameters may not be sufficient for mMTC</w:t>
            </w:r>
          </w:p>
        </w:tc>
      </w:tr>
    </w:tbl>
    <w:p w:rsidR="00D03429" w:rsidRDefault="00D03429">
      <w:pPr>
        <w:spacing w:before="120" w:after="120"/>
        <w:jc w:val="both"/>
        <w:rPr>
          <w:b/>
          <w:sz w:val="22"/>
          <w:szCs w:val="22"/>
          <w:lang w:eastAsia="ja-JP"/>
        </w:rPr>
      </w:pPr>
    </w:p>
    <w:p w:rsidR="00F263B4" w:rsidRDefault="00F010AB">
      <w:pPr>
        <w:spacing w:before="120" w:after="120"/>
        <w:jc w:val="both"/>
        <w:rPr>
          <w:b/>
          <w:sz w:val="22"/>
          <w:szCs w:val="22"/>
          <w:lang w:eastAsia="ja-JP"/>
        </w:rPr>
      </w:pPr>
      <w:r>
        <w:rPr>
          <w:b/>
          <w:sz w:val="22"/>
          <w:szCs w:val="22"/>
          <w:lang w:eastAsia="ja-JP"/>
        </w:rPr>
        <w:t xml:space="preserve">Q2: Do you think other performance parameters need to be defined for the NR NTN SI ?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F263B4">
        <w:trPr>
          <w:trHeight w:val="350"/>
          <w:jc w:val="center"/>
        </w:trPr>
        <w:tc>
          <w:tcPr>
            <w:tcW w:w="1525" w:type="dxa"/>
            <w:shd w:val="clear" w:color="auto" w:fill="95B3D7" w:themeFill="accent1" w:themeFillTint="99"/>
          </w:tcPr>
          <w:p w:rsidR="00F263B4" w:rsidRDefault="00F010AB">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1800" w:type="dxa"/>
            <w:shd w:val="clear" w:color="auto" w:fill="95B3D7" w:themeFill="accent1" w:themeFillTint="99"/>
          </w:tcPr>
          <w:p w:rsidR="00F263B4" w:rsidRDefault="00F010AB">
            <w:pPr>
              <w:jc w:val="center"/>
              <w:rPr>
                <w:sz w:val="22"/>
                <w:szCs w:val="22"/>
              </w:rPr>
            </w:pPr>
            <w:r>
              <w:rPr>
                <w:sz w:val="22"/>
                <w:szCs w:val="22"/>
              </w:rPr>
              <w:t>Answer(Yes/No)</w:t>
            </w:r>
          </w:p>
        </w:tc>
        <w:tc>
          <w:tcPr>
            <w:tcW w:w="6125" w:type="dxa"/>
            <w:shd w:val="clear" w:color="auto" w:fill="95B3D7" w:themeFill="accent1" w:themeFillTint="99"/>
          </w:tcPr>
          <w:p w:rsidR="00F263B4" w:rsidRDefault="00F010AB">
            <w:pPr>
              <w:jc w:val="center"/>
              <w:rPr>
                <w:sz w:val="22"/>
                <w:szCs w:val="22"/>
              </w:rPr>
            </w:pPr>
            <w:r>
              <w:rPr>
                <w:sz w:val="22"/>
                <w:szCs w:val="22"/>
              </w:rPr>
              <w:t>Proposals/Comments</w:t>
            </w:r>
          </w:p>
        </w:tc>
      </w:tr>
      <w:tr w:rsidR="00F263B4">
        <w:trPr>
          <w:trHeight w:val="284"/>
          <w:jc w:val="center"/>
        </w:trPr>
        <w:tc>
          <w:tcPr>
            <w:tcW w:w="1525" w:type="dxa"/>
          </w:tcPr>
          <w:p w:rsidR="00F263B4" w:rsidRDefault="00F010AB">
            <w:pPr>
              <w:pStyle w:val="Doc-text2"/>
              <w:ind w:left="0" w:firstLine="0"/>
              <w:rPr>
                <w:rFonts w:ascii="Times New Roman" w:eastAsia="SimSun" w:hAnsi="Times New Roman"/>
                <w:sz w:val="22"/>
                <w:szCs w:val="22"/>
                <w:lang w:eastAsia="zh-CN"/>
              </w:rPr>
            </w:pPr>
            <w:r>
              <w:rPr>
                <w:rFonts w:ascii="Times New Roman" w:eastAsia="SimSun" w:hAnsi="Times New Roman"/>
                <w:sz w:val="22"/>
                <w:szCs w:val="22"/>
                <w:lang w:eastAsia="zh-CN"/>
              </w:rPr>
              <w:t>Nomor Research</w:t>
            </w:r>
          </w:p>
        </w:tc>
        <w:tc>
          <w:tcPr>
            <w:tcW w:w="1800"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6125"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I wonder if HARQ can be applicable for infrequent small messages with low delay requirements. This would allow the usage of HARQ with limited softbuffer requirements and provide enough time for retransmissions even in LEO/GEO case. A possible use case would be Machine UE (e.g. container tracker). Such characteristics cannot be described by data rate only as in the eMBB use cases. Important parameters for this case would be packet/message size and traffic periodicity/message generation period. Similar traffic models have for instance been defined for ,. In this case a periodic traffic model and an event-triggered traffic model have been defined. </w:t>
            </w:r>
          </w:p>
        </w:tc>
      </w:tr>
      <w:tr w:rsidR="00F263B4">
        <w:trPr>
          <w:trHeight w:val="284"/>
          <w:jc w:val="center"/>
        </w:trPr>
        <w:tc>
          <w:tcPr>
            <w:tcW w:w="1525" w:type="dxa"/>
          </w:tcPr>
          <w:p w:rsidR="00F263B4" w:rsidRDefault="00F010AB">
            <w:pPr>
              <w:pStyle w:val="Doc-text2"/>
              <w:ind w:left="0" w:firstLine="0"/>
              <w:rPr>
                <w:rFonts w:ascii="Times New Roman" w:eastAsia="SimSun" w:hAnsi="Times New Roman"/>
                <w:sz w:val="22"/>
                <w:szCs w:val="22"/>
                <w:lang w:eastAsia="zh-CN"/>
              </w:rPr>
            </w:pPr>
            <w:r>
              <w:rPr>
                <w:rFonts w:ascii="Times New Roman" w:eastAsia="SimSun" w:hAnsi="Times New Roman"/>
                <w:sz w:val="22"/>
                <w:szCs w:val="22"/>
                <w:lang w:eastAsia="zh-CN"/>
              </w:rPr>
              <w:t>Nokia</w:t>
            </w:r>
          </w:p>
        </w:tc>
        <w:tc>
          <w:tcPr>
            <w:tcW w:w="1800"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6125" w:type="dxa"/>
          </w:tcPr>
          <w:p w:rsidR="00F263B4" w:rsidRDefault="00F010AB">
            <w:pPr>
              <w:pStyle w:val="Doc-text2"/>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Include additional performance evaluation metrics</w:t>
            </w:r>
          </w:p>
          <w:p w:rsidR="00F263B4" w:rsidRDefault="00F010AB">
            <w:pPr>
              <w:pStyle w:val="Doc-text2"/>
              <w:numPr>
                <w:ilvl w:val="0"/>
                <w:numId w:val="6"/>
              </w:numPr>
              <w:tabs>
                <w:tab w:val="clear" w:pos="1622"/>
                <w:tab w:val="left" w:pos="1941"/>
                <w:tab w:val="left" w:pos="3165"/>
              </w:tabs>
              <w:jc w:val="both"/>
              <w:rPr>
                <w:sz w:val="22"/>
                <w:szCs w:val="22"/>
                <w:lang w:eastAsia="zh-CN"/>
              </w:rPr>
            </w:pPr>
            <w:r>
              <w:rPr>
                <w:rFonts w:ascii="Times New Roman" w:eastAsia="SimSun" w:hAnsi="Times New Roman"/>
                <w:sz w:val="22"/>
                <w:szCs w:val="22"/>
                <w:lang w:eastAsia="zh-CN"/>
              </w:rPr>
              <w:t>Number of HARQ re-transmissions</w:t>
            </w:r>
          </w:p>
          <w:p w:rsidR="00F263B4" w:rsidRDefault="00F010AB">
            <w:pPr>
              <w:pStyle w:val="Doc-text2"/>
              <w:numPr>
                <w:ilvl w:val="0"/>
                <w:numId w:val="6"/>
              </w:numPr>
              <w:tabs>
                <w:tab w:val="clear" w:pos="1622"/>
                <w:tab w:val="left" w:pos="1941"/>
                <w:tab w:val="left" w:pos="3165"/>
              </w:tabs>
              <w:jc w:val="both"/>
              <w:rPr>
                <w:sz w:val="22"/>
                <w:szCs w:val="22"/>
                <w:lang w:eastAsia="zh-CN"/>
              </w:rPr>
            </w:pPr>
            <w:r>
              <w:rPr>
                <w:rFonts w:ascii="Times New Roman" w:eastAsia="SimSun" w:hAnsi="Times New Roman"/>
                <w:sz w:val="22"/>
                <w:szCs w:val="22"/>
                <w:lang w:eastAsia="zh-CN"/>
              </w:rPr>
              <w:t>Number of RLC re-transmissions</w:t>
            </w:r>
          </w:p>
          <w:p w:rsidR="00F263B4" w:rsidRDefault="00F010AB">
            <w:pPr>
              <w:pStyle w:val="Doc-text2"/>
              <w:numPr>
                <w:ilvl w:val="0"/>
                <w:numId w:val="6"/>
              </w:numPr>
              <w:tabs>
                <w:tab w:val="clear" w:pos="1622"/>
                <w:tab w:val="left" w:pos="1941"/>
                <w:tab w:val="left" w:pos="3165"/>
              </w:tabs>
              <w:jc w:val="both"/>
              <w:rPr>
                <w:sz w:val="22"/>
                <w:szCs w:val="22"/>
                <w:lang w:eastAsia="zh-CN"/>
              </w:rPr>
            </w:pPr>
            <w:r>
              <w:rPr>
                <w:rFonts w:ascii="Times New Roman" w:eastAsia="SimSun" w:hAnsi="Times New Roman"/>
                <w:sz w:val="22"/>
                <w:szCs w:val="22"/>
                <w:lang w:eastAsia="zh-CN"/>
              </w:rPr>
              <w:t xml:space="preserve">DL/UL cell resource utilisation and spectral efficiency </w:t>
            </w:r>
          </w:p>
          <w:p w:rsidR="00F263B4" w:rsidRDefault="00F010AB">
            <w:pPr>
              <w:pStyle w:val="Doc-text2"/>
              <w:numPr>
                <w:ilvl w:val="0"/>
                <w:numId w:val="6"/>
              </w:numPr>
              <w:tabs>
                <w:tab w:val="clear" w:pos="1622"/>
                <w:tab w:val="left" w:pos="1941"/>
                <w:tab w:val="left" w:pos="3165"/>
              </w:tabs>
              <w:jc w:val="both"/>
              <w:rPr>
                <w:sz w:val="22"/>
                <w:szCs w:val="22"/>
                <w:lang w:eastAsia="zh-CN"/>
              </w:rPr>
            </w:pPr>
            <w:r>
              <w:rPr>
                <w:rFonts w:ascii="Times New Roman" w:eastAsia="SimSun" w:hAnsi="Times New Roman"/>
                <w:sz w:val="22"/>
                <w:szCs w:val="22"/>
                <w:lang w:eastAsia="zh-CN"/>
              </w:rPr>
              <w:t xml:space="preserve">UE UL Tx power </w:t>
            </w:r>
          </w:p>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Other (RAN2): number of HO events, RLF events, ...</w:t>
            </w:r>
          </w:p>
        </w:tc>
      </w:tr>
      <w:tr w:rsidR="00F263B4">
        <w:trPr>
          <w:trHeight w:val="284"/>
          <w:jc w:val="center"/>
        </w:trPr>
        <w:tc>
          <w:tcPr>
            <w:tcW w:w="1525" w:type="dxa"/>
          </w:tcPr>
          <w:p w:rsidR="00F263B4" w:rsidRDefault="00F010AB">
            <w:pPr>
              <w:pStyle w:val="Doc-text2"/>
              <w:ind w:left="0" w:firstLine="0"/>
              <w:rPr>
                <w:rFonts w:ascii="Times New Roman" w:eastAsia="SimSun" w:hAnsi="Times New Roman"/>
                <w:sz w:val="22"/>
                <w:szCs w:val="22"/>
                <w:lang w:eastAsia="zh-CN"/>
              </w:rPr>
            </w:pPr>
            <w:r>
              <w:rPr>
                <w:rFonts w:ascii="Times New Roman" w:eastAsia="SimSun" w:hAnsi="Times New Roman"/>
                <w:sz w:val="22"/>
                <w:szCs w:val="22"/>
                <w:lang w:eastAsia="zh-CN"/>
              </w:rPr>
              <w:lastRenderedPageBreak/>
              <w:t>MediaTek</w:t>
            </w:r>
          </w:p>
        </w:tc>
        <w:tc>
          <w:tcPr>
            <w:tcW w:w="1800"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6125"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Agree with Nomor and Nokia, HARQ should be evaluated.</w:t>
            </w:r>
          </w:p>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Mobility performance (handover failure rates and latency) should be investigated.</w:t>
            </w:r>
          </w:p>
        </w:tc>
      </w:tr>
      <w:tr w:rsidR="00F263B4">
        <w:trPr>
          <w:trHeight w:val="284"/>
          <w:jc w:val="center"/>
        </w:trPr>
        <w:tc>
          <w:tcPr>
            <w:tcW w:w="1525" w:type="dxa"/>
          </w:tcPr>
          <w:p w:rsidR="00F263B4" w:rsidRDefault="00F010AB">
            <w:pPr>
              <w:pStyle w:val="Doc-text2"/>
              <w:ind w:left="0" w:firstLine="0"/>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1800"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6125"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Other than the ones mentioned a desired mobility interruption time could be useful to either define or explore.</w:t>
            </w:r>
          </w:p>
        </w:tc>
      </w:tr>
      <w:tr w:rsidR="00F263B4">
        <w:trPr>
          <w:trHeight w:val="284"/>
          <w:jc w:val="center"/>
        </w:trPr>
        <w:tc>
          <w:tcPr>
            <w:tcW w:w="1525" w:type="dxa"/>
          </w:tcPr>
          <w:p w:rsidR="00F263B4" w:rsidRDefault="00F010AB">
            <w:pPr>
              <w:pStyle w:val="Doc-text2"/>
              <w:ind w:left="0" w:firstLine="0"/>
              <w:rPr>
                <w:rFonts w:eastAsia="SimSun" w:cs="Arial"/>
                <w:szCs w:val="20"/>
                <w:lang w:val="en-US" w:eastAsia="zh-CN"/>
              </w:rPr>
            </w:pPr>
            <w:r>
              <w:rPr>
                <w:rFonts w:eastAsia="SimSun" w:cs="Arial" w:hint="eastAsia"/>
                <w:szCs w:val="20"/>
                <w:lang w:val="en-US" w:eastAsia="zh-CN"/>
              </w:rPr>
              <w:t>OPPO</w:t>
            </w:r>
          </w:p>
        </w:tc>
        <w:tc>
          <w:tcPr>
            <w:tcW w:w="1800" w:type="dxa"/>
          </w:tcPr>
          <w:p w:rsidR="00F263B4" w:rsidRDefault="00F010AB">
            <w:pPr>
              <w:pStyle w:val="Doc-text2"/>
              <w:tabs>
                <w:tab w:val="clear" w:pos="1622"/>
                <w:tab w:val="left" w:pos="1941"/>
                <w:tab w:val="left" w:pos="3165"/>
              </w:tabs>
              <w:ind w:left="0" w:firstLine="0"/>
              <w:jc w:val="both"/>
              <w:rPr>
                <w:rFonts w:eastAsia="SimSun" w:cs="Arial"/>
                <w:szCs w:val="20"/>
                <w:lang w:val="en-US" w:eastAsia="zh-CN"/>
              </w:rPr>
            </w:pPr>
            <w:r>
              <w:rPr>
                <w:rFonts w:eastAsia="SimSun" w:cs="Arial" w:hint="eastAsia"/>
                <w:szCs w:val="20"/>
                <w:lang w:val="en-US" w:eastAsia="zh-CN"/>
              </w:rPr>
              <w:t>Yes</w:t>
            </w:r>
          </w:p>
        </w:tc>
        <w:tc>
          <w:tcPr>
            <w:tcW w:w="6125" w:type="dxa"/>
          </w:tcPr>
          <w:p w:rsidR="00F263B4" w:rsidRDefault="00F010AB">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A</w:t>
            </w:r>
            <w:r>
              <w:rPr>
                <w:rFonts w:eastAsia="SimSun" w:cs="Arial" w:hint="eastAsia"/>
                <w:szCs w:val="20"/>
                <w:lang w:eastAsia="zh-CN"/>
              </w:rPr>
              <w:t xml:space="preserve">gree </w:t>
            </w:r>
            <w:r>
              <w:rPr>
                <w:rFonts w:eastAsia="SimSun" w:cs="Arial"/>
                <w:szCs w:val="20"/>
                <w:lang w:eastAsia="zh-CN"/>
              </w:rPr>
              <w:t>with the ones mentioned above.</w:t>
            </w:r>
          </w:p>
        </w:tc>
      </w:tr>
      <w:tr w:rsidR="00F263B4">
        <w:trPr>
          <w:trHeight w:val="284"/>
          <w:jc w:val="center"/>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rFonts w:eastAsia="SimSun" w:cs="Arial"/>
                <w:szCs w:val="20"/>
                <w:lang w:val="en-US" w:eastAsia="zh-CN"/>
              </w:rPr>
            </w:pPr>
            <w:r>
              <w:rPr>
                <w:rFonts w:eastAsia="SimSun" w:cs="Arial"/>
                <w:szCs w:val="20"/>
                <w:lang w:val="en-US" w:eastAsia="zh-CN"/>
              </w:rPr>
              <w:t>CATT</w:t>
            </w:r>
          </w:p>
        </w:tc>
        <w:tc>
          <w:tcPr>
            <w:tcW w:w="1800" w:type="dxa"/>
            <w:tcBorders>
              <w:top w:val="single" w:sz="4" w:space="0" w:color="auto"/>
              <w:left w:val="single" w:sz="4" w:space="0" w:color="auto"/>
              <w:bottom w:val="single" w:sz="4" w:space="0" w:color="auto"/>
              <w:right w:val="single" w:sz="4" w:space="0" w:color="auto"/>
            </w:tcBorders>
          </w:tcPr>
          <w:p w:rsidR="00F263B4" w:rsidRDefault="00F010AB">
            <w:pPr>
              <w:pStyle w:val="Doc-text2"/>
              <w:tabs>
                <w:tab w:val="clear" w:pos="1622"/>
                <w:tab w:val="left" w:pos="1941"/>
                <w:tab w:val="left" w:pos="3165"/>
              </w:tabs>
              <w:ind w:left="0" w:firstLine="0"/>
              <w:jc w:val="both"/>
              <w:rPr>
                <w:rFonts w:eastAsia="SimSun" w:cs="Arial"/>
                <w:szCs w:val="20"/>
                <w:lang w:val="en-US" w:eastAsia="zh-CN"/>
              </w:rPr>
            </w:pPr>
            <w:r>
              <w:rPr>
                <w:rFonts w:eastAsia="SimSun" w:cs="Arial"/>
                <w:szCs w:val="20"/>
                <w:lang w:val="en-US" w:eastAsia="zh-CN"/>
              </w:rPr>
              <w:t>YES</w:t>
            </w:r>
          </w:p>
        </w:tc>
        <w:tc>
          <w:tcPr>
            <w:tcW w:w="6125" w:type="dxa"/>
            <w:tcBorders>
              <w:top w:val="single" w:sz="4" w:space="0" w:color="auto"/>
              <w:left w:val="single" w:sz="4" w:space="0" w:color="auto"/>
              <w:bottom w:val="single" w:sz="4" w:space="0" w:color="auto"/>
              <w:right w:val="single" w:sz="4" w:space="0" w:color="auto"/>
            </w:tcBorders>
          </w:tcPr>
          <w:p w:rsidR="00F263B4" w:rsidRDefault="00F010AB">
            <w:pPr>
              <w:pStyle w:val="Doc-text2"/>
              <w:tabs>
                <w:tab w:val="clear" w:pos="1622"/>
                <w:tab w:val="left" w:pos="1941"/>
                <w:tab w:val="left" w:pos="3165"/>
              </w:tabs>
              <w:ind w:left="0" w:firstLine="0"/>
              <w:jc w:val="both"/>
              <w:rPr>
                <w:rFonts w:eastAsia="SimSun" w:cs="Arial"/>
                <w:szCs w:val="20"/>
                <w:lang w:val="en-US" w:eastAsia="zh-CN"/>
              </w:rPr>
            </w:pPr>
            <w:r>
              <w:rPr>
                <w:rFonts w:eastAsia="SimSun" w:cs="Arial"/>
                <w:szCs w:val="20"/>
                <w:lang w:val="en-US" w:eastAsia="zh-CN"/>
              </w:rPr>
              <w:t xml:space="preserve">Agree with the performance should be evaluated above, and the mobility performance should be investigated. </w:t>
            </w:r>
          </w:p>
        </w:tc>
      </w:tr>
      <w:tr w:rsidR="00F263B4">
        <w:trPr>
          <w:trHeight w:val="284"/>
          <w:jc w:val="center"/>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rFonts w:eastAsia="SimSun" w:cs="Arial"/>
                <w:szCs w:val="20"/>
                <w:lang w:val="en-US" w:eastAsia="zh-CN"/>
              </w:rPr>
            </w:pPr>
            <w:r>
              <w:rPr>
                <w:rFonts w:eastAsia="SimSun" w:cs="Arial" w:hint="eastAsia"/>
                <w:szCs w:val="20"/>
                <w:lang w:val="en-US" w:eastAsia="zh-CN"/>
              </w:rPr>
              <w:t>ZTE</w:t>
            </w:r>
          </w:p>
        </w:tc>
        <w:tc>
          <w:tcPr>
            <w:tcW w:w="1800" w:type="dxa"/>
            <w:tcBorders>
              <w:top w:val="single" w:sz="4" w:space="0" w:color="auto"/>
              <w:left w:val="single" w:sz="4" w:space="0" w:color="auto"/>
              <w:bottom w:val="single" w:sz="4" w:space="0" w:color="auto"/>
              <w:right w:val="single" w:sz="4" w:space="0" w:color="auto"/>
            </w:tcBorders>
          </w:tcPr>
          <w:p w:rsidR="00F263B4" w:rsidRDefault="00F010AB">
            <w:pPr>
              <w:pStyle w:val="Doc-text2"/>
              <w:tabs>
                <w:tab w:val="clear" w:pos="1622"/>
                <w:tab w:val="left" w:pos="1941"/>
                <w:tab w:val="left" w:pos="3165"/>
              </w:tabs>
              <w:ind w:left="0" w:firstLine="0"/>
              <w:jc w:val="both"/>
              <w:rPr>
                <w:rFonts w:eastAsia="SimSun" w:cs="Arial"/>
                <w:szCs w:val="20"/>
                <w:lang w:val="en-US" w:eastAsia="zh-CN"/>
              </w:rPr>
            </w:pPr>
            <w:r>
              <w:rPr>
                <w:rFonts w:eastAsia="SimSun" w:cs="Arial" w:hint="eastAsia"/>
                <w:szCs w:val="20"/>
                <w:lang w:val="en-US" w:eastAsia="zh-CN"/>
              </w:rPr>
              <w:t>Yes</w:t>
            </w:r>
          </w:p>
        </w:tc>
        <w:tc>
          <w:tcPr>
            <w:tcW w:w="6125" w:type="dxa"/>
            <w:tcBorders>
              <w:top w:val="single" w:sz="4" w:space="0" w:color="auto"/>
              <w:left w:val="single" w:sz="4" w:space="0" w:color="auto"/>
              <w:bottom w:val="single" w:sz="4" w:space="0" w:color="auto"/>
              <w:right w:val="single" w:sz="4" w:space="0" w:color="auto"/>
            </w:tcBorders>
          </w:tcPr>
          <w:p w:rsidR="00F263B4" w:rsidRDefault="00F010AB">
            <w:pPr>
              <w:pStyle w:val="Doc-text2"/>
              <w:tabs>
                <w:tab w:val="clear" w:pos="1622"/>
                <w:tab w:val="left" w:pos="1941"/>
                <w:tab w:val="left" w:pos="3165"/>
              </w:tabs>
              <w:ind w:left="0" w:firstLine="0"/>
              <w:jc w:val="both"/>
              <w:rPr>
                <w:rFonts w:eastAsia="SimSun" w:cs="Arial"/>
                <w:szCs w:val="20"/>
                <w:lang w:eastAsia="zh-CN"/>
              </w:rPr>
            </w:pPr>
            <w:r>
              <w:rPr>
                <w:rFonts w:eastAsia="SimSun" w:cs="Arial" w:hint="eastAsia"/>
                <w:szCs w:val="20"/>
                <w:lang w:eastAsia="zh-CN"/>
              </w:rPr>
              <w:t>For the relay UE, the limitation</w:t>
            </w:r>
            <w:r>
              <w:rPr>
                <w:rFonts w:eastAsia="SimSun" w:cs="Arial" w:hint="eastAsia"/>
                <w:szCs w:val="20"/>
                <w:lang w:val="en-US" w:eastAsia="zh-CN"/>
              </w:rPr>
              <w:t>s</w:t>
            </w:r>
            <w:r>
              <w:rPr>
                <w:rFonts w:eastAsia="SimSun" w:cs="Arial" w:hint="eastAsia"/>
                <w:szCs w:val="20"/>
                <w:lang w:eastAsia="zh-CN"/>
              </w:rPr>
              <w:t xml:space="preserve"> on the traffic and capability should </w:t>
            </w:r>
            <w:r>
              <w:rPr>
                <w:rFonts w:eastAsia="SimSun" w:cs="Arial" w:hint="eastAsia"/>
                <w:szCs w:val="20"/>
                <w:lang w:val="en-US" w:eastAsia="zh-CN"/>
              </w:rPr>
              <w:t xml:space="preserve">also </w:t>
            </w:r>
            <w:r>
              <w:rPr>
                <w:rFonts w:eastAsia="SimSun" w:cs="Arial" w:hint="eastAsia"/>
                <w:szCs w:val="20"/>
                <w:lang w:eastAsia="zh-CN"/>
              </w:rPr>
              <w:t>be c</w:t>
            </w:r>
            <w:r>
              <w:rPr>
                <w:rFonts w:eastAsia="SimSun" w:cs="Arial" w:hint="eastAsia"/>
                <w:szCs w:val="20"/>
                <w:lang w:val="en-US" w:eastAsia="zh-CN"/>
              </w:rPr>
              <w:t>larified</w:t>
            </w:r>
            <w:r>
              <w:rPr>
                <w:rFonts w:eastAsia="SimSun" w:cs="Arial" w:hint="eastAsia"/>
                <w:szCs w:val="20"/>
                <w:lang w:eastAsia="zh-CN"/>
              </w:rPr>
              <w:t>, which has impacts on the end to end latency and data rate.</w:t>
            </w:r>
          </w:p>
          <w:p w:rsidR="00F263B4" w:rsidRDefault="00F010AB">
            <w:pPr>
              <w:pStyle w:val="Doc-text2"/>
              <w:tabs>
                <w:tab w:val="clear" w:pos="1622"/>
                <w:tab w:val="left" w:pos="1941"/>
                <w:tab w:val="left" w:pos="3165"/>
              </w:tabs>
              <w:ind w:left="0" w:firstLine="0"/>
              <w:jc w:val="both"/>
              <w:rPr>
                <w:rFonts w:eastAsia="SimSun" w:cs="Arial"/>
                <w:szCs w:val="20"/>
                <w:lang w:val="en-US" w:eastAsia="zh-CN"/>
              </w:rPr>
            </w:pPr>
            <w:r>
              <w:rPr>
                <w:rFonts w:eastAsia="SimSun" w:cs="Arial" w:hint="eastAsia"/>
                <w:szCs w:val="20"/>
                <w:lang w:val="en-US" w:eastAsia="zh-CN"/>
              </w:rPr>
              <w:t>To evaluate the mobility performance, the handover rate, handover failure rate, radio link failure rate and ping-pong rate can also be useful to define.</w:t>
            </w:r>
          </w:p>
        </w:tc>
      </w:tr>
      <w:tr w:rsidR="00F263B4">
        <w:trPr>
          <w:trHeight w:val="284"/>
          <w:jc w:val="center"/>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rFonts w:eastAsia="SimSun" w:cs="Arial"/>
                <w:szCs w:val="20"/>
                <w:lang w:eastAsia="ko-KR"/>
              </w:rPr>
            </w:pPr>
            <w:r>
              <w:rPr>
                <w:rFonts w:ascii="Times New Roman" w:eastAsia="SimSun" w:hAnsi="Times New Roman" w:hint="eastAsia"/>
                <w:sz w:val="22"/>
                <w:szCs w:val="22"/>
                <w:lang w:eastAsia="zh-CN"/>
              </w:rPr>
              <w:t>Huawei, HiSilicon</w:t>
            </w:r>
          </w:p>
        </w:tc>
        <w:tc>
          <w:tcPr>
            <w:tcW w:w="1800" w:type="dxa"/>
            <w:tcBorders>
              <w:top w:val="single" w:sz="4" w:space="0" w:color="auto"/>
              <w:left w:val="single" w:sz="4" w:space="0" w:color="auto"/>
              <w:bottom w:val="single" w:sz="4" w:space="0" w:color="auto"/>
              <w:right w:val="single" w:sz="4" w:space="0" w:color="auto"/>
            </w:tcBorders>
          </w:tcPr>
          <w:p w:rsidR="00F263B4" w:rsidRDefault="00F010AB">
            <w:pPr>
              <w:pStyle w:val="Doc-text2"/>
              <w:tabs>
                <w:tab w:val="clear" w:pos="1622"/>
                <w:tab w:val="left" w:pos="1941"/>
                <w:tab w:val="left" w:pos="3165"/>
              </w:tabs>
              <w:ind w:left="0" w:firstLine="0"/>
              <w:jc w:val="both"/>
              <w:rPr>
                <w:rFonts w:eastAsia="Malgun Gothic" w:cs="Arial"/>
                <w:lang w:eastAsia="ko-KR"/>
              </w:rPr>
            </w:pPr>
            <w:r>
              <w:rPr>
                <w:rFonts w:eastAsia="SimSun" w:cs="Arial" w:hint="eastAsia"/>
                <w:szCs w:val="20"/>
                <w:lang w:eastAsia="zh-CN"/>
              </w:rPr>
              <w:t>Yes</w:t>
            </w:r>
          </w:p>
        </w:tc>
        <w:tc>
          <w:tcPr>
            <w:tcW w:w="6125" w:type="dxa"/>
            <w:tcBorders>
              <w:top w:val="single" w:sz="4" w:space="0" w:color="auto"/>
              <w:left w:val="single" w:sz="4" w:space="0" w:color="auto"/>
              <w:bottom w:val="single" w:sz="4" w:space="0" w:color="auto"/>
              <w:right w:val="single" w:sz="4" w:space="0" w:color="auto"/>
            </w:tcBorders>
          </w:tcPr>
          <w:p w:rsidR="00F263B4" w:rsidRDefault="00F010AB">
            <w:pPr>
              <w:pStyle w:val="Doc-text2"/>
              <w:tabs>
                <w:tab w:val="clear" w:pos="1622"/>
                <w:tab w:val="left" w:pos="1941"/>
                <w:tab w:val="left" w:pos="3165"/>
              </w:tabs>
              <w:ind w:left="0" w:firstLine="0"/>
              <w:jc w:val="both"/>
              <w:rPr>
                <w:rFonts w:eastAsia="Malgun Gothic" w:cs="Arial"/>
                <w:lang w:eastAsia="ko-KR"/>
              </w:rPr>
            </w:pPr>
            <w:r>
              <w:rPr>
                <w:rFonts w:eastAsia="SimSun" w:cs="Arial"/>
                <w:szCs w:val="20"/>
                <w:lang w:eastAsia="zh-CN"/>
              </w:rPr>
              <w:t>S</w:t>
            </w:r>
            <w:r>
              <w:rPr>
                <w:rFonts w:eastAsia="SimSun" w:cs="Arial" w:hint="eastAsia"/>
                <w:szCs w:val="20"/>
                <w:lang w:eastAsia="zh-CN"/>
              </w:rPr>
              <w:t xml:space="preserve">ome </w:t>
            </w:r>
            <w:r>
              <w:rPr>
                <w:rFonts w:eastAsia="SimSun" w:cs="Arial"/>
                <w:szCs w:val="20"/>
                <w:lang w:eastAsia="zh-CN"/>
              </w:rPr>
              <w:t>mobility related performance parameters can be considered, e.g. handover interruption time and handover failure rate</w:t>
            </w:r>
          </w:p>
        </w:tc>
      </w:tr>
      <w:tr w:rsidR="00F263B4">
        <w:trPr>
          <w:trHeight w:val="284"/>
          <w:jc w:val="center"/>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rFonts w:ascii="Times New Roman" w:eastAsia="SimSun" w:hAnsi="Times New Roman"/>
                <w:sz w:val="22"/>
                <w:szCs w:val="22"/>
                <w:lang w:eastAsia="zh-CN"/>
              </w:rPr>
            </w:pPr>
            <w:r>
              <w:rPr>
                <w:rFonts w:ascii="Times New Roman" w:eastAsia="SimSun" w:hAnsi="Times New Roman"/>
                <w:sz w:val="22"/>
                <w:szCs w:val="22"/>
                <w:lang w:eastAsia="zh-CN"/>
              </w:rPr>
              <w:t>Fraunhofer</w:t>
            </w:r>
          </w:p>
        </w:tc>
        <w:tc>
          <w:tcPr>
            <w:tcW w:w="1800" w:type="dxa"/>
            <w:tcBorders>
              <w:top w:val="single" w:sz="4" w:space="0" w:color="auto"/>
              <w:left w:val="single" w:sz="4" w:space="0" w:color="auto"/>
              <w:bottom w:val="single" w:sz="4" w:space="0" w:color="auto"/>
              <w:right w:val="single" w:sz="4" w:space="0" w:color="auto"/>
            </w:tcBorders>
          </w:tcPr>
          <w:p w:rsidR="00F263B4" w:rsidRDefault="00F010AB">
            <w:pPr>
              <w:rPr>
                <w:rFonts w:eastAsia="SimSun"/>
                <w:sz w:val="22"/>
                <w:szCs w:val="22"/>
                <w:lang w:eastAsia="zh-CN"/>
              </w:rPr>
            </w:pPr>
            <w:r>
              <w:rPr>
                <w:rFonts w:eastAsia="SimSun"/>
                <w:sz w:val="22"/>
                <w:szCs w:val="22"/>
                <w:lang w:eastAsia="zh-CN"/>
              </w:rPr>
              <w:t>Yes</w:t>
            </w:r>
          </w:p>
        </w:tc>
        <w:tc>
          <w:tcPr>
            <w:tcW w:w="6125" w:type="dxa"/>
            <w:tcBorders>
              <w:top w:val="single" w:sz="4" w:space="0" w:color="auto"/>
              <w:left w:val="single" w:sz="4" w:space="0" w:color="auto"/>
              <w:bottom w:val="single" w:sz="4" w:space="0" w:color="auto"/>
              <w:right w:val="single" w:sz="4" w:space="0" w:color="auto"/>
            </w:tcBorders>
          </w:tcPr>
          <w:p w:rsidR="00F263B4" w:rsidRDefault="00F010AB">
            <w:pPr>
              <w:rPr>
                <w:rFonts w:eastAsia="SimSun"/>
                <w:sz w:val="22"/>
                <w:szCs w:val="22"/>
                <w:lang w:eastAsia="zh-CN"/>
              </w:rPr>
            </w:pPr>
            <w:r>
              <w:rPr>
                <w:rFonts w:eastAsia="SimSun"/>
                <w:sz w:val="22"/>
                <w:szCs w:val="22"/>
                <w:lang w:eastAsia="zh-CN"/>
              </w:rPr>
              <w:t>We agree with all metrics proposed above.</w:t>
            </w:r>
          </w:p>
        </w:tc>
      </w:tr>
      <w:tr w:rsidR="00F263B4">
        <w:trPr>
          <w:trHeight w:val="284"/>
          <w:jc w:val="center"/>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rFonts w:eastAsia="SimSun" w:cs="Arial"/>
                <w:szCs w:val="20"/>
                <w:lang w:eastAsia="zh-CN"/>
              </w:rPr>
            </w:pPr>
            <w:r>
              <w:rPr>
                <w:rFonts w:eastAsia="SimSun" w:cs="Arial"/>
                <w:szCs w:val="20"/>
                <w:lang w:eastAsia="zh-CN"/>
              </w:rPr>
              <w:t xml:space="preserve">Vodafone </w:t>
            </w:r>
          </w:p>
        </w:tc>
        <w:tc>
          <w:tcPr>
            <w:tcW w:w="1800" w:type="dxa"/>
            <w:tcBorders>
              <w:top w:val="single" w:sz="4" w:space="0" w:color="auto"/>
              <w:left w:val="single" w:sz="4" w:space="0" w:color="auto"/>
              <w:bottom w:val="single" w:sz="4" w:space="0" w:color="auto"/>
              <w:right w:val="single" w:sz="4" w:space="0" w:color="auto"/>
            </w:tcBorders>
          </w:tcPr>
          <w:p w:rsidR="00F263B4" w:rsidRDefault="00F010AB">
            <w:pPr>
              <w:rPr>
                <w:rFonts w:eastAsia="SimSun"/>
                <w:szCs w:val="24"/>
                <w:lang w:eastAsia="zh-CN"/>
              </w:rPr>
            </w:pPr>
            <w:r>
              <w:rPr>
                <w:rFonts w:ascii="Arial" w:eastAsia="SimSun" w:hAnsi="Arial" w:cs="Arial"/>
                <w:lang w:eastAsia="zh-CN"/>
              </w:rPr>
              <w:t>Yes</w:t>
            </w:r>
          </w:p>
        </w:tc>
        <w:tc>
          <w:tcPr>
            <w:tcW w:w="6125" w:type="dxa"/>
            <w:tcBorders>
              <w:top w:val="single" w:sz="4" w:space="0" w:color="auto"/>
              <w:left w:val="single" w:sz="4" w:space="0" w:color="auto"/>
              <w:bottom w:val="single" w:sz="4" w:space="0" w:color="auto"/>
              <w:right w:val="single" w:sz="4" w:space="0" w:color="auto"/>
            </w:tcBorders>
          </w:tcPr>
          <w:p w:rsidR="00F263B4" w:rsidRDefault="00F010AB">
            <w:pPr>
              <w:rPr>
                <w:rFonts w:ascii="Arial" w:eastAsia="SimSun" w:hAnsi="Arial" w:cs="Arial"/>
                <w:lang w:eastAsia="zh-CN"/>
              </w:rPr>
            </w:pPr>
            <w:r>
              <w:rPr>
                <w:rFonts w:ascii="Arial" w:eastAsia="SimSun" w:hAnsi="Arial" w:cs="Arial"/>
                <w:lang w:eastAsia="zh-CN"/>
              </w:rPr>
              <w:t xml:space="preserve">It would be interesting to investigate the performance of the HARQ and RLC re-transmissions when the round trip delay between the UE and Satellite varies between 40-500 ms. We should also investigate the possibility of switching off the HARQ loop altogether. </w:t>
            </w:r>
          </w:p>
          <w:p w:rsidR="00F263B4" w:rsidRDefault="00F010AB">
            <w:pPr>
              <w:rPr>
                <w:rFonts w:eastAsia="SimSun"/>
                <w:szCs w:val="24"/>
                <w:lang w:eastAsia="zh-CN"/>
              </w:rPr>
            </w:pPr>
            <w:r>
              <w:rPr>
                <w:rFonts w:ascii="Arial" w:eastAsia="SimSun" w:hAnsi="Arial" w:cs="Arial"/>
                <w:lang w:eastAsia="zh-CN"/>
              </w:rPr>
              <w:t xml:space="preserve">We also propose to have look at the Timing Advance with varying satellite round trip delay (LEO/MEO or GEO Satellites) </w:t>
            </w:r>
          </w:p>
        </w:tc>
      </w:tr>
    </w:tbl>
    <w:p w:rsidR="00D03429" w:rsidRDefault="00D03429" w:rsidP="00D03429"/>
    <w:tbl>
      <w:tblPr>
        <w:tblStyle w:val="Grilledutableau"/>
        <w:tblW w:w="0" w:type="auto"/>
        <w:shd w:val="pct10" w:color="auto" w:fill="auto"/>
        <w:tblLook w:val="04A0" w:firstRow="1" w:lastRow="0" w:firstColumn="1" w:lastColumn="0" w:noHBand="0" w:noVBand="1"/>
      </w:tblPr>
      <w:tblGrid>
        <w:gridCol w:w="9227"/>
      </w:tblGrid>
      <w:tr w:rsidR="00D03429" w:rsidRPr="009670D3" w:rsidTr="000E7E8F">
        <w:trPr>
          <w:trHeight w:val="3375"/>
        </w:trPr>
        <w:tc>
          <w:tcPr>
            <w:tcW w:w="9227" w:type="dxa"/>
            <w:shd w:val="pct10" w:color="auto" w:fill="auto"/>
          </w:tcPr>
          <w:p w:rsidR="009670D3" w:rsidRDefault="00D03429" w:rsidP="000E7E8F">
            <w:pPr>
              <w:rPr>
                <w:sz w:val="22"/>
                <w:szCs w:val="22"/>
                <w:lang w:eastAsia="ja-JP"/>
              </w:rPr>
            </w:pPr>
            <w:r w:rsidRPr="00D03429">
              <w:rPr>
                <w:sz w:val="22"/>
                <w:szCs w:val="22"/>
                <w:lang w:eastAsia="ja-JP"/>
              </w:rPr>
              <w:t xml:space="preserve">Rapporteur’s summary: </w:t>
            </w:r>
          </w:p>
          <w:p w:rsidR="00D03429" w:rsidRPr="009670D3" w:rsidRDefault="00D03429" w:rsidP="009670D3">
            <w:pPr>
              <w:pStyle w:val="Paragraphedeliste"/>
              <w:numPr>
                <w:ilvl w:val="0"/>
                <w:numId w:val="25"/>
              </w:numPr>
              <w:rPr>
                <w:sz w:val="22"/>
                <w:szCs w:val="22"/>
                <w:lang w:eastAsia="ja-JP"/>
              </w:rPr>
            </w:pPr>
            <w:r w:rsidRPr="009670D3">
              <w:rPr>
                <w:sz w:val="22"/>
                <w:szCs w:val="22"/>
                <w:lang w:eastAsia="ja-JP"/>
              </w:rPr>
              <w:t>Following</w:t>
            </w:r>
            <w:r w:rsidR="00F312D9">
              <w:rPr>
                <w:sz w:val="22"/>
                <w:szCs w:val="22"/>
                <w:lang w:eastAsia="ja-JP"/>
              </w:rPr>
              <w:t xml:space="preserve"> additional </w:t>
            </w:r>
            <w:r w:rsidRPr="009670D3">
              <w:rPr>
                <w:sz w:val="22"/>
                <w:szCs w:val="22"/>
                <w:lang w:eastAsia="ja-JP"/>
              </w:rPr>
              <w:t xml:space="preserve"> performance parameters were proposed</w:t>
            </w:r>
          </w:p>
          <w:p w:rsidR="00D03429" w:rsidRDefault="009670D3" w:rsidP="009670D3">
            <w:pPr>
              <w:pStyle w:val="Paragraphedeliste"/>
              <w:numPr>
                <w:ilvl w:val="0"/>
                <w:numId w:val="26"/>
              </w:numPr>
              <w:ind w:left="1276"/>
              <w:rPr>
                <w:sz w:val="22"/>
                <w:szCs w:val="22"/>
                <w:lang w:eastAsia="ja-JP"/>
              </w:rPr>
            </w:pPr>
            <w:r>
              <w:rPr>
                <w:sz w:val="22"/>
                <w:szCs w:val="22"/>
                <w:lang w:eastAsia="ja-JP"/>
              </w:rPr>
              <w:t>Number of HARQ re-transmissions</w:t>
            </w:r>
          </w:p>
          <w:p w:rsidR="009670D3" w:rsidRDefault="009670D3" w:rsidP="009670D3">
            <w:pPr>
              <w:pStyle w:val="Paragraphedeliste"/>
              <w:numPr>
                <w:ilvl w:val="0"/>
                <w:numId w:val="26"/>
              </w:numPr>
              <w:ind w:left="1276"/>
              <w:rPr>
                <w:sz w:val="22"/>
                <w:szCs w:val="22"/>
                <w:lang w:eastAsia="ja-JP"/>
              </w:rPr>
            </w:pPr>
            <w:r>
              <w:rPr>
                <w:sz w:val="22"/>
                <w:szCs w:val="22"/>
                <w:lang w:eastAsia="ja-JP"/>
              </w:rPr>
              <w:t>Number of RLC re-transmissions</w:t>
            </w:r>
          </w:p>
          <w:p w:rsidR="009670D3" w:rsidRDefault="009670D3" w:rsidP="009670D3">
            <w:pPr>
              <w:pStyle w:val="Paragraphedeliste"/>
              <w:numPr>
                <w:ilvl w:val="0"/>
                <w:numId w:val="26"/>
              </w:numPr>
              <w:ind w:left="1276"/>
              <w:rPr>
                <w:sz w:val="22"/>
                <w:szCs w:val="22"/>
                <w:lang w:val="fr-FR" w:eastAsia="ja-JP"/>
              </w:rPr>
            </w:pPr>
            <w:r w:rsidRPr="009670D3">
              <w:rPr>
                <w:sz w:val="22"/>
                <w:szCs w:val="22"/>
                <w:lang w:val="fr-FR" w:eastAsia="ja-JP"/>
              </w:rPr>
              <w:t>DL/UL  cell resource utilisation</w:t>
            </w:r>
          </w:p>
          <w:p w:rsidR="009670D3" w:rsidRDefault="009670D3" w:rsidP="009670D3">
            <w:pPr>
              <w:pStyle w:val="Paragraphedeliste"/>
              <w:numPr>
                <w:ilvl w:val="0"/>
                <w:numId w:val="26"/>
              </w:numPr>
              <w:ind w:left="1276"/>
              <w:rPr>
                <w:sz w:val="22"/>
                <w:szCs w:val="22"/>
                <w:lang w:val="fr-FR" w:eastAsia="ja-JP"/>
              </w:rPr>
            </w:pPr>
            <w:r>
              <w:rPr>
                <w:sz w:val="22"/>
                <w:szCs w:val="22"/>
                <w:lang w:val="fr-FR" w:eastAsia="ja-JP"/>
              </w:rPr>
              <w:t>DL/UL spectral efficiency</w:t>
            </w:r>
          </w:p>
          <w:p w:rsidR="009670D3" w:rsidRDefault="009670D3" w:rsidP="009670D3">
            <w:pPr>
              <w:pStyle w:val="Paragraphedeliste"/>
              <w:numPr>
                <w:ilvl w:val="0"/>
                <w:numId w:val="26"/>
              </w:numPr>
              <w:ind w:left="1276"/>
              <w:rPr>
                <w:sz w:val="22"/>
                <w:szCs w:val="22"/>
                <w:lang w:val="fr-FR" w:eastAsia="ja-JP"/>
              </w:rPr>
            </w:pPr>
            <w:r>
              <w:rPr>
                <w:sz w:val="22"/>
                <w:szCs w:val="22"/>
                <w:lang w:val="fr-FR" w:eastAsia="ja-JP"/>
              </w:rPr>
              <w:t>UE uplink power</w:t>
            </w:r>
          </w:p>
          <w:p w:rsidR="009670D3" w:rsidRDefault="009670D3" w:rsidP="009670D3">
            <w:pPr>
              <w:pStyle w:val="Paragraphedeliste"/>
              <w:numPr>
                <w:ilvl w:val="0"/>
                <w:numId w:val="26"/>
              </w:numPr>
              <w:ind w:left="1276"/>
              <w:rPr>
                <w:sz w:val="22"/>
                <w:szCs w:val="22"/>
                <w:lang w:val="fr-FR" w:eastAsia="ja-JP"/>
              </w:rPr>
            </w:pPr>
            <w:r>
              <w:rPr>
                <w:sz w:val="22"/>
                <w:szCs w:val="22"/>
                <w:lang w:val="fr-FR" w:eastAsia="ja-JP"/>
              </w:rPr>
              <w:t>Number of HO events</w:t>
            </w:r>
          </w:p>
          <w:p w:rsidR="009670D3" w:rsidRDefault="009670D3" w:rsidP="009670D3">
            <w:pPr>
              <w:pStyle w:val="Paragraphedeliste"/>
              <w:numPr>
                <w:ilvl w:val="0"/>
                <w:numId w:val="26"/>
              </w:numPr>
              <w:ind w:left="1276"/>
              <w:rPr>
                <w:sz w:val="22"/>
                <w:szCs w:val="22"/>
                <w:lang w:val="fr-FR" w:eastAsia="ja-JP"/>
              </w:rPr>
            </w:pPr>
            <w:r>
              <w:rPr>
                <w:sz w:val="22"/>
                <w:szCs w:val="22"/>
                <w:lang w:val="fr-FR" w:eastAsia="ja-JP"/>
              </w:rPr>
              <w:t>Handover failure rate</w:t>
            </w:r>
          </w:p>
          <w:p w:rsidR="009670D3" w:rsidRDefault="009670D3" w:rsidP="009670D3">
            <w:pPr>
              <w:pStyle w:val="Paragraphedeliste"/>
              <w:numPr>
                <w:ilvl w:val="0"/>
                <w:numId w:val="26"/>
              </w:numPr>
              <w:ind w:left="1276"/>
              <w:rPr>
                <w:sz w:val="22"/>
                <w:szCs w:val="22"/>
                <w:lang w:val="fr-FR" w:eastAsia="ja-JP"/>
              </w:rPr>
            </w:pPr>
            <w:r>
              <w:rPr>
                <w:sz w:val="22"/>
                <w:szCs w:val="22"/>
                <w:lang w:val="fr-FR" w:eastAsia="ja-JP"/>
              </w:rPr>
              <w:t>Handover interruption time</w:t>
            </w:r>
          </w:p>
          <w:p w:rsidR="00063761" w:rsidRDefault="00063761" w:rsidP="00063761">
            <w:pPr>
              <w:pStyle w:val="Paragraphedeliste"/>
              <w:numPr>
                <w:ilvl w:val="0"/>
                <w:numId w:val="26"/>
              </w:numPr>
              <w:ind w:left="1276"/>
              <w:rPr>
                <w:sz w:val="22"/>
                <w:szCs w:val="22"/>
                <w:lang w:val="fr-FR" w:eastAsia="ja-JP"/>
              </w:rPr>
            </w:pPr>
            <w:r>
              <w:rPr>
                <w:sz w:val="22"/>
                <w:szCs w:val="22"/>
                <w:lang w:val="fr-FR" w:eastAsia="ja-JP"/>
              </w:rPr>
              <w:t>Radio link failure events</w:t>
            </w:r>
          </w:p>
          <w:p w:rsidR="009670D3" w:rsidRDefault="009670D3" w:rsidP="009670D3">
            <w:pPr>
              <w:pStyle w:val="Paragraphedeliste"/>
              <w:numPr>
                <w:ilvl w:val="0"/>
                <w:numId w:val="26"/>
              </w:numPr>
              <w:ind w:left="1276"/>
              <w:rPr>
                <w:sz w:val="22"/>
                <w:szCs w:val="22"/>
                <w:lang w:val="fr-FR" w:eastAsia="ja-JP"/>
              </w:rPr>
            </w:pPr>
            <w:r>
              <w:rPr>
                <w:sz w:val="22"/>
                <w:szCs w:val="22"/>
                <w:lang w:val="fr-FR" w:eastAsia="ja-JP"/>
              </w:rPr>
              <w:t>Latency</w:t>
            </w:r>
          </w:p>
          <w:p w:rsidR="009670D3" w:rsidRDefault="009670D3" w:rsidP="009670D3">
            <w:pPr>
              <w:pStyle w:val="Paragraphedeliste"/>
              <w:numPr>
                <w:ilvl w:val="0"/>
                <w:numId w:val="26"/>
              </w:numPr>
              <w:ind w:left="1276"/>
              <w:rPr>
                <w:sz w:val="22"/>
                <w:szCs w:val="22"/>
                <w:lang w:val="fr-FR" w:eastAsia="ja-JP"/>
              </w:rPr>
            </w:pPr>
            <w:r>
              <w:rPr>
                <w:sz w:val="22"/>
                <w:szCs w:val="22"/>
                <w:lang w:val="fr-FR" w:eastAsia="ja-JP"/>
              </w:rPr>
              <w:t>Mobility interruption time</w:t>
            </w:r>
          </w:p>
          <w:p w:rsidR="009670D3" w:rsidRPr="009670D3" w:rsidRDefault="009670D3" w:rsidP="000E7E8F">
            <w:pPr>
              <w:pStyle w:val="Paragraphedeliste"/>
              <w:numPr>
                <w:ilvl w:val="0"/>
                <w:numId w:val="24"/>
              </w:numPr>
              <w:rPr>
                <w:sz w:val="22"/>
                <w:szCs w:val="22"/>
                <w:lang w:val="en-US" w:eastAsia="ja-JP"/>
              </w:rPr>
            </w:pPr>
            <w:r w:rsidRPr="009670D3">
              <w:rPr>
                <w:sz w:val="22"/>
                <w:szCs w:val="22"/>
                <w:lang w:val="en-US" w:eastAsia="ja-JP"/>
              </w:rPr>
              <w:t xml:space="preserve">One company points out that </w:t>
            </w:r>
            <w:r>
              <w:rPr>
                <w:rFonts w:eastAsia="SimSun"/>
                <w:sz w:val="22"/>
                <w:szCs w:val="22"/>
                <w:lang w:eastAsia="zh-CN"/>
              </w:rPr>
              <w:t>packet/message size and traffic periodicity/message generation period may also be needed for mMTC</w:t>
            </w:r>
          </w:p>
          <w:p w:rsidR="009670D3" w:rsidRPr="009670D3" w:rsidRDefault="009670D3" w:rsidP="000E7E8F">
            <w:pPr>
              <w:pStyle w:val="Paragraphedeliste"/>
              <w:numPr>
                <w:ilvl w:val="0"/>
                <w:numId w:val="24"/>
              </w:numPr>
              <w:rPr>
                <w:sz w:val="22"/>
                <w:szCs w:val="22"/>
                <w:lang w:val="en-US" w:eastAsia="ja-JP"/>
              </w:rPr>
            </w:pPr>
            <w:r>
              <w:rPr>
                <w:rFonts w:eastAsia="SimSun"/>
                <w:sz w:val="22"/>
                <w:szCs w:val="22"/>
                <w:lang w:eastAsia="zh-CN"/>
              </w:rPr>
              <w:t xml:space="preserve">One company points out that HARQ and RLC re-transmissions shall be studied with varying RTT and to investigate the </w:t>
            </w:r>
            <w:r w:rsidR="00063761">
              <w:rPr>
                <w:rFonts w:eastAsia="SimSun"/>
                <w:sz w:val="22"/>
                <w:szCs w:val="22"/>
                <w:lang w:eastAsia="zh-CN"/>
              </w:rPr>
              <w:t>p</w:t>
            </w:r>
            <w:r>
              <w:rPr>
                <w:rFonts w:eastAsia="SimSun"/>
                <w:sz w:val="22"/>
                <w:szCs w:val="22"/>
                <w:lang w:eastAsia="zh-CN"/>
              </w:rPr>
              <w:t>ossibility of switching off the HARQ loop altogether</w:t>
            </w:r>
          </w:p>
        </w:tc>
      </w:tr>
    </w:tbl>
    <w:p w:rsidR="00D03429" w:rsidRPr="009670D3" w:rsidRDefault="00D03429">
      <w:pPr>
        <w:rPr>
          <w:lang w:val="en-US"/>
        </w:rPr>
      </w:pPr>
    </w:p>
    <w:p w:rsidR="00F263B4" w:rsidRPr="009670D3" w:rsidRDefault="00F263B4">
      <w:pPr>
        <w:spacing w:before="120" w:after="120"/>
        <w:jc w:val="both"/>
        <w:rPr>
          <w:sz w:val="22"/>
          <w:szCs w:val="22"/>
          <w:lang w:val="en-US" w:eastAsia="ja-JP"/>
        </w:rPr>
      </w:pPr>
    </w:p>
    <w:p w:rsidR="00F263B4" w:rsidRDefault="00F010AB">
      <w:pPr>
        <w:spacing w:before="120" w:after="120"/>
        <w:jc w:val="both"/>
        <w:rPr>
          <w:sz w:val="22"/>
          <w:szCs w:val="22"/>
          <w:lang w:eastAsia="ja-JP"/>
        </w:rPr>
      </w:pPr>
      <w:r>
        <w:rPr>
          <w:sz w:val="22"/>
          <w:szCs w:val="22"/>
          <w:lang w:eastAsia="ja-JP"/>
        </w:rPr>
        <w:lastRenderedPageBreak/>
        <w:t>Following use cases via NTN are proposed:</w:t>
      </w:r>
    </w:p>
    <w:p w:rsidR="00F263B4" w:rsidRDefault="00F010AB">
      <w:pPr>
        <w:pStyle w:val="Paragraphedeliste"/>
        <w:numPr>
          <w:ilvl w:val="0"/>
          <w:numId w:val="7"/>
        </w:numPr>
        <w:spacing w:before="120" w:after="120"/>
        <w:jc w:val="both"/>
        <w:rPr>
          <w:sz w:val="22"/>
          <w:szCs w:val="22"/>
          <w:lang w:eastAsia="ja-JP"/>
        </w:rPr>
      </w:pPr>
      <w:r>
        <w:rPr>
          <w:sz w:val="22"/>
          <w:szCs w:val="22"/>
          <w:lang w:eastAsia="ja-JP"/>
        </w:rPr>
        <w:t>Pedestrian UE (eMBB)</w:t>
      </w:r>
    </w:p>
    <w:p w:rsidR="00F263B4" w:rsidRDefault="00F010AB">
      <w:pPr>
        <w:pStyle w:val="Paragraphedeliste"/>
        <w:numPr>
          <w:ilvl w:val="0"/>
          <w:numId w:val="7"/>
        </w:numPr>
        <w:spacing w:before="120" w:after="120"/>
        <w:jc w:val="both"/>
        <w:rPr>
          <w:sz w:val="22"/>
          <w:szCs w:val="22"/>
          <w:lang w:eastAsia="ja-JP"/>
        </w:rPr>
      </w:pPr>
      <w:r>
        <w:rPr>
          <w:sz w:val="22"/>
          <w:szCs w:val="22"/>
          <w:lang w:eastAsia="ja-JP"/>
        </w:rPr>
        <w:t>Vehicular relay UE (eMBB)</w:t>
      </w:r>
    </w:p>
    <w:p w:rsidR="00F263B4" w:rsidRDefault="00F010AB">
      <w:pPr>
        <w:pStyle w:val="Paragraphedeliste"/>
        <w:numPr>
          <w:ilvl w:val="0"/>
          <w:numId w:val="7"/>
        </w:numPr>
        <w:spacing w:before="120" w:after="120"/>
        <w:jc w:val="both"/>
        <w:rPr>
          <w:sz w:val="22"/>
          <w:szCs w:val="22"/>
          <w:lang w:eastAsia="ja-JP"/>
        </w:rPr>
      </w:pPr>
      <w:r>
        <w:rPr>
          <w:sz w:val="22"/>
          <w:szCs w:val="22"/>
          <w:lang w:eastAsia="ja-JP"/>
        </w:rPr>
        <w:t>Stationary relay UE (eMBB)</w:t>
      </w:r>
    </w:p>
    <w:p w:rsidR="00F263B4" w:rsidRDefault="00F010AB">
      <w:pPr>
        <w:pStyle w:val="Paragraphedeliste"/>
        <w:numPr>
          <w:ilvl w:val="0"/>
          <w:numId w:val="7"/>
        </w:numPr>
        <w:spacing w:before="120" w:after="120"/>
        <w:jc w:val="both"/>
        <w:rPr>
          <w:sz w:val="22"/>
          <w:szCs w:val="22"/>
          <w:lang w:eastAsia="ja-JP"/>
        </w:rPr>
      </w:pPr>
      <w:r>
        <w:rPr>
          <w:sz w:val="22"/>
          <w:szCs w:val="22"/>
          <w:lang w:eastAsia="ja-JP"/>
        </w:rPr>
        <w:t>Machine UE – satellite (MMTC)</w:t>
      </w:r>
    </w:p>
    <w:p w:rsidR="00F263B4" w:rsidRDefault="00F263B4"/>
    <w:p w:rsidR="00F263B4" w:rsidRDefault="00F010AB">
      <w:pPr>
        <w:spacing w:before="120" w:after="120"/>
        <w:jc w:val="both"/>
        <w:rPr>
          <w:b/>
          <w:sz w:val="22"/>
          <w:szCs w:val="22"/>
          <w:lang w:eastAsia="ja-JP"/>
        </w:rPr>
      </w:pPr>
      <w:r>
        <w:rPr>
          <w:b/>
          <w:sz w:val="22"/>
          <w:szCs w:val="22"/>
          <w:lang w:eastAsia="ja-JP"/>
        </w:rPr>
        <w:t xml:space="preserve">Q3: Do you find the above use cases relevant for the NR NTN SI?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F263B4">
        <w:trPr>
          <w:trHeight w:val="350"/>
          <w:jc w:val="center"/>
        </w:trPr>
        <w:tc>
          <w:tcPr>
            <w:tcW w:w="1525" w:type="dxa"/>
            <w:shd w:val="clear" w:color="auto" w:fill="95B3D7" w:themeFill="accent1" w:themeFillTint="99"/>
          </w:tcPr>
          <w:p w:rsidR="00F263B4" w:rsidRDefault="00F010AB">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1800" w:type="dxa"/>
            <w:shd w:val="clear" w:color="auto" w:fill="95B3D7" w:themeFill="accent1" w:themeFillTint="99"/>
          </w:tcPr>
          <w:p w:rsidR="00F263B4" w:rsidRDefault="00F010AB">
            <w:pPr>
              <w:jc w:val="center"/>
              <w:rPr>
                <w:sz w:val="22"/>
                <w:szCs w:val="22"/>
              </w:rPr>
            </w:pPr>
            <w:r>
              <w:rPr>
                <w:sz w:val="22"/>
                <w:szCs w:val="22"/>
              </w:rPr>
              <w:t>Answer(Yes/No)</w:t>
            </w:r>
          </w:p>
        </w:tc>
        <w:tc>
          <w:tcPr>
            <w:tcW w:w="6125" w:type="dxa"/>
            <w:shd w:val="clear" w:color="auto" w:fill="95B3D7" w:themeFill="accent1" w:themeFillTint="99"/>
          </w:tcPr>
          <w:p w:rsidR="00F263B4" w:rsidRDefault="00F010AB">
            <w:pPr>
              <w:jc w:val="center"/>
              <w:rPr>
                <w:sz w:val="22"/>
                <w:szCs w:val="22"/>
              </w:rPr>
            </w:pPr>
            <w:r>
              <w:rPr>
                <w:sz w:val="22"/>
                <w:szCs w:val="22"/>
              </w:rPr>
              <w:t>Proposals/Comments</w:t>
            </w:r>
          </w:p>
        </w:tc>
      </w:tr>
      <w:tr w:rsidR="00F263B4">
        <w:trPr>
          <w:trHeight w:val="284"/>
          <w:jc w:val="center"/>
        </w:trPr>
        <w:tc>
          <w:tcPr>
            <w:tcW w:w="1525" w:type="dxa"/>
          </w:tcPr>
          <w:p w:rsidR="00F263B4" w:rsidRDefault="00F010AB">
            <w:pPr>
              <w:pStyle w:val="Doc-text2"/>
              <w:ind w:left="0" w:firstLine="0"/>
              <w:rPr>
                <w:rFonts w:ascii="Times New Roman" w:eastAsia="SimSun" w:hAnsi="Times New Roman"/>
                <w:sz w:val="22"/>
                <w:szCs w:val="22"/>
                <w:lang w:eastAsia="zh-CN"/>
              </w:rPr>
            </w:pPr>
            <w:r>
              <w:rPr>
                <w:rFonts w:ascii="Times New Roman" w:eastAsia="SimSun" w:hAnsi="Times New Roman"/>
                <w:sz w:val="22"/>
                <w:szCs w:val="22"/>
                <w:lang w:eastAsia="zh-CN"/>
              </w:rPr>
              <w:t xml:space="preserve">Nomor Research </w:t>
            </w:r>
          </w:p>
        </w:tc>
        <w:tc>
          <w:tcPr>
            <w:tcW w:w="1800"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Yes </w:t>
            </w:r>
          </w:p>
        </w:tc>
        <w:tc>
          <w:tcPr>
            <w:tcW w:w="6125" w:type="dxa"/>
          </w:tcPr>
          <w:p w:rsidR="00F263B4" w:rsidRDefault="00F263B4">
            <w:pPr>
              <w:pStyle w:val="Doc-text2"/>
              <w:tabs>
                <w:tab w:val="clear" w:pos="1622"/>
                <w:tab w:val="left" w:pos="1941"/>
                <w:tab w:val="left" w:pos="3165"/>
              </w:tabs>
              <w:ind w:left="0" w:firstLine="0"/>
              <w:jc w:val="both"/>
              <w:rPr>
                <w:rFonts w:ascii="Times New Roman" w:eastAsia="SimSun" w:hAnsi="Times New Roman"/>
                <w:sz w:val="22"/>
                <w:szCs w:val="22"/>
                <w:lang w:eastAsia="zh-CN"/>
              </w:rPr>
            </w:pPr>
          </w:p>
        </w:tc>
      </w:tr>
      <w:tr w:rsidR="00F263B4">
        <w:trPr>
          <w:trHeight w:val="284"/>
          <w:jc w:val="center"/>
        </w:trPr>
        <w:tc>
          <w:tcPr>
            <w:tcW w:w="1525" w:type="dxa"/>
          </w:tcPr>
          <w:p w:rsidR="00F263B4" w:rsidRDefault="00F010AB">
            <w:pPr>
              <w:pStyle w:val="Doc-text2"/>
              <w:ind w:left="0" w:firstLine="0"/>
              <w:rPr>
                <w:rFonts w:ascii="Times New Roman" w:eastAsia="SimSun" w:hAnsi="Times New Roman"/>
                <w:sz w:val="22"/>
                <w:szCs w:val="22"/>
                <w:lang w:eastAsia="zh-CN"/>
              </w:rPr>
            </w:pPr>
            <w:r>
              <w:rPr>
                <w:rFonts w:ascii="Times New Roman" w:eastAsia="SimSun" w:hAnsi="Times New Roman"/>
                <w:sz w:val="22"/>
                <w:szCs w:val="22"/>
                <w:lang w:eastAsia="zh-CN"/>
              </w:rPr>
              <w:t>Nokia</w:t>
            </w:r>
          </w:p>
        </w:tc>
        <w:tc>
          <w:tcPr>
            <w:tcW w:w="1800"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Yes, partly</w:t>
            </w:r>
          </w:p>
        </w:tc>
        <w:tc>
          <w:tcPr>
            <w:tcW w:w="6125"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The UE TX power class, antenna configurations and rural/urban scenarios for each use case must be clearly defined. E.g. for relay UE cases, the capability of tracking the (LEO) satellite (tracking model accuracy) and antenna beam width.</w:t>
            </w:r>
          </w:p>
          <w:p w:rsidR="00F263B4" w:rsidRDefault="00F010AB">
            <w:pPr>
              <w:pStyle w:val="Doc-text2"/>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Clarifications are needed for each use case:</w:t>
            </w:r>
          </w:p>
          <w:p w:rsidR="00F263B4" w:rsidRDefault="00F010AB">
            <w:pPr>
              <w:numPr>
                <w:ilvl w:val="0"/>
                <w:numId w:val="8"/>
              </w:numPr>
              <w:spacing w:before="120" w:after="120"/>
              <w:contextualSpacing/>
              <w:jc w:val="both"/>
              <w:rPr>
                <w:rFonts w:eastAsia="SimSun"/>
                <w:sz w:val="22"/>
                <w:szCs w:val="22"/>
                <w:lang w:eastAsia="zh-CN"/>
              </w:rPr>
            </w:pPr>
            <w:r>
              <w:rPr>
                <w:rFonts w:eastAsia="SimSun"/>
                <w:sz w:val="22"/>
                <w:szCs w:val="22"/>
                <w:lang w:eastAsia="zh-CN"/>
              </w:rPr>
              <w:t>Pedestrian UE (eMBB): OK. We assume this means outdoor UE with low antenna gain.</w:t>
            </w:r>
          </w:p>
          <w:p w:rsidR="00F263B4" w:rsidRDefault="00F010AB">
            <w:pPr>
              <w:numPr>
                <w:ilvl w:val="0"/>
                <w:numId w:val="8"/>
              </w:numPr>
              <w:spacing w:before="120" w:after="120"/>
              <w:contextualSpacing/>
              <w:jc w:val="both"/>
              <w:rPr>
                <w:rFonts w:eastAsia="SimSun"/>
                <w:sz w:val="22"/>
                <w:szCs w:val="22"/>
                <w:lang w:eastAsia="zh-CN"/>
              </w:rPr>
            </w:pPr>
            <w:r>
              <w:rPr>
                <w:rFonts w:eastAsia="SimSun"/>
                <w:sz w:val="22"/>
                <w:szCs w:val="22"/>
                <w:lang w:eastAsia="zh-CN"/>
              </w:rPr>
              <w:t>Vehicular relay UE (eMBB): OK. We assume this means outdoor high gain antenna towards the satellite, moving at vehicular speeds up to 30km/h to 500 km/h (relative to Earth) in urban or rural scenarios.</w:t>
            </w:r>
          </w:p>
          <w:p w:rsidR="00F263B4" w:rsidRDefault="00F010AB">
            <w:pPr>
              <w:numPr>
                <w:ilvl w:val="0"/>
                <w:numId w:val="8"/>
              </w:numPr>
              <w:spacing w:before="120" w:after="120"/>
              <w:contextualSpacing/>
              <w:jc w:val="both"/>
              <w:rPr>
                <w:rFonts w:ascii="Malgun Gothic" w:hAnsi="Malgun Gothic" w:cstheme="minorBidi"/>
                <w:szCs w:val="22"/>
                <w:lang w:val="en-IN"/>
              </w:rPr>
            </w:pPr>
            <w:r>
              <w:rPr>
                <w:rFonts w:eastAsia="SimSun"/>
                <w:sz w:val="22"/>
                <w:szCs w:val="22"/>
                <w:lang w:eastAsia="zh-CN"/>
              </w:rPr>
              <w:t>Stationary relay UE (eMBB): OK. See above.</w:t>
            </w:r>
          </w:p>
          <w:p w:rsidR="00F263B4" w:rsidRDefault="00F010AB">
            <w:pPr>
              <w:numPr>
                <w:ilvl w:val="0"/>
                <w:numId w:val="8"/>
              </w:numPr>
              <w:spacing w:before="120" w:after="120"/>
              <w:contextualSpacing/>
              <w:jc w:val="both"/>
              <w:rPr>
                <w:rFonts w:ascii="Malgun Gothic" w:hAnsi="Malgun Gothic" w:cstheme="minorBidi"/>
                <w:szCs w:val="22"/>
                <w:lang w:val="en-IN"/>
              </w:rPr>
            </w:pPr>
            <w:r>
              <w:rPr>
                <w:rFonts w:eastAsia="SimSun"/>
                <w:sz w:val="22"/>
                <w:szCs w:val="22"/>
                <w:lang w:eastAsia="zh-CN"/>
              </w:rPr>
              <w:t>Machine UE – satellite (mMTC): We assume this means outdoor stationary/moving mMTC UE with low antenna gain (mobile terminal like) e.g. in rural/open sea monitoring scenarios.</w:t>
            </w:r>
          </w:p>
          <w:p w:rsidR="00F263B4" w:rsidRDefault="00F263B4">
            <w:pPr>
              <w:pStyle w:val="Doc-text2"/>
              <w:tabs>
                <w:tab w:val="clear" w:pos="1622"/>
                <w:tab w:val="left" w:pos="1941"/>
                <w:tab w:val="left" w:pos="3165"/>
              </w:tabs>
              <w:ind w:left="0" w:firstLine="0"/>
              <w:jc w:val="both"/>
              <w:rPr>
                <w:rFonts w:ascii="Times New Roman" w:eastAsia="SimSun" w:hAnsi="Times New Roman"/>
                <w:sz w:val="22"/>
                <w:szCs w:val="22"/>
                <w:lang w:eastAsia="zh-CN"/>
              </w:rPr>
            </w:pPr>
          </w:p>
        </w:tc>
      </w:tr>
      <w:tr w:rsidR="00F263B4">
        <w:trPr>
          <w:trHeight w:val="284"/>
          <w:jc w:val="center"/>
        </w:trPr>
        <w:tc>
          <w:tcPr>
            <w:tcW w:w="1525" w:type="dxa"/>
          </w:tcPr>
          <w:p w:rsidR="00F263B4" w:rsidRDefault="00F010AB">
            <w:pPr>
              <w:pStyle w:val="Doc-text2"/>
              <w:ind w:left="0" w:firstLine="0"/>
              <w:rPr>
                <w:rFonts w:ascii="Times New Roman" w:eastAsia="SimSun" w:hAnsi="Times New Roman"/>
                <w:sz w:val="22"/>
                <w:szCs w:val="22"/>
                <w:lang w:eastAsia="zh-CN"/>
              </w:rPr>
            </w:pPr>
            <w:r>
              <w:rPr>
                <w:rFonts w:ascii="Times New Roman" w:eastAsia="SimSun" w:hAnsi="Times New Roman"/>
                <w:sz w:val="22"/>
                <w:szCs w:val="22"/>
                <w:lang w:eastAsia="zh-CN"/>
              </w:rPr>
              <w:t>MediaTek</w:t>
            </w:r>
          </w:p>
        </w:tc>
        <w:tc>
          <w:tcPr>
            <w:tcW w:w="1800"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Yes, maybe</w:t>
            </w:r>
          </w:p>
        </w:tc>
        <w:tc>
          <w:tcPr>
            <w:tcW w:w="6125"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From NTN perspective, is there really a big difference between pedestrian, vehicular and stationary UEs (as long as handover is not involved)? Maybe consider eMBB and MTC case first.</w:t>
            </w:r>
          </w:p>
        </w:tc>
      </w:tr>
      <w:tr w:rsidR="00F263B4">
        <w:trPr>
          <w:trHeight w:val="284"/>
          <w:jc w:val="center"/>
        </w:trPr>
        <w:tc>
          <w:tcPr>
            <w:tcW w:w="1525" w:type="dxa"/>
          </w:tcPr>
          <w:p w:rsidR="00F263B4" w:rsidRDefault="00F010AB">
            <w:pPr>
              <w:pStyle w:val="Doc-text2"/>
              <w:ind w:left="0" w:firstLine="0"/>
              <w:rPr>
                <w:rFonts w:eastAsia="SimSun" w:cs="Arial"/>
                <w:szCs w:val="20"/>
                <w:lang w:val="en-US" w:eastAsia="zh-CN"/>
              </w:rPr>
            </w:pPr>
            <w:r>
              <w:rPr>
                <w:rFonts w:eastAsia="SimSun" w:cs="Arial"/>
                <w:szCs w:val="20"/>
                <w:lang w:val="en-US" w:eastAsia="zh-CN"/>
              </w:rPr>
              <w:t>Ericsson</w:t>
            </w:r>
          </w:p>
        </w:tc>
        <w:tc>
          <w:tcPr>
            <w:tcW w:w="1800" w:type="dxa"/>
          </w:tcPr>
          <w:p w:rsidR="00F263B4" w:rsidRDefault="00F010AB">
            <w:pPr>
              <w:pStyle w:val="Doc-text2"/>
              <w:tabs>
                <w:tab w:val="clear" w:pos="1622"/>
                <w:tab w:val="left" w:pos="1941"/>
                <w:tab w:val="left" w:pos="3165"/>
              </w:tabs>
              <w:ind w:left="0" w:firstLine="0"/>
              <w:jc w:val="both"/>
              <w:rPr>
                <w:rFonts w:eastAsia="SimSun" w:cs="Arial"/>
                <w:szCs w:val="20"/>
                <w:lang w:val="en-US" w:eastAsia="zh-CN"/>
              </w:rPr>
            </w:pPr>
            <w:r>
              <w:rPr>
                <w:rFonts w:eastAsia="SimSun" w:cs="Arial"/>
                <w:szCs w:val="20"/>
                <w:lang w:val="en-US" w:eastAsia="zh-CN"/>
              </w:rPr>
              <w:t>Only partly</w:t>
            </w:r>
          </w:p>
        </w:tc>
        <w:tc>
          <w:tcPr>
            <w:tcW w:w="6125"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For each use case:</w:t>
            </w:r>
          </w:p>
          <w:p w:rsidR="00F263B4" w:rsidRDefault="00F010AB">
            <w:pPr>
              <w:pStyle w:val="Doc-text2"/>
              <w:numPr>
                <w:ilvl w:val="0"/>
                <w:numId w:val="9"/>
              </w:numPr>
              <w:tabs>
                <w:tab w:val="clear" w:pos="1622"/>
                <w:tab w:val="left" w:pos="1941"/>
                <w:tab w:val="left" w:pos="3165"/>
              </w:tabs>
              <w:jc w:val="both"/>
              <w:rPr>
                <w:rFonts w:ascii="Times New Roman" w:eastAsia="SimSun" w:hAnsi="Times New Roman"/>
                <w:sz w:val="22"/>
                <w:szCs w:val="22"/>
                <w:lang w:eastAsia="zh-CN"/>
              </w:rPr>
            </w:pPr>
            <w:r>
              <w:rPr>
                <w:rFonts w:ascii="Times New Roman" w:eastAsia="SimSun" w:hAnsi="Times New Roman"/>
                <w:sz w:val="22"/>
                <w:szCs w:val="22"/>
                <w:lang w:eastAsia="zh-CN"/>
              </w:rPr>
              <w:t>This is OK.</w:t>
            </w:r>
          </w:p>
          <w:p w:rsidR="00F263B4" w:rsidRDefault="00F010AB">
            <w:pPr>
              <w:pStyle w:val="Doc-text2"/>
              <w:numPr>
                <w:ilvl w:val="0"/>
                <w:numId w:val="9"/>
              </w:numPr>
              <w:tabs>
                <w:tab w:val="clear" w:pos="1622"/>
                <w:tab w:val="left" w:pos="1941"/>
                <w:tab w:val="left" w:pos="3165"/>
              </w:tabs>
              <w:jc w:val="both"/>
              <w:rPr>
                <w:rFonts w:ascii="Times New Roman" w:eastAsia="SimSun" w:hAnsi="Times New Roman"/>
                <w:sz w:val="22"/>
                <w:szCs w:val="22"/>
                <w:lang w:eastAsia="zh-CN"/>
              </w:rPr>
            </w:pPr>
            <w:r>
              <w:rPr>
                <w:rFonts w:ascii="Times New Roman" w:eastAsia="SimSun" w:hAnsi="Times New Roman"/>
                <w:sz w:val="22"/>
                <w:szCs w:val="22"/>
                <w:lang w:eastAsia="zh-CN"/>
              </w:rPr>
              <w:t>OK if what is referred to here is the Uu connection between gNB and UE(the relay node).</w:t>
            </w:r>
          </w:p>
          <w:p w:rsidR="00F263B4" w:rsidRDefault="00F010AB">
            <w:pPr>
              <w:pStyle w:val="Doc-text2"/>
              <w:numPr>
                <w:ilvl w:val="0"/>
                <w:numId w:val="9"/>
              </w:numPr>
              <w:tabs>
                <w:tab w:val="clear" w:pos="1622"/>
                <w:tab w:val="left" w:pos="1941"/>
                <w:tab w:val="left" w:pos="3165"/>
              </w:tabs>
              <w:jc w:val="both"/>
              <w:rPr>
                <w:rFonts w:ascii="Times New Roman" w:eastAsia="SimSun" w:hAnsi="Times New Roman"/>
                <w:sz w:val="22"/>
                <w:szCs w:val="22"/>
                <w:lang w:eastAsia="zh-CN"/>
              </w:rPr>
            </w:pPr>
            <w:r>
              <w:rPr>
                <w:rFonts w:ascii="Times New Roman" w:eastAsia="SimSun" w:hAnsi="Times New Roman"/>
                <w:sz w:val="22"/>
                <w:szCs w:val="22"/>
                <w:lang w:eastAsia="zh-CN"/>
              </w:rPr>
              <w:t>Same as b)</w:t>
            </w:r>
          </w:p>
          <w:p w:rsidR="00F263B4" w:rsidRDefault="00F010AB">
            <w:pPr>
              <w:pStyle w:val="Doc-text2"/>
              <w:numPr>
                <w:ilvl w:val="0"/>
                <w:numId w:val="9"/>
              </w:numPr>
              <w:tabs>
                <w:tab w:val="clear" w:pos="1622"/>
                <w:tab w:val="left" w:pos="1941"/>
                <w:tab w:val="left" w:pos="3165"/>
              </w:tabs>
              <w:jc w:val="both"/>
              <w:rPr>
                <w:rFonts w:ascii="Times New Roman" w:eastAsia="SimSun" w:hAnsi="Times New Roman"/>
                <w:sz w:val="22"/>
                <w:szCs w:val="22"/>
                <w:lang w:eastAsia="zh-CN"/>
              </w:rPr>
            </w:pPr>
            <w:r>
              <w:rPr>
                <w:rFonts w:ascii="Times New Roman" w:eastAsia="SimSun" w:hAnsi="Times New Roman"/>
                <w:sz w:val="22"/>
                <w:szCs w:val="22"/>
                <w:lang w:eastAsia="zh-CN"/>
              </w:rPr>
              <w:t>OK, but given that the work on MMTC for NR has not started we believe that eMBB should be prioritized for this study item.</w:t>
            </w:r>
          </w:p>
        </w:tc>
      </w:tr>
      <w:tr w:rsidR="00F263B4">
        <w:trPr>
          <w:trHeight w:val="284"/>
          <w:jc w:val="center"/>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rFonts w:eastAsia="SimSun" w:cs="Arial"/>
                <w:szCs w:val="20"/>
                <w:lang w:eastAsia="zh-CN"/>
              </w:rPr>
            </w:pPr>
            <w:r>
              <w:rPr>
                <w:rFonts w:eastAsia="SimSun" w:cs="Arial" w:hint="eastAsia"/>
                <w:szCs w:val="20"/>
                <w:lang w:eastAsia="zh-CN"/>
              </w:rPr>
              <w:t>OPPO</w:t>
            </w:r>
          </w:p>
        </w:tc>
        <w:tc>
          <w:tcPr>
            <w:tcW w:w="1800" w:type="dxa"/>
            <w:tcBorders>
              <w:top w:val="single" w:sz="4" w:space="0" w:color="auto"/>
              <w:left w:val="single" w:sz="4" w:space="0" w:color="auto"/>
              <w:bottom w:val="single" w:sz="4" w:space="0" w:color="auto"/>
              <w:right w:val="single" w:sz="4" w:space="0" w:color="auto"/>
            </w:tcBorders>
          </w:tcPr>
          <w:p w:rsidR="00F263B4" w:rsidRDefault="00F010AB">
            <w:pPr>
              <w:pStyle w:val="Doc-text2"/>
              <w:tabs>
                <w:tab w:val="clear" w:pos="1622"/>
                <w:tab w:val="left" w:pos="1941"/>
                <w:tab w:val="left" w:pos="3165"/>
              </w:tabs>
              <w:ind w:left="0" w:firstLine="0"/>
              <w:jc w:val="both"/>
              <w:rPr>
                <w:rFonts w:eastAsia="SimSun" w:cs="Arial"/>
                <w:szCs w:val="20"/>
                <w:lang w:eastAsia="zh-CN"/>
              </w:rPr>
            </w:pPr>
            <w:r>
              <w:rPr>
                <w:rFonts w:eastAsia="SimSun" w:cs="Arial" w:hint="eastAsia"/>
                <w:szCs w:val="20"/>
                <w:lang w:eastAsia="zh-CN"/>
              </w:rPr>
              <w:t>Yes, partly</w:t>
            </w:r>
          </w:p>
        </w:tc>
        <w:tc>
          <w:tcPr>
            <w:tcW w:w="6125" w:type="dxa"/>
            <w:tcBorders>
              <w:top w:val="single" w:sz="4" w:space="0" w:color="auto"/>
              <w:left w:val="single" w:sz="4" w:space="0" w:color="auto"/>
              <w:bottom w:val="single" w:sz="4" w:space="0" w:color="auto"/>
              <w:right w:val="single" w:sz="4" w:space="0" w:color="auto"/>
            </w:tcBorders>
          </w:tcPr>
          <w:p w:rsidR="00F263B4" w:rsidRDefault="00F010AB">
            <w:pPr>
              <w:pStyle w:val="Doc-text2"/>
              <w:tabs>
                <w:tab w:val="clear" w:pos="1622"/>
                <w:tab w:val="left" w:pos="1941"/>
                <w:tab w:val="left" w:pos="3165"/>
              </w:tabs>
              <w:ind w:left="0" w:firstLine="0"/>
              <w:jc w:val="both"/>
              <w:rPr>
                <w:rFonts w:eastAsia="SimSun" w:cs="Arial"/>
                <w:szCs w:val="20"/>
                <w:lang w:eastAsia="zh-CN"/>
              </w:rPr>
            </w:pPr>
            <w:r>
              <w:rPr>
                <w:rFonts w:eastAsia="SimSun" w:cs="Arial"/>
                <w:szCs w:val="20"/>
                <w:lang w:eastAsia="zh-CN"/>
              </w:rPr>
              <w:t>I</w:t>
            </w:r>
            <w:r>
              <w:rPr>
                <w:rFonts w:eastAsia="SimSun" w:cs="Arial" w:hint="eastAsia"/>
                <w:szCs w:val="20"/>
                <w:lang w:eastAsia="zh-CN"/>
              </w:rPr>
              <w:t xml:space="preserve">f </w:t>
            </w:r>
            <w:r>
              <w:rPr>
                <w:rFonts w:eastAsia="SimSun" w:cs="Arial"/>
                <w:szCs w:val="20"/>
                <w:lang w:eastAsia="zh-CN"/>
              </w:rPr>
              <w:t>the definition of the various UE types is mainly on low/high antenna gain and low/high mobility, we suggest to clarify that aspect, and in that case, the ‘relaying’ functionality seems out of the scope / concern?</w:t>
            </w:r>
          </w:p>
        </w:tc>
      </w:tr>
      <w:tr w:rsidR="00F263B4">
        <w:trPr>
          <w:trHeight w:val="284"/>
          <w:jc w:val="center"/>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rFonts w:eastAsia="SimSun" w:cs="Arial"/>
                <w:szCs w:val="20"/>
                <w:lang w:val="en-US" w:eastAsia="zh-CN"/>
              </w:rPr>
            </w:pPr>
            <w:r>
              <w:rPr>
                <w:rFonts w:eastAsia="SimSun" w:cs="Arial"/>
                <w:szCs w:val="20"/>
                <w:lang w:val="en-US" w:eastAsia="zh-CN"/>
              </w:rPr>
              <w:t>CATT</w:t>
            </w:r>
          </w:p>
        </w:tc>
        <w:tc>
          <w:tcPr>
            <w:tcW w:w="1800" w:type="dxa"/>
            <w:tcBorders>
              <w:top w:val="single" w:sz="4" w:space="0" w:color="auto"/>
              <w:left w:val="single" w:sz="4" w:space="0" w:color="auto"/>
              <w:bottom w:val="single" w:sz="4" w:space="0" w:color="auto"/>
              <w:right w:val="single" w:sz="4" w:space="0" w:color="auto"/>
            </w:tcBorders>
          </w:tcPr>
          <w:p w:rsidR="00F263B4" w:rsidRDefault="00F010AB">
            <w:pPr>
              <w:pStyle w:val="Doc-text2"/>
              <w:tabs>
                <w:tab w:val="clear" w:pos="1622"/>
                <w:tab w:val="left" w:pos="1941"/>
                <w:tab w:val="left" w:pos="3165"/>
              </w:tabs>
              <w:ind w:left="0" w:firstLine="0"/>
              <w:jc w:val="both"/>
              <w:rPr>
                <w:rFonts w:eastAsia="SimSun" w:cs="Arial"/>
                <w:szCs w:val="20"/>
                <w:lang w:val="en-US" w:eastAsia="zh-CN"/>
              </w:rPr>
            </w:pPr>
            <w:r>
              <w:rPr>
                <w:rFonts w:eastAsia="SimSun" w:cs="Arial"/>
                <w:szCs w:val="20"/>
                <w:lang w:val="en-US" w:eastAsia="zh-CN"/>
              </w:rPr>
              <w:t>YES</w:t>
            </w:r>
          </w:p>
        </w:tc>
        <w:tc>
          <w:tcPr>
            <w:tcW w:w="6125" w:type="dxa"/>
            <w:tcBorders>
              <w:top w:val="single" w:sz="4" w:space="0" w:color="auto"/>
              <w:left w:val="single" w:sz="4" w:space="0" w:color="auto"/>
              <w:bottom w:val="single" w:sz="4" w:space="0" w:color="auto"/>
              <w:right w:val="single" w:sz="4" w:space="0" w:color="auto"/>
            </w:tcBorders>
          </w:tcPr>
          <w:p w:rsidR="00F263B4" w:rsidRDefault="00F263B4">
            <w:pPr>
              <w:pStyle w:val="Doc-text2"/>
              <w:tabs>
                <w:tab w:val="clear" w:pos="1622"/>
                <w:tab w:val="left" w:pos="1941"/>
                <w:tab w:val="left" w:pos="3165"/>
              </w:tabs>
              <w:ind w:left="0" w:firstLine="0"/>
              <w:jc w:val="both"/>
              <w:rPr>
                <w:rFonts w:eastAsia="SimSun" w:cs="Arial"/>
                <w:szCs w:val="20"/>
                <w:lang w:eastAsia="zh-CN"/>
              </w:rPr>
            </w:pPr>
          </w:p>
        </w:tc>
      </w:tr>
      <w:tr w:rsidR="00F263B4">
        <w:trPr>
          <w:trHeight w:val="284"/>
          <w:jc w:val="center"/>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rFonts w:eastAsia="SimSun" w:cs="Arial"/>
                <w:szCs w:val="20"/>
                <w:lang w:val="en-US" w:eastAsia="zh-CN"/>
              </w:rPr>
            </w:pPr>
            <w:r>
              <w:rPr>
                <w:rFonts w:eastAsia="SimSun" w:cs="Arial" w:hint="eastAsia"/>
                <w:szCs w:val="20"/>
                <w:lang w:val="en-US" w:eastAsia="zh-CN"/>
              </w:rPr>
              <w:t>ZTE</w:t>
            </w:r>
          </w:p>
        </w:tc>
        <w:tc>
          <w:tcPr>
            <w:tcW w:w="1800" w:type="dxa"/>
            <w:tcBorders>
              <w:top w:val="single" w:sz="4" w:space="0" w:color="auto"/>
              <w:left w:val="single" w:sz="4" w:space="0" w:color="auto"/>
              <w:bottom w:val="single" w:sz="4" w:space="0" w:color="auto"/>
              <w:right w:val="single" w:sz="4" w:space="0" w:color="auto"/>
            </w:tcBorders>
          </w:tcPr>
          <w:p w:rsidR="00F263B4" w:rsidRDefault="00F010AB">
            <w:pPr>
              <w:pStyle w:val="Doc-text2"/>
              <w:tabs>
                <w:tab w:val="clear" w:pos="1622"/>
                <w:tab w:val="left" w:pos="1941"/>
                <w:tab w:val="left" w:pos="3165"/>
              </w:tabs>
              <w:ind w:left="0" w:firstLine="0"/>
              <w:jc w:val="both"/>
              <w:rPr>
                <w:rFonts w:eastAsia="SimSun" w:cs="Arial"/>
                <w:lang w:val="en-US" w:eastAsia="zh-CN"/>
              </w:rPr>
            </w:pPr>
            <w:r>
              <w:rPr>
                <w:rFonts w:eastAsia="SimSun" w:cs="Arial" w:hint="eastAsia"/>
                <w:lang w:val="en-US" w:eastAsia="zh-CN"/>
              </w:rPr>
              <w:t>Yes</w:t>
            </w:r>
          </w:p>
        </w:tc>
        <w:tc>
          <w:tcPr>
            <w:tcW w:w="6125" w:type="dxa"/>
            <w:tcBorders>
              <w:top w:val="single" w:sz="4" w:space="0" w:color="auto"/>
              <w:left w:val="single" w:sz="4" w:space="0" w:color="auto"/>
              <w:bottom w:val="single" w:sz="4" w:space="0" w:color="auto"/>
              <w:right w:val="single" w:sz="4" w:space="0" w:color="auto"/>
            </w:tcBorders>
          </w:tcPr>
          <w:p w:rsidR="00F263B4" w:rsidRDefault="00F010AB">
            <w:pPr>
              <w:pStyle w:val="Doc-text2"/>
              <w:tabs>
                <w:tab w:val="clear" w:pos="1622"/>
                <w:tab w:val="left" w:pos="1941"/>
                <w:tab w:val="left" w:pos="3165"/>
              </w:tabs>
              <w:ind w:left="0" w:firstLine="0"/>
              <w:jc w:val="both"/>
              <w:rPr>
                <w:rFonts w:eastAsia="SimSun" w:cs="Arial"/>
                <w:lang w:val="en-US" w:eastAsia="zh-CN"/>
              </w:rPr>
            </w:pPr>
            <w:r>
              <w:rPr>
                <w:rFonts w:eastAsia="SimSun" w:cs="Arial" w:hint="eastAsia"/>
                <w:lang w:val="en-US" w:eastAsia="zh-CN"/>
              </w:rPr>
              <w:t xml:space="preserve">It is appreciated that the </w:t>
            </w:r>
            <w:r>
              <w:rPr>
                <w:rFonts w:eastAsia="Malgun Gothic" w:cs="Arial" w:hint="eastAsia"/>
                <w:lang w:eastAsia="ko-KR"/>
              </w:rPr>
              <w:t>performance requirements</w:t>
            </w:r>
            <w:r>
              <w:rPr>
                <w:rFonts w:eastAsia="SimSun" w:cs="Arial" w:hint="eastAsia"/>
                <w:lang w:val="en-US" w:eastAsia="zh-CN"/>
              </w:rPr>
              <w:t xml:space="preserve"> and user </w:t>
            </w:r>
            <w:r>
              <w:rPr>
                <w:rFonts w:eastAsia="SimSun" w:cs="Arial" w:hint="eastAsia"/>
                <w:lang w:val="en-US" w:eastAsia="zh-CN"/>
              </w:rPr>
              <w:lastRenderedPageBreak/>
              <w:t>density for different use cases and UE types are identified separately to have more efficient simulations.  For Vehicular UE (relay note), the UE speed can be up to 500km/h which should be highlighted.</w:t>
            </w:r>
          </w:p>
          <w:p w:rsidR="00F263B4" w:rsidRDefault="00F010AB">
            <w:pPr>
              <w:pStyle w:val="Doc-text2"/>
              <w:tabs>
                <w:tab w:val="clear" w:pos="1622"/>
                <w:tab w:val="left" w:pos="1941"/>
                <w:tab w:val="left" w:pos="3165"/>
              </w:tabs>
              <w:ind w:left="0" w:firstLine="0"/>
              <w:jc w:val="both"/>
              <w:rPr>
                <w:rFonts w:eastAsia="SimSun" w:cs="Arial"/>
                <w:lang w:val="en-US" w:eastAsia="zh-CN"/>
              </w:rPr>
            </w:pPr>
            <w:r>
              <w:rPr>
                <w:rFonts w:eastAsia="SimSun" w:cs="Arial" w:hint="eastAsia"/>
                <w:lang w:val="en-US" w:eastAsia="zh-CN"/>
              </w:rPr>
              <w:t>In addition to the listed 4 use cases and UE types, we suggest to add Stationary relay UE (MMTC). Due to the limited UL power of Machine UEs, it may be difficult for such UE to connect to the satellite directly. Having a stationary relay UE in the MMTC case can be considered  to help improve the success rate of connection.</w:t>
            </w:r>
          </w:p>
        </w:tc>
      </w:tr>
      <w:tr w:rsidR="00F263B4">
        <w:trPr>
          <w:trHeight w:val="284"/>
          <w:jc w:val="center"/>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rFonts w:eastAsia="SimSun" w:cs="Arial"/>
                <w:szCs w:val="20"/>
                <w:lang w:eastAsia="zh-CN"/>
              </w:rPr>
            </w:pPr>
            <w:r>
              <w:rPr>
                <w:rFonts w:ascii="Times New Roman" w:eastAsia="SimSun" w:hAnsi="Times New Roman" w:hint="eastAsia"/>
                <w:sz w:val="22"/>
                <w:szCs w:val="22"/>
                <w:lang w:eastAsia="zh-CN"/>
              </w:rPr>
              <w:lastRenderedPageBreak/>
              <w:t>Huawei, HiSilicon</w:t>
            </w:r>
          </w:p>
        </w:tc>
        <w:tc>
          <w:tcPr>
            <w:tcW w:w="1800" w:type="dxa"/>
            <w:tcBorders>
              <w:top w:val="single" w:sz="4" w:space="0" w:color="auto"/>
              <w:left w:val="single" w:sz="4" w:space="0" w:color="auto"/>
              <w:bottom w:val="single" w:sz="4" w:space="0" w:color="auto"/>
              <w:right w:val="single" w:sz="4" w:space="0" w:color="auto"/>
            </w:tcBorders>
          </w:tcPr>
          <w:p w:rsidR="00F263B4" w:rsidRDefault="00F010AB">
            <w:pPr>
              <w:rPr>
                <w:rFonts w:eastAsia="SimSun"/>
                <w:szCs w:val="24"/>
                <w:lang w:eastAsia="zh-CN"/>
              </w:rPr>
            </w:pPr>
            <w:r>
              <w:rPr>
                <w:rFonts w:eastAsia="SimSun" w:hint="eastAsia"/>
                <w:sz w:val="22"/>
                <w:szCs w:val="22"/>
                <w:lang w:eastAsia="zh-CN"/>
              </w:rPr>
              <w:t>Yes</w:t>
            </w:r>
            <w:r>
              <w:rPr>
                <w:rFonts w:eastAsia="SimSun"/>
                <w:sz w:val="22"/>
                <w:szCs w:val="22"/>
                <w:lang w:eastAsia="zh-CN"/>
              </w:rPr>
              <w:t>, partly</w:t>
            </w:r>
          </w:p>
        </w:tc>
        <w:tc>
          <w:tcPr>
            <w:tcW w:w="6125" w:type="dxa"/>
            <w:tcBorders>
              <w:top w:val="single" w:sz="4" w:space="0" w:color="auto"/>
              <w:left w:val="single" w:sz="4" w:space="0" w:color="auto"/>
              <w:bottom w:val="single" w:sz="4" w:space="0" w:color="auto"/>
              <w:right w:val="single" w:sz="4" w:space="0" w:color="auto"/>
            </w:tcBorders>
          </w:tcPr>
          <w:p w:rsidR="00F263B4" w:rsidRDefault="00F010AB">
            <w:pPr>
              <w:rPr>
                <w:rFonts w:eastAsia="SimSun"/>
                <w:szCs w:val="24"/>
                <w:lang w:eastAsia="zh-CN"/>
              </w:rPr>
            </w:pPr>
            <w:r>
              <w:rPr>
                <w:rFonts w:eastAsia="SimSun"/>
                <w:sz w:val="22"/>
                <w:szCs w:val="22"/>
                <w:lang w:eastAsia="zh-CN"/>
              </w:rPr>
              <w:t xml:space="preserve">Firstly </w:t>
            </w:r>
            <w:r>
              <w:rPr>
                <w:rFonts w:eastAsia="SimSun" w:hint="eastAsia"/>
                <w:sz w:val="22"/>
                <w:szCs w:val="22"/>
                <w:lang w:eastAsia="zh-CN"/>
              </w:rPr>
              <w:t>eMBB should be considered as a priority because MMTC for NR is still unclear.</w:t>
            </w:r>
            <w:r>
              <w:rPr>
                <w:rFonts w:eastAsia="SimSun"/>
                <w:sz w:val="22"/>
                <w:szCs w:val="22"/>
                <w:lang w:eastAsia="zh-CN"/>
              </w:rPr>
              <w:t xml:space="preserve"> Secondly in each scenario the corresponding UE capability should be identified, e.g. for Pedestrian UE it only has limited power and low gain antenna, and for relay UE it may be equipped with high gain antenna and long lasting power supply.</w:t>
            </w:r>
            <w:r>
              <w:rPr>
                <w:rFonts w:eastAsia="SimSun" w:hint="eastAsia"/>
                <w:sz w:val="22"/>
                <w:szCs w:val="22"/>
                <w:lang w:eastAsia="zh-CN"/>
              </w:rPr>
              <w:t xml:space="preserve"> </w:t>
            </w:r>
          </w:p>
        </w:tc>
      </w:tr>
      <w:tr w:rsidR="00F263B4">
        <w:trPr>
          <w:trHeight w:val="284"/>
          <w:jc w:val="center"/>
          <w:ins w:id="4" w:author="Thibault Deleu" w:date="2019-02-14T17:52:00Z"/>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ins w:id="5" w:author="Thibault Deleu" w:date="2019-02-14T17:52:00Z"/>
                <w:rFonts w:ascii="Times New Roman" w:eastAsia="SimSun" w:hAnsi="Times New Roman"/>
                <w:sz w:val="22"/>
                <w:szCs w:val="22"/>
                <w:lang w:eastAsia="zh-CN"/>
              </w:rPr>
            </w:pPr>
            <w:ins w:id="6" w:author="Thibault Deleu" w:date="2019-02-14T17:52:00Z">
              <w:r>
                <w:rPr>
                  <w:rFonts w:ascii="Times New Roman" w:eastAsia="SimSun" w:hAnsi="Times New Roman"/>
                  <w:sz w:val="22"/>
                  <w:szCs w:val="22"/>
                  <w:lang w:eastAsia="zh-CN"/>
                </w:rPr>
                <w:t>Fraunhofer</w:t>
              </w:r>
            </w:ins>
          </w:p>
        </w:tc>
        <w:tc>
          <w:tcPr>
            <w:tcW w:w="1800" w:type="dxa"/>
            <w:tcBorders>
              <w:top w:val="single" w:sz="4" w:space="0" w:color="auto"/>
              <w:left w:val="single" w:sz="4" w:space="0" w:color="auto"/>
              <w:bottom w:val="single" w:sz="4" w:space="0" w:color="auto"/>
              <w:right w:val="single" w:sz="4" w:space="0" w:color="auto"/>
            </w:tcBorders>
          </w:tcPr>
          <w:p w:rsidR="00F263B4" w:rsidRDefault="00F010AB">
            <w:pPr>
              <w:rPr>
                <w:ins w:id="7" w:author="Thibault Deleu" w:date="2019-02-14T17:52:00Z"/>
                <w:rFonts w:eastAsia="SimSun"/>
                <w:sz w:val="22"/>
                <w:szCs w:val="22"/>
                <w:lang w:eastAsia="zh-CN"/>
              </w:rPr>
            </w:pPr>
            <w:ins w:id="8" w:author="Thibault Deleu" w:date="2019-02-14T17:52:00Z">
              <w:r>
                <w:rPr>
                  <w:rFonts w:eastAsia="SimSun"/>
                  <w:sz w:val="22"/>
                  <w:szCs w:val="22"/>
                  <w:lang w:eastAsia="zh-CN"/>
                </w:rPr>
                <w:t>Yes, but</w:t>
              </w:r>
            </w:ins>
          </w:p>
        </w:tc>
        <w:tc>
          <w:tcPr>
            <w:tcW w:w="6125" w:type="dxa"/>
            <w:tcBorders>
              <w:top w:val="single" w:sz="4" w:space="0" w:color="auto"/>
              <w:left w:val="single" w:sz="4" w:space="0" w:color="auto"/>
              <w:bottom w:val="single" w:sz="4" w:space="0" w:color="auto"/>
              <w:right w:val="single" w:sz="4" w:space="0" w:color="auto"/>
            </w:tcBorders>
          </w:tcPr>
          <w:p w:rsidR="00F263B4" w:rsidRDefault="00F010AB">
            <w:pPr>
              <w:rPr>
                <w:ins w:id="9" w:author="Thibault Deleu" w:date="2019-02-14T17:52:00Z"/>
                <w:rFonts w:eastAsia="SimSun"/>
                <w:sz w:val="22"/>
                <w:szCs w:val="22"/>
                <w:lang w:eastAsia="zh-CN"/>
              </w:rPr>
            </w:pPr>
            <w:ins w:id="10" w:author="Thibault Deleu" w:date="2019-02-14T17:52:00Z">
              <w:r>
                <w:rPr>
                  <w:rFonts w:eastAsia="SimSun"/>
                  <w:sz w:val="22"/>
                  <w:szCs w:val="22"/>
                  <w:lang w:eastAsia="zh-CN"/>
                </w:rPr>
                <w:t>We agree with OPPO that the UE types in terms of low/high antenna gain and mobility should be clarified. Even if relaying is very interesting it should be down prioritized until discussion on relaying is finalized.</w:t>
              </w:r>
            </w:ins>
          </w:p>
        </w:tc>
      </w:tr>
      <w:tr w:rsidR="00F263B4">
        <w:trPr>
          <w:trHeight w:val="284"/>
          <w:jc w:val="center"/>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rFonts w:eastAsia="SimSun" w:cs="Arial"/>
                <w:szCs w:val="20"/>
                <w:lang w:eastAsia="zh-CN"/>
              </w:rPr>
            </w:pPr>
            <w:r>
              <w:rPr>
                <w:rFonts w:eastAsia="SimSun" w:cs="Arial"/>
                <w:szCs w:val="20"/>
                <w:lang w:eastAsia="zh-CN"/>
              </w:rPr>
              <w:t>Thales</w:t>
            </w:r>
          </w:p>
        </w:tc>
        <w:tc>
          <w:tcPr>
            <w:tcW w:w="1800" w:type="dxa"/>
            <w:tcBorders>
              <w:top w:val="single" w:sz="4" w:space="0" w:color="auto"/>
              <w:left w:val="single" w:sz="4" w:space="0" w:color="auto"/>
              <w:bottom w:val="single" w:sz="4" w:space="0" w:color="auto"/>
              <w:right w:val="single" w:sz="4" w:space="0" w:color="auto"/>
            </w:tcBorders>
          </w:tcPr>
          <w:p w:rsidR="00F263B4" w:rsidRDefault="00F010AB">
            <w:pPr>
              <w:rPr>
                <w:rFonts w:ascii="Arial" w:eastAsia="SimSun" w:hAnsi="Arial" w:cs="Arial"/>
                <w:lang w:eastAsia="zh-CN"/>
              </w:rPr>
            </w:pPr>
            <w:r>
              <w:rPr>
                <w:rFonts w:ascii="Arial" w:eastAsia="SimSun" w:hAnsi="Arial" w:cs="Arial"/>
                <w:lang w:eastAsia="zh-CN"/>
              </w:rPr>
              <w:t>Yes, partly</w:t>
            </w:r>
          </w:p>
        </w:tc>
        <w:tc>
          <w:tcPr>
            <w:tcW w:w="6125" w:type="dxa"/>
            <w:tcBorders>
              <w:top w:val="single" w:sz="4" w:space="0" w:color="auto"/>
              <w:left w:val="single" w:sz="4" w:space="0" w:color="auto"/>
              <w:bottom w:val="single" w:sz="4" w:space="0" w:color="auto"/>
              <w:right w:val="single" w:sz="4" w:space="0" w:color="auto"/>
            </w:tcBorders>
          </w:tcPr>
          <w:p w:rsidR="00F263B4" w:rsidRDefault="00F010AB">
            <w:pPr>
              <w:rPr>
                <w:rFonts w:ascii="Arial" w:eastAsia="SimSun" w:hAnsi="Arial" w:cs="Arial"/>
                <w:lang w:eastAsia="zh-CN"/>
              </w:rPr>
            </w:pPr>
            <w:r>
              <w:rPr>
                <w:rFonts w:ascii="Arial" w:eastAsia="SimSun" w:hAnsi="Arial" w:cs="Arial"/>
                <w:lang w:eastAsia="zh-CN"/>
              </w:rPr>
              <w:t>eMBB needs to be considered in priority</w:t>
            </w:r>
          </w:p>
        </w:tc>
      </w:tr>
      <w:tr w:rsidR="00F263B4">
        <w:trPr>
          <w:trHeight w:val="284"/>
          <w:jc w:val="center"/>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rFonts w:eastAsia="Malgun Gothic" w:cs="Arial"/>
                <w:szCs w:val="20"/>
                <w:lang w:eastAsia="ko-KR"/>
              </w:rPr>
            </w:pPr>
            <w:r>
              <w:rPr>
                <w:rFonts w:eastAsia="Malgun Gothic" w:cs="Arial"/>
                <w:szCs w:val="20"/>
                <w:lang w:eastAsia="ko-KR"/>
              </w:rPr>
              <w:t>Vodafone</w:t>
            </w:r>
          </w:p>
        </w:tc>
        <w:tc>
          <w:tcPr>
            <w:tcW w:w="1800" w:type="dxa"/>
            <w:tcBorders>
              <w:top w:val="single" w:sz="4" w:space="0" w:color="auto"/>
              <w:left w:val="single" w:sz="4" w:space="0" w:color="auto"/>
              <w:bottom w:val="single" w:sz="4" w:space="0" w:color="auto"/>
              <w:right w:val="single" w:sz="4" w:space="0" w:color="auto"/>
            </w:tcBorders>
          </w:tcPr>
          <w:p w:rsidR="00F263B4" w:rsidRDefault="00F010AB">
            <w:pPr>
              <w:rPr>
                <w:lang w:eastAsia="ko-KR"/>
              </w:rPr>
            </w:pPr>
            <w:r>
              <w:rPr>
                <w:lang w:eastAsia="ko-KR"/>
              </w:rPr>
              <w:t>Yes with additional comments</w:t>
            </w:r>
          </w:p>
        </w:tc>
        <w:tc>
          <w:tcPr>
            <w:tcW w:w="6125" w:type="dxa"/>
            <w:tcBorders>
              <w:top w:val="single" w:sz="4" w:space="0" w:color="auto"/>
              <w:left w:val="single" w:sz="4" w:space="0" w:color="auto"/>
              <w:bottom w:val="single" w:sz="4" w:space="0" w:color="auto"/>
              <w:right w:val="single" w:sz="4" w:space="0" w:color="auto"/>
            </w:tcBorders>
          </w:tcPr>
          <w:p w:rsidR="00F263B4" w:rsidRDefault="00F010AB">
            <w:pPr>
              <w:rPr>
                <w:lang w:eastAsia="ko-KR"/>
              </w:rPr>
            </w:pPr>
            <w:r>
              <w:rPr>
                <w:lang w:eastAsia="ko-KR"/>
              </w:rPr>
              <w:t xml:space="preserve">As IoT device deployments are increasing, and Satellites </w:t>
            </w:r>
            <w:r>
              <w:rPr>
                <w:u w:val="single"/>
                <w:lang w:eastAsia="ko-KR"/>
              </w:rPr>
              <w:t>could</w:t>
            </w:r>
            <w:r>
              <w:rPr>
                <w:lang w:eastAsia="ko-KR"/>
              </w:rPr>
              <w:t xml:space="preserve"> provide an alternative coverage and connectivity for IoT devices in sparsely populated areas, we propose to include IoT as one of the cases to be studied. </w:t>
            </w:r>
          </w:p>
        </w:tc>
      </w:tr>
    </w:tbl>
    <w:p w:rsidR="009670D3" w:rsidRDefault="009670D3" w:rsidP="009670D3"/>
    <w:tbl>
      <w:tblPr>
        <w:tblStyle w:val="Grilledutableau"/>
        <w:tblW w:w="0" w:type="auto"/>
        <w:shd w:val="pct10" w:color="auto" w:fill="auto"/>
        <w:tblLook w:val="04A0" w:firstRow="1" w:lastRow="0" w:firstColumn="1" w:lastColumn="0" w:noHBand="0" w:noVBand="1"/>
      </w:tblPr>
      <w:tblGrid>
        <w:gridCol w:w="9227"/>
      </w:tblGrid>
      <w:tr w:rsidR="009670D3" w:rsidTr="000E7E8F">
        <w:trPr>
          <w:trHeight w:val="3375"/>
        </w:trPr>
        <w:tc>
          <w:tcPr>
            <w:tcW w:w="9227" w:type="dxa"/>
            <w:shd w:val="pct10" w:color="auto" w:fill="auto"/>
          </w:tcPr>
          <w:p w:rsidR="009670D3" w:rsidRPr="00D03429" w:rsidRDefault="009670D3" w:rsidP="000E7E8F">
            <w:pPr>
              <w:rPr>
                <w:sz w:val="22"/>
                <w:szCs w:val="22"/>
                <w:lang w:eastAsia="ja-JP"/>
              </w:rPr>
            </w:pPr>
            <w:r w:rsidRPr="00D03429">
              <w:rPr>
                <w:sz w:val="22"/>
                <w:szCs w:val="22"/>
                <w:lang w:eastAsia="ja-JP"/>
              </w:rPr>
              <w:t xml:space="preserve">Rapporteur’s summary: </w:t>
            </w:r>
          </w:p>
          <w:p w:rsidR="009670D3" w:rsidRDefault="009670D3" w:rsidP="000E7E8F">
            <w:pPr>
              <w:pStyle w:val="Paragraphedeliste"/>
              <w:numPr>
                <w:ilvl w:val="0"/>
                <w:numId w:val="24"/>
              </w:numPr>
              <w:spacing w:before="120" w:after="120"/>
              <w:jc w:val="both"/>
              <w:rPr>
                <w:sz w:val="22"/>
                <w:szCs w:val="22"/>
                <w:lang w:eastAsia="ja-JP"/>
              </w:rPr>
            </w:pPr>
            <w:r w:rsidRPr="00D03429">
              <w:rPr>
                <w:sz w:val="22"/>
                <w:szCs w:val="22"/>
                <w:lang w:eastAsia="ja-JP"/>
              </w:rPr>
              <w:t xml:space="preserve">Most companies agree with the proposed </w:t>
            </w:r>
            <w:r w:rsidR="003837FF">
              <w:rPr>
                <w:sz w:val="22"/>
                <w:szCs w:val="22"/>
                <w:lang w:eastAsia="ja-JP"/>
              </w:rPr>
              <w:t>use cases with additional comments:</w:t>
            </w:r>
          </w:p>
          <w:p w:rsidR="003837FF" w:rsidRDefault="003837FF" w:rsidP="003837FF">
            <w:pPr>
              <w:pStyle w:val="Paragraphedeliste"/>
              <w:numPr>
                <w:ilvl w:val="0"/>
                <w:numId w:val="27"/>
              </w:numPr>
              <w:spacing w:before="120" w:after="120"/>
              <w:jc w:val="both"/>
              <w:rPr>
                <w:sz w:val="22"/>
                <w:szCs w:val="22"/>
                <w:lang w:eastAsia="ja-JP"/>
              </w:rPr>
            </w:pPr>
            <w:r>
              <w:rPr>
                <w:sz w:val="22"/>
                <w:szCs w:val="22"/>
                <w:lang w:eastAsia="ja-JP"/>
              </w:rPr>
              <w:t>U</w:t>
            </w:r>
            <w:r w:rsidR="00063761">
              <w:rPr>
                <w:sz w:val="22"/>
                <w:szCs w:val="22"/>
                <w:lang w:eastAsia="ja-JP"/>
              </w:rPr>
              <w:t>E</w:t>
            </w:r>
            <w:r>
              <w:rPr>
                <w:sz w:val="22"/>
                <w:szCs w:val="22"/>
                <w:lang w:eastAsia="ja-JP"/>
              </w:rPr>
              <w:t xml:space="preserve"> Tx power class, antenna configurations, rural/urban scenarios, indoor/outdoor conditions, UE speed shall be specified</w:t>
            </w:r>
          </w:p>
          <w:p w:rsidR="003837FF" w:rsidRDefault="003837FF" w:rsidP="003837FF">
            <w:pPr>
              <w:pStyle w:val="Paragraphedeliste"/>
              <w:numPr>
                <w:ilvl w:val="0"/>
                <w:numId w:val="27"/>
              </w:numPr>
              <w:spacing w:before="120" w:after="120"/>
              <w:jc w:val="both"/>
              <w:rPr>
                <w:sz w:val="22"/>
                <w:szCs w:val="22"/>
                <w:lang w:eastAsia="ja-JP"/>
              </w:rPr>
            </w:pPr>
            <w:r>
              <w:rPr>
                <w:sz w:val="22"/>
                <w:szCs w:val="22"/>
                <w:lang w:eastAsia="ja-JP"/>
              </w:rPr>
              <w:t>One company proposes to  have only one eMBB use case, as the eMBB use cases may be quite similar as long as handover is not envolved</w:t>
            </w:r>
          </w:p>
          <w:p w:rsidR="003837FF" w:rsidRDefault="003837FF" w:rsidP="003837FF">
            <w:pPr>
              <w:pStyle w:val="Paragraphedeliste"/>
              <w:numPr>
                <w:ilvl w:val="0"/>
                <w:numId w:val="24"/>
              </w:numPr>
              <w:spacing w:before="120" w:after="120"/>
              <w:jc w:val="both"/>
              <w:rPr>
                <w:sz w:val="22"/>
                <w:szCs w:val="22"/>
                <w:lang w:eastAsia="ja-JP"/>
              </w:rPr>
            </w:pPr>
            <w:r w:rsidRPr="003837FF">
              <w:rPr>
                <w:sz w:val="22"/>
                <w:szCs w:val="22"/>
                <w:lang w:eastAsia="ja-JP"/>
              </w:rPr>
              <w:t>One company asks if relaying functionalities are out of scope</w:t>
            </w:r>
          </w:p>
          <w:p w:rsidR="003837FF" w:rsidRPr="003837FF" w:rsidRDefault="003837FF" w:rsidP="003837FF">
            <w:pPr>
              <w:pStyle w:val="Paragraphedeliste"/>
              <w:numPr>
                <w:ilvl w:val="0"/>
                <w:numId w:val="24"/>
              </w:numPr>
              <w:spacing w:before="120" w:after="120"/>
              <w:jc w:val="both"/>
              <w:rPr>
                <w:sz w:val="22"/>
                <w:szCs w:val="22"/>
                <w:lang w:eastAsia="ja-JP"/>
              </w:rPr>
            </w:pPr>
            <w:r>
              <w:rPr>
                <w:sz w:val="22"/>
                <w:szCs w:val="22"/>
                <w:lang w:eastAsia="ja-JP"/>
              </w:rPr>
              <w:t>One company proposes that relaying is down prioritized  as discussions on relaying are still ongoing</w:t>
            </w:r>
          </w:p>
          <w:p w:rsidR="003837FF" w:rsidRDefault="003837FF" w:rsidP="003837FF">
            <w:pPr>
              <w:pStyle w:val="Paragraphedeliste"/>
              <w:numPr>
                <w:ilvl w:val="0"/>
                <w:numId w:val="24"/>
              </w:numPr>
              <w:spacing w:before="120" w:after="120"/>
              <w:jc w:val="both"/>
              <w:rPr>
                <w:sz w:val="22"/>
                <w:szCs w:val="22"/>
                <w:lang w:eastAsia="ja-JP"/>
              </w:rPr>
            </w:pPr>
            <w:r>
              <w:rPr>
                <w:sz w:val="22"/>
                <w:szCs w:val="22"/>
                <w:lang w:eastAsia="ja-JP"/>
              </w:rPr>
              <w:t>One company asks for an additional use case: stationary relay UE (mMTC)</w:t>
            </w:r>
          </w:p>
          <w:p w:rsidR="009670D3" w:rsidRPr="003837FF" w:rsidRDefault="003837FF" w:rsidP="003837FF">
            <w:pPr>
              <w:pStyle w:val="Paragraphedeliste"/>
              <w:numPr>
                <w:ilvl w:val="0"/>
                <w:numId w:val="24"/>
              </w:numPr>
              <w:spacing w:before="120" w:after="120"/>
              <w:jc w:val="both"/>
              <w:rPr>
                <w:sz w:val="22"/>
                <w:szCs w:val="22"/>
                <w:lang w:eastAsia="ja-JP"/>
              </w:rPr>
            </w:pPr>
            <w:r>
              <w:rPr>
                <w:sz w:val="22"/>
                <w:szCs w:val="22"/>
                <w:lang w:eastAsia="ja-JP"/>
              </w:rPr>
              <w:t>Three companies propose to down</w:t>
            </w:r>
            <w:r w:rsidR="00F312D9">
              <w:rPr>
                <w:sz w:val="22"/>
                <w:szCs w:val="22"/>
                <w:lang w:eastAsia="ja-JP"/>
              </w:rPr>
              <w:t xml:space="preserve"> </w:t>
            </w:r>
            <w:r>
              <w:rPr>
                <w:sz w:val="22"/>
                <w:szCs w:val="22"/>
                <w:lang w:eastAsia="ja-JP"/>
              </w:rPr>
              <w:t>prioritize mMTC use case</w:t>
            </w:r>
            <w:r w:rsidR="00063761">
              <w:rPr>
                <w:sz w:val="22"/>
                <w:szCs w:val="22"/>
                <w:lang w:eastAsia="ja-JP"/>
              </w:rPr>
              <w:t>s</w:t>
            </w:r>
          </w:p>
        </w:tc>
      </w:tr>
    </w:tbl>
    <w:p w:rsidR="009670D3" w:rsidRDefault="009670D3"/>
    <w:p w:rsidR="00F263B4" w:rsidRDefault="00F010AB">
      <w:pPr>
        <w:spacing w:before="120" w:after="120"/>
        <w:jc w:val="both"/>
        <w:rPr>
          <w:b/>
          <w:sz w:val="22"/>
          <w:szCs w:val="22"/>
          <w:lang w:eastAsia="ja-JP"/>
        </w:rPr>
      </w:pPr>
      <w:r>
        <w:rPr>
          <w:b/>
          <w:sz w:val="22"/>
          <w:szCs w:val="22"/>
          <w:lang w:eastAsia="ja-JP"/>
        </w:rPr>
        <w:t>Q4: Do you think other use cases need to be defined for the NR NTN SI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F263B4">
        <w:trPr>
          <w:trHeight w:val="350"/>
          <w:jc w:val="center"/>
        </w:trPr>
        <w:tc>
          <w:tcPr>
            <w:tcW w:w="1525" w:type="dxa"/>
            <w:shd w:val="clear" w:color="auto" w:fill="95B3D7" w:themeFill="accent1" w:themeFillTint="99"/>
          </w:tcPr>
          <w:p w:rsidR="00F263B4" w:rsidRDefault="00F010AB">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1800" w:type="dxa"/>
            <w:shd w:val="clear" w:color="auto" w:fill="95B3D7" w:themeFill="accent1" w:themeFillTint="99"/>
          </w:tcPr>
          <w:p w:rsidR="00F263B4" w:rsidRDefault="00F010AB">
            <w:pPr>
              <w:jc w:val="center"/>
              <w:rPr>
                <w:sz w:val="22"/>
                <w:szCs w:val="22"/>
              </w:rPr>
            </w:pPr>
            <w:r>
              <w:rPr>
                <w:sz w:val="22"/>
                <w:szCs w:val="22"/>
              </w:rPr>
              <w:t>Answer(Yes/No)</w:t>
            </w:r>
          </w:p>
        </w:tc>
        <w:tc>
          <w:tcPr>
            <w:tcW w:w="6125" w:type="dxa"/>
            <w:shd w:val="clear" w:color="auto" w:fill="95B3D7" w:themeFill="accent1" w:themeFillTint="99"/>
          </w:tcPr>
          <w:p w:rsidR="00F263B4" w:rsidRDefault="00F010AB">
            <w:pPr>
              <w:jc w:val="center"/>
              <w:rPr>
                <w:sz w:val="22"/>
                <w:szCs w:val="22"/>
              </w:rPr>
            </w:pPr>
            <w:r>
              <w:rPr>
                <w:sz w:val="22"/>
                <w:szCs w:val="22"/>
              </w:rPr>
              <w:t>Proposals/Comments</w:t>
            </w:r>
          </w:p>
        </w:tc>
      </w:tr>
      <w:tr w:rsidR="00F263B4">
        <w:trPr>
          <w:trHeight w:val="284"/>
          <w:jc w:val="center"/>
        </w:trPr>
        <w:tc>
          <w:tcPr>
            <w:tcW w:w="1525" w:type="dxa"/>
          </w:tcPr>
          <w:p w:rsidR="00F263B4" w:rsidRDefault="00F010AB">
            <w:pPr>
              <w:pStyle w:val="Doc-text2"/>
              <w:ind w:left="0" w:firstLine="0"/>
              <w:rPr>
                <w:rFonts w:ascii="Times New Roman" w:eastAsia="SimSun" w:hAnsi="Times New Roman"/>
                <w:sz w:val="22"/>
                <w:szCs w:val="22"/>
                <w:lang w:eastAsia="zh-CN"/>
              </w:rPr>
            </w:pPr>
            <w:r>
              <w:rPr>
                <w:rFonts w:ascii="Times New Roman" w:eastAsia="SimSun" w:hAnsi="Times New Roman"/>
                <w:sz w:val="22"/>
                <w:szCs w:val="22"/>
                <w:lang w:eastAsia="zh-CN"/>
              </w:rPr>
              <w:t xml:space="preserve">Nomor Research </w:t>
            </w:r>
          </w:p>
        </w:tc>
        <w:tc>
          <w:tcPr>
            <w:tcW w:w="1800"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No</w:t>
            </w:r>
          </w:p>
        </w:tc>
        <w:tc>
          <w:tcPr>
            <w:tcW w:w="6125" w:type="dxa"/>
          </w:tcPr>
          <w:p w:rsidR="00F263B4" w:rsidRDefault="00F263B4">
            <w:pPr>
              <w:pStyle w:val="Doc-text2"/>
              <w:tabs>
                <w:tab w:val="clear" w:pos="1622"/>
                <w:tab w:val="left" w:pos="1941"/>
                <w:tab w:val="left" w:pos="3165"/>
              </w:tabs>
              <w:ind w:left="0" w:firstLine="0"/>
              <w:jc w:val="both"/>
              <w:rPr>
                <w:rFonts w:ascii="Times New Roman" w:eastAsia="SimSun" w:hAnsi="Times New Roman"/>
                <w:sz w:val="22"/>
                <w:szCs w:val="22"/>
                <w:lang w:eastAsia="zh-CN"/>
              </w:rPr>
            </w:pPr>
          </w:p>
        </w:tc>
      </w:tr>
      <w:tr w:rsidR="00F263B4">
        <w:trPr>
          <w:trHeight w:val="284"/>
          <w:jc w:val="center"/>
        </w:trPr>
        <w:tc>
          <w:tcPr>
            <w:tcW w:w="1525" w:type="dxa"/>
          </w:tcPr>
          <w:p w:rsidR="00F263B4" w:rsidRDefault="00F010AB">
            <w:pPr>
              <w:pStyle w:val="Doc-text2"/>
              <w:ind w:left="0" w:firstLine="0"/>
              <w:rPr>
                <w:rFonts w:ascii="Times New Roman" w:eastAsia="SimSun" w:hAnsi="Times New Roman"/>
                <w:sz w:val="22"/>
                <w:szCs w:val="22"/>
                <w:lang w:eastAsia="zh-CN"/>
              </w:rPr>
            </w:pPr>
            <w:r>
              <w:rPr>
                <w:rFonts w:ascii="Times New Roman" w:eastAsia="SimSun" w:hAnsi="Times New Roman"/>
                <w:sz w:val="22"/>
                <w:szCs w:val="22"/>
                <w:lang w:eastAsia="zh-CN"/>
              </w:rPr>
              <w:t>Nokia</w:t>
            </w:r>
          </w:p>
        </w:tc>
        <w:tc>
          <w:tcPr>
            <w:tcW w:w="1800"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6125" w:type="dxa"/>
          </w:tcPr>
          <w:p w:rsidR="00F263B4" w:rsidRDefault="00F010AB">
            <w:pPr>
              <w:pStyle w:val="Doc-text2"/>
              <w:numPr>
                <w:ilvl w:val="0"/>
                <w:numId w:val="10"/>
              </w:numPr>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Traffic models for DL and UL, must be defined </w:t>
            </w:r>
            <w:r>
              <w:rPr>
                <w:rFonts w:ascii="Times New Roman" w:eastAsia="SimSun" w:hAnsi="Times New Roman"/>
                <w:sz w:val="22"/>
                <w:szCs w:val="22"/>
                <w:lang w:eastAsia="zh-CN"/>
              </w:rPr>
              <w:lastRenderedPageBreak/>
              <w:t>for both eMBB and MTC use cases a) - d). It is preferable to reuse existing traffic models from terrestrial studies. E.g. based on TR36.814 Section A.2.1.3</w:t>
            </w:r>
          </w:p>
          <w:p w:rsidR="00F263B4" w:rsidRDefault="00F010AB">
            <w:pPr>
              <w:pStyle w:val="Doc-text2"/>
              <w:numPr>
                <w:ilvl w:val="1"/>
                <w:numId w:val="10"/>
              </w:numPr>
              <w:jc w:val="both"/>
              <w:rPr>
                <w:rFonts w:ascii="Times New Roman" w:eastAsia="SimSun" w:hAnsi="Times New Roman"/>
                <w:sz w:val="22"/>
                <w:szCs w:val="22"/>
                <w:lang w:eastAsia="zh-CN"/>
              </w:rPr>
            </w:pPr>
            <w:r>
              <w:rPr>
                <w:rFonts w:ascii="Times New Roman" w:eastAsia="SimSun" w:hAnsi="Times New Roman"/>
                <w:sz w:val="22"/>
                <w:szCs w:val="22"/>
                <w:lang w:eastAsia="zh-CN"/>
              </w:rPr>
              <w:t>eMBB model: FTP Model 1 0.5MB or 2MB file size)</w:t>
            </w:r>
          </w:p>
          <w:p w:rsidR="00F263B4" w:rsidRDefault="00F010AB">
            <w:pPr>
              <w:pStyle w:val="Doc-text2"/>
              <w:numPr>
                <w:ilvl w:val="1"/>
                <w:numId w:val="10"/>
              </w:numPr>
              <w:jc w:val="both"/>
              <w:rPr>
                <w:rFonts w:ascii="Times New Roman" w:eastAsia="SimSun" w:hAnsi="Times New Roman"/>
                <w:sz w:val="22"/>
                <w:szCs w:val="22"/>
                <w:lang w:eastAsia="zh-CN"/>
              </w:rPr>
            </w:pPr>
            <w:r>
              <w:rPr>
                <w:rFonts w:ascii="Times New Roman" w:eastAsia="SimSun" w:hAnsi="Times New Roman"/>
                <w:sz w:val="22"/>
                <w:szCs w:val="22"/>
                <w:lang w:eastAsia="zh-CN"/>
              </w:rPr>
              <w:t>Alt. 1 mMTC model: FTP Model 2 with very small file size (20 - 100 bytes) and large (possibly fixed) inter-arrival time</w:t>
            </w:r>
          </w:p>
          <w:p w:rsidR="00F263B4" w:rsidRDefault="00F010AB">
            <w:pPr>
              <w:pStyle w:val="Doc-text2"/>
              <w:numPr>
                <w:ilvl w:val="1"/>
                <w:numId w:val="10"/>
              </w:numPr>
              <w:jc w:val="both"/>
              <w:rPr>
                <w:rFonts w:ascii="Times New Roman" w:eastAsia="SimSun" w:hAnsi="Times New Roman"/>
                <w:sz w:val="22"/>
                <w:szCs w:val="22"/>
                <w:lang w:val="es-ES" w:eastAsia="zh-CN"/>
              </w:rPr>
            </w:pPr>
            <w:r>
              <w:rPr>
                <w:rFonts w:ascii="Times New Roman" w:eastAsia="SimSun" w:hAnsi="Times New Roman"/>
                <w:sz w:val="22"/>
                <w:szCs w:val="22"/>
                <w:lang w:val="es-ES" w:eastAsia="zh-CN"/>
              </w:rPr>
              <w:t>Alt. 2 mMTC model: TR45.820 Section E.2, MAR periodic</w:t>
            </w:r>
          </w:p>
          <w:p w:rsidR="00F263B4" w:rsidRDefault="00F010AB">
            <w:pPr>
              <w:pStyle w:val="Doc-text2"/>
              <w:numPr>
                <w:ilvl w:val="0"/>
                <w:numId w:val="10"/>
              </w:numPr>
              <w:tabs>
                <w:tab w:val="clear" w:pos="1622"/>
                <w:tab w:val="left" w:pos="1941"/>
                <w:tab w:val="left" w:pos="3165"/>
              </w:tabs>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Specify generic reference satellite constellations for LEO for each use cases: i) Near-Polar Walker Star circular orbits and ii) Walker Delta circular orbits. </w:t>
            </w:r>
          </w:p>
          <w:p w:rsidR="00F263B4" w:rsidRDefault="00F010AB">
            <w:pPr>
              <w:pStyle w:val="Doc-text2"/>
              <w:tabs>
                <w:tab w:val="clear" w:pos="1622"/>
                <w:tab w:val="left" w:pos="1941"/>
                <w:tab w:val="left" w:pos="3165"/>
              </w:tabs>
              <w:ind w:left="72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The geometry corresponding to a given LEO satellite constellation and UE locations, such as elevation angle, distance to satellite and angle from satellite, determine the radio access (RAN1) and mobility (RAN2) performances in the satellite network. </w:t>
            </w:r>
          </w:p>
          <w:p w:rsidR="00F263B4" w:rsidRDefault="00F010AB">
            <w:pPr>
              <w:pStyle w:val="Doc-text2"/>
              <w:tabs>
                <w:tab w:val="clear" w:pos="1622"/>
                <w:tab w:val="left" w:pos="1941"/>
                <w:tab w:val="left" w:pos="3165"/>
              </w:tabs>
              <w:ind w:left="72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E.g.</w:t>
            </w:r>
          </w:p>
          <w:p w:rsidR="00F263B4" w:rsidRDefault="00F010AB">
            <w:pPr>
              <w:pStyle w:val="Doc-text2"/>
              <w:numPr>
                <w:ilvl w:val="1"/>
                <w:numId w:val="11"/>
              </w:numPr>
              <w:jc w:val="both"/>
              <w:rPr>
                <w:rFonts w:ascii="Times New Roman" w:eastAsia="SimSun" w:hAnsi="Times New Roman"/>
                <w:sz w:val="22"/>
                <w:szCs w:val="22"/>
                <w:lang w:eastAsia="zh-CN"/>
              </w:rPr>
            </w:pPr>
            <w:r>
              <w:rPr>
                <w:rFonts w:ascii="Times New Roman" w:eastAsia="SimSun" w:hAnsi="Times New Roman"/>
                <w:sz w:val="22"/>
                <w:szCs w:val="22"/>
                <w:lang w:eastAsia="zh-CN"/>
              </w:rPr>
              <w:t>Near-Polar Walker Star: Iridium –like orbits</w:t>
            </w:r>
          </w:p>
          <w:p w:rsidR="00F263B4" w:rsidRDefault="00F010AB">
            <w:pPr>
              <w:pStyle w:val="Doc-text2"/>
              <w:numPr>
                <w:ilvl w:val="1"/>
                <w:numId w:val="11"/>
              </w:numPr>
              <w:jc w:val="both"/>
              <w:rPr>
                <w:rFonts w:ascii="Times New Roman" w:eastAsia="SimSun" w:hAnsi="Times New Roman"/>
                <w:sz w:val="22"/>
                <w:szCs w:val="22"/>
                <w:lang w:eastAsia="zh-CN"/>
              </w:rPr>
            </w:pPr>
            <w:r>
              <w:rPr>
                <w:rFonts w:ascii="Times New Roman" w:eastAsia="SimSun" w:hAnsi="Times New Roman"/>
                <w:sz w:val="22"/>
                <w:szCs w:val="22"/>
                <w:lang w:eastAsia="zh-CN"/>
              </w:rPr>
              <w:t>Walker Delta: Globalstar –like orbits</w:t>
            </w:r>
          </w:p>
        </w:tc>
      </w:tr>
      <w:tr w:rsidR="00F263B4">
        <w:trPr>
          <w:trHeight w:val="284"/>
          <w:jc w:val="center"/>
        </w:trPr>
        <w:tc>
          <w:tcPr>
            <w:tcW w:w="1525" w:type="dxa"/>
          </w:tcPr>
          <w:p w:rsidR="00F263B4" w:rsidRDefault="00F010AB">
            <w:pPr>
              <w:pStyle w:val="Doc-text2"/>
              <w:ind w:left="0" w:firstLine="0"/>
              <w:rPr>
                <w:rFonts w:ascii="Times New Roman" w:eastAsia="SimSun" w:hAnsi="Times New Roman"/>
                <w:sz w:val="22"/>
                <w:szCs w:val="22"/>
                <w:lang w:eastAsia="zh-CN"/>
              </w:rPr>
            </w:pPr>
            <w:r>
              <w:rPr>
                <w:rFonts w:ascii="Times New Roman" w:eastAsia="SimSun" w:hAnsi="Times New Roman"/>
                <w:sz w:val="22"/>
                <w:szCs w:val="22"/>
                <w:lang w:eastAsia="zh-CN"/>
              </w:rPr>
              <w:lastRenderedPageBreak/>
              <w:t>MediaTek</w:t>
            </w:r>
          </w:p>
        </w:tc>
        <w:tc>
          <w:tcPr>
            <w:tcW w:w="1800"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No</w:t>
            </w:r>
          </w:p>
        </w:tc>
        <w:tc>
          <w:tcPr>
            <w:tcW w:w="6125" w:type="dxa"/>
          </w:tcPr>
          <w:p w:rsidR="00F263B4" w:rsidRDefault="00F263B4">
            <w:pPr>
              <w:pStyle w:val="Doc-text2"/>
              <w:tabs>
                <w:tab w:val="clear" w:pos="1622"/>
                <w:tab w:val="left" w:pos="1941"/>
                <w:tab w:val="left" w:pos="3165"/>
              </w:tabs>
              <w:ind w:left="0" w:firstLine="0"/>
              <w:jc w:val="both"/>
              <w:rPr>
                <w:rFonts w:ascii="Times New Roman" w:eastAsia="SimSun" w:hAnsi="Times New Roman"/>
                <w:sz w:val="22"/>
                <w:szCs w:val="22"/>
                <w:lang w:eastAsia="zh-CN"/>
              </w:rPr>
            </w:pPr>
          </w:p>
        </w:tc>
      </w:tr>
      <w:tr w:rsidR="00F263B4">
        <w:trPr>
          <w:trHeight w:val="284"/>
          <w:jc w:val="center"/>
        </w:trPr>
        <w:tc>
          <w:tcPr>
            <w:tcW w:w="1525" w:type="dxa"/>
          </w:tcPr>
          <w:p w:rsidR="00F263B4" w:rsidRDefault="00F010AB">
            <w:pPr>
              <w:pStyle w:val="Doc-text2"/>
              <w:ind w:left="0" w:firstLine="0"/>
              <w:rPr>
                <w:rFonts w:ascii="Times New Roman" w:eastAsia="SimSun" w:hAnsi="Times New Roman"/>
                <w:sz w:val="22"/>
                <w:szCs w:val="22"/>
                <w:lang w:eastAsia="zh-CN"/>
              </w:rPr>
            </w:pPr>
            <w:r>
              <w:rPr>
                <w:rFonts w:ascii="Times New Roman" w:eastAsia="SimSun" w:hAnsi="Times New Roman"/>
                <w:sz w:val="22"/>
                <w:szCs w:val="22"/>
                <w:lang w:eastAsia="zh-CN"/>
              </w:rPr>
              <w:t xml:space="preserve">Ericsson </w:t>
            </w:r>
          </w:p>
        </w:tc>
        <w:tc>
          <w:tcPr>
            <w:tcW w:w="1800"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No</w:t>
            </w:r>
          </w:p>
        </w:tc>
        <w:tc>
          <w:tcPr>
            <w:tcW w:w="6125"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These use cases should be sufficient for the SI.</w:t>
            </w:r>
          </w:p>
        </w:tc>
      </w:tr>
      <w:tr w:rsidR="00F263B4">
        <w:trPr>
          <w:trHeight w:val="284"/>
          <w:jc w:val="center"/>
        </w:trPr>
        <w:tc>
          <w:tcPr>
            <w:tcW w:w="1525" w:type="dxa"/>
          </w:tcPr>
          <w:p w:rsidR="00F263B4" w:rsidRDefault="00F010AB">
            <w:pPr>
              <w:pStyle w:val="Doc-text2"/>
              <w:ind w:left="0" w:firstLine="0"/>
              <w:rPr>
                <w:rFonts w:eastAsia="SimSun" w:cs="Arial"/>
                <w:szCs w:val="20"/>
                <w:lang w:val="en-US" w:eastAsia="zh-CN"/>
              </w:rPr>
            </w:pPr>
            <w:r>
              <w:rPr>
                <w:rFonts w:eastAsia="SimSun" w:cs="Arial" w:hint="eastAsia"/>
                <w:szCs w:val="20"/>
                <w:lang w:val="en-US" w:eastAsia="zh-CN"/>
              </w:rPr>
              <w:t>OPPO</w:t>
            </w:r>
          </w:p>
        </w:tc>
        <w:tc>
          <w:tcPr>
            <w:tcW w:w="1800" w:type="dxa"/>
          </w:tcPr>
          <w:p w:rsidR="00F263B4" w:rsidRDefault="00F010AB">
            <w:pPr>
              <w:pStyle w:val="Doc-text2"/>
              <w:tabs>
                <w:tab w:val="clear" w:pos="1622"/>
                <w:tab w:val="left" w:pos="1941"/>
                <w:tab w:val="left" w:pos="3165"/>
              </w:tabs>
              <w:ind w:left="0" w:firstLine="0"/>
              <w:jc w:val="both"/>
              <w:rPr>
                <w:rFonts w:eastAsia="SimSun" w:cs="Arial"/>
                <w:szCs w:val="20"/>
                <w:lang w:val="en-US" w:eastAsia="zh-CN"/>
              </w:rPr>
            </w:pPr>
            <w:r>
              <w:rPr>
                <w:rFonts w:eastAsia="SimSun" w:cs="Arial" w:hint="eastAsia"/>
                <w:szCs w:val="20"/>
                <w:lang w:val="en-US" w:eastAsia="zh-CN"/>
              </w:rPr>
              <w:t>No</w:t>
            </w:r>
          </w:p>
        </w:tc>
        <w:tc>
          <w:tcPr>
            <w:tcW w:w="6125" w:type="dxa"/>
          </w:tcPr>
          <w:p w:rsidR="00F263B4" w:rsidRDefault="00F263B4">
            <w:pPr>
              <w:pStyle w:val="Doc-text2"/>
              <w:tabs>
                <w:tab w:val="clear" w:pos="1622"/>
                <w:tab w:val="left" w:pos="1941"/>
                <w:tab w:val="left" w:pos="3165"/>
              </w:tabs>
              <w:ind w:left="0" w:firstLine="0"/>
              <w:jc w:val="both"/>
              <w:rPr>
                <w:rFonts w:eastAsia="SimSun" w:cs="Arial"/>
                <w:szCs w:val="20"/>
                <w:lang w:eastAsia="zh-CN"/>
              </w:rPr>
            </w:pPr>
          </w:p>
        </w:tc>
      </w:tr>
      <w:tr w:rsidR="00F263B4">
        <w:trPr>
          <w:trHeight w:val="284"/>
          <w:jc w:val="center"/>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rFonts w:eastAsia="SimSun" w:cs="Arial"/>
                <w:szCs w:val="20"/>
                <w:lang w:val="en-US" w:eastAsia="zh-CN"/>
              </w:rPr>
            </w:pPr>
            <w:r>
              <w:rPr>
                <w:rFonts w:eastAsia="SimSun" w:cs="Arial"/>
                <w:szCs w:val="20"/>
                <w:lang w:val="en-US" w:eastAsia="zh-CN"/>
              </w:rPr>
              <w:t>CATT</w:t>
            </w:r>
          </w:p>
        </w:tc>
        <w:tc>
          <w:tcPr>
            <w:tcW w:w="1800" w:type="dxa"/>
            <w:tcBorders>
              <w:top w:val="single" w:sz="4" w:space="0" w:color="auto"/>
              <w:left w:val="single" w:sz="4" w:space="0" w:color="auto"/>
              <w:bottom w:val="single" w:sz="4" w:space="0" w:color="auto"/>
              <w:right w:val="single" w:sz="4" w:space="0" w:color="auto"/>
            </w:tcBorders>
          </w:tcPr>
          <w:p w:rsidR="00F263B4" w:rsidRDefault="00F010AB">
            <w:pPr>
              <w:pStyle w:val="Doc-text2"/>
              <w:tabs>
                <w:tab w:val="clear" w:pos="1622"/>
                <w:tab w:val="left" w:pos="1941"/>
                <w:tab w:val="left" w:pos="3165"/>
              </w:tabs>
              <w:ind w:left="0" w:firstLine="0"/>
              <w:jc w:val="both"/>
              <w:rPr>
                <w:rFonts w:eastAsia="SimSun" w:cs="Arial"/>
                <w:szCs w:val="20"/>
                <w:lang w:val="en-US" w:eastAsia="zh-CN"/>
              </w:rPr>
            </w:pPr>
            <w:r>
              <w:rPr>
                <w:rFonts w:eastAsia="SimSun" w:cs="Arial"/>
                <w:szCs w:val="20"/>
                <w:lang w:val="en-US" w:eastAsia="zh-CN"/>
              </w:rPr>
              <w:t>No</w:t>
            </w:r>
          </w:p>
        </w:tc>
        <w:tc>
          <w:tcPr>
            <w:tcW w:w="6125" w:type="dxa"/>
            <w:tcBorders>
              <w:top w:val="single" w:sz="4" w:space="0" w:color="auto"/>
              <w:left w:val="single" w:sz="4" w:space="0" w:color="auto"/>
              <w:bottom w:val="single" w:sz="4" w:space="0" w:color="auto"/>
              <w:right w:val="single" w:sz="4" w:space="0" w:color="auto"/>
            </w:tcBorders>
          </w:tcPr>
          <w:p w:rsidR="00F263B4" w:rsidRDefault="00F263B4">
            <w:pPr>
              <w:pStyle w:val="Doc-text2"/>
              <w:tabs>
                <w:tab w:val="clear" w:pos="1622"/>
                <w:tab w:val="left" w:pos="1941"/>
                <w:tab w:val="left" w:pos="3165"/>
              </w:tabs>
              <w:ind w:left="0" w:firstLine="0"/>
              <w:jc w:val="both"/>
              <w:rPr>
                <w:rFonts w:eastAsia="SimSun" w:cs="Arial"/>
                <w:szCs w:val="20"/>
                <w:lang w:eastAsia="zh-CN"/>
              </w:rPr>
            </w:pPr>
          </w:p>
        </w:tc>
      </w:tr>
      <w:tr w:rsidR="00F263B4">
        <w:trPr>
          <w:trHeight w:val="284"/>
          <w:jc w:val="center"/>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rFonts w:eastAsia="SimSun" w:cs="Arial"/>
                <w:szCs w:val="20"/>
                <w:lang w:val="en-US" w:eastAsia="zh-CN"/>
              </w:rPr>
            </w:pPr>
            <w:r>
              <w:rPr>
                <w:rFonts w:eastAsia="SimSun" w:cs="Arial" w:hint="eastAsia"/>
                <w:szCs w:val="20"/>
                <w:lang w:val="en-US" w:eastAsia="zh-CN"/>
              </w:rPr>
              <w:t>ZTE</w:t>
            </w:r>
          </w:p>
        </w:tc>
        <w:tc>
          <w:tcPr>
            <w:tcW w:w="1800" w:type="dxa"/>
            <w:tcBorders>
              <w:top w:val="single" w:sz="4" w:space="0" w:color="auto"/>
              <w:left w:val="single" w:sz="4" w:space="0" w:color="auto"/>
              <w:bottom w:val="single" w:sz="4" w:space="0" w:color="auto"/>
              <w:right w:val="single" w:sz="4" w:space="0" w:color="auto"/>
            </w:tcBorders>
          </w:tcPr>
          <w:p w:rsidR="00F263B4" w:rsidRDefault="00F010AB">
            <w:pPr>
              <w:pStyle w:val="Doc-text2"/>
              <w:tabs>
                <w:tab w:val="clear" w:pos="1622"/>
                <w:tab w:val="left" w:pos="1941"/>
                <w:tab w:val="left" w:pos="3165"/>
              </w:tabs>
              <w:ind w:left="0" w:firstLine="0"/>
              <w:jc w:val="both"/>
              <w:rPr>
                <w:rFonts w:eastAsia="SimSun" w:cs="Arial"/>
                <w:szCs w:val="20"/>
                <w:lang w:val="en-US" w:eastAsia="zh-CN"/>
              </w:rPr>
            </w:pPr>
            <w:r>
              <w:rPr>
                <w:rFonts w:eastAsia="SimSun" w:cs="Arial" w:hint="eastAsia"/>
                <w:szCs w:val="20"/>
                <w:lang w:val="en-US" w:eastAsia="zh-CN"/>
              </w:rPr>
              <w:t>No</w:t>
            </w:r>
          </w:p>
        </w:tc>
        <w:tc>
          <w:tcPr>
            <w:tcW w:w="6125" w:type="dxa"/>
            <w:tcBorders>
              <w:top w:val="single" w:sz="4" w:space="0" w:color="auto"/>
              <w:left w:val="single" w:sz="4" w:space="0" w:color="auto"/>
              <w:bottom w:val="single" w:sz="4" w:space="0" w:color="auto"/>
              <w:right w:val="single" w:sz="4" w:space="0" w:color="auto"/>
            </w:tcBorders>
          </w:tcPr>
          <w:p w:rsidR="00F263B4" w:rsidRDefault="00F263B4">
            <w:pPr>
              <w:pStyle w:val="Doc-text2"/>
              <w:tabs>
                <w:tab w:val="clear" w:pos="1622"/>
                <w:tab w:val="left" w:pos="1941"/>
                <w:tab w:val="left" w:pos="3165"/>
              </w:tabs>
              <w:ind w:left="0" w:firstLine="0"/>
              <w:jc w:val="both"/>
              <w:rPr>
                <w:rFonts w:eastAsia="SimSun" w:cs="Arial"/>
                <w:szCs w:val="20"/>
                <w:lang w:eastAsia="zh-CN"/>
              </w:rPr>
            </w:pPr>
          </w:p>
        </w:tc>
      </w:tr>
      <w:tr w:rsidR="00F263B4">
        <w:trPr>
          <w:trHeight w:val="284"/>
          <w:jc w:val="center"/>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rFonts w:eastAsia="SimSun" w:cs="Arial"/>
                <w:szCs w:val="20"/>
                <w:lang w:eastAsia="ko-KR"/>
              </w:rPr>
            </w:pPr>
            <w:r>
              <w:rPr>
                <w:rFonts w:ascii="Times New Roman" w:eastAsia="SimSun" w:hAnsi="Times New Roman" w:hint="eastAsia"/>
                <w:sz w:val="22"/>
                <w:szCs w:val="22"/>
                <w:lang w:eastAsia="zh-CN"/>
              </w:rPr>
              <w:t>Huawei, HiSilicon</w:t>
            </w:r>
          </w:p>
        </w:tc>
        <w:tc>
          <w:tcPr>
            <w:tcW w:w="1800" w:type="dxa"/>
            <w:tcBorders>
              <w:top w:val="single" w:sz="4" w:space="0" w:color="auto"/>
              <w:left w:val="single" w:sz="4" w:space="0" w:color="auto"/>
              <w:bottom w:val="single" w:sz="4" w:space="0" w:color="auto"/>
              <w:right w:val="single" w:sz="4" w:space="0" w:color="auto"/>
            </w:tcBorders>
          </w:tcPr>
          <w:p w:rsidR="00F263B4" w:rsidRDefault="00F010AB">
            <w:pPr>
              <w:pStyle w:val="Doc-text2"/>
              <w:tabs>
                <w:tab w:val="clear" w:pos="1622"/>
                <w:tab w:val="left" w:pos="1941"/>
                <w:tab w:val="left" w:pos="3165"/>
              </w:tabs>
              <w:ind w:left="0" w:firstLine="0"/>
              <w:jc w:val="both"/>
              <w:rPr>
                <w:rFonts w:eastAsia="Malgun Gothic" w:cs="Arial"/>
                <w:lang w:eastAsia="ko-KR"/>
              </w:rPr>
            </w:pPr>
            <w:r>
              <w:rPr>
                <w:rFonts w:eastAsia="SimSun" w:cs="Arial" w:hint="eastAsia"/>
                <w:szCs w:val="20"/>
                <w:lang w:eastAsia="zh-CN"/>
              </w:rPr>
              <w:t>No</w:t>
            </w:r>
          </w:p>
        </w:tc>
        <w:tc>
          <w:tcPr>
            <w:tcW w:w="6125" w:type="dxa"/>
            <w:tcBorders>
              <w:top w:val="single" w:sz="4" w:space="0" w:color="auto"/>
              <w:left w:val="single" w:sz="4" w:space="0" w:color="auto"/>
              <w:bottom w:val="single" w:sz="4" w:space="0" w:color="auto"/>
              <w:right w:val="single" w:sz="4" w:space="0" w:color="auto"/>
            </w:tcBorders>
          </w:tcPr>
          <w:p w:rsidR="00F263B4" w:rsidRDefault="00F263B4">
            <w:pPr>
              <w:pStyle w:val="Doc-text2"/>
              <w:tabs>
                <w:tab w:val="clear" w:pos="1622"/>
                <w:tab w:val="left" w:pos="1941"/>
                <w:tab w:val="left" w:pos="3165"/>
              </w:tabs>
              <w:ind w:left="0" w:firstLine="0"/>
              <w:jc w:val="both"/>
              <w:rPr>
                <w:rFonts w:eastAsia="Malgun Gothic" w:cs="Arial"/>
                <w:lang w:eastAsia="ko-KR"/>
              </w:rPr>
            </w:pPr>
          </w:p>
        </w:tc>
      </w:tr>
      <w:tr w:rsidR="00F263B4">
        <w:trPr>
          <w:trHeight w:val="284"/>
          <w:jc w:val="center"/>
          <w:ins w:id="11" w:author="Thibault Deleu" w:date="2019-02-14T17:52:00Z"/>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ins w:id="12" w:author="Thibault Deleu" w:date="2019-02-14T17:52:00Z"/>
                <w:rFonts w:ascii="Times New Roman" w:eastAsia="SimSun" w:hAnsi="Times New Roman"/>
                <w:sz w:val="22"/>
                <w:szCs w:val="22"/>
                <w:lang w:eastAsia="zh-CN"/>
              </w:rPr>
            </w:pPr>
            <w:ins w:id="13" w:author="Thibault Deleu" w:date="2019-02-14T17:52:00Z">
              <w:r>
                <w:rPr>
                  <w:rFonts w:ascii="Times New Roman" w:eastAsia="SimSun" w:hAnsi="Times New Roman"/>
                  <w:sz w:val="22"/>
                  <w:szCs w:val="22"/>
                  <w:lang w:eastAsia="zh-CN"/>
                </w:rPr>
                <w:t>Fraunhofer</w:t>
              </w:r>
            </w:ins>
          </w:p>
        </w:tc>
        <w:tc>
          <w:tcPr>
            <w:tcW w:w="1800" w:type="dxa"/>
            <w:tcBorders>
              <w:top w:val="single" w:sz="4" w:space="0" w:color="auto"/>
              <w:left w:val="single" w:sz="4" w:space="0" w:color="auto"/>
              <w:bottom w:val="single" w:sz="4" w:space="0" w:color="auto"/>
              <w:right w:val="single" w:sz="4" w:space="0" w:color="auto"/>
            </w:tcBorders>
          </w:tcPr>
          <w:p w:rsidR="00F263B4" w:rsidRDefault="00F010AB">
            <w:pPr>
              <w:rPr>
                <w:ins w:id="14" w:author="Thibault Deleu" w:date="2019-02-14T17:52:00Z"/>
                <w:rFonts w:eastAsia="SimSun"/>
                <w:sz w:val="22"/>
                <w:szCs w:val="22"/>
                <w:lang w:eastAsia="zh-CN"/>
              </w:rPr>
            </w:pPr>
            <w:ins w:id="15" w:author="Thibault Deleu" w:date="2019-02-14T17:52:00Z">
              <w:r>
                <w:rPr>
                  <w:rFonts w:eastAsia="SimSun"/>
                  <w:sz w:val="22"/>
                  <w:szCs w:val="22"/>
                  <w:lang w:eastAsia="zh-CN"/>
                </w:rPr>
                <w:t>Yes, but</w:t>
              </w:r>
            </w:ins>
          </w:p>
        </w:tc>
        <w:tc>
          <w:tcPr>
            <w:tcW w:w="6125" w:type="dxa"/>
            <w:tcBorders>
              <w:top w:val="single" w:sz="4" w:space="0" w:color="auto"/>
              <w:left w:val="single" w:sz="4" w:space="0" w:color="auto"/>
              <w:bottom w:val="single" w:sz="4" w:space="0" w:color="auto"/>
              <w:right w:val="single" w:sz="4" w:space="0" w:color="auto"/>
            </w:tcBorders>
          </w:tcPr>
          <w:p w:rsidR="00F263B4" w:rsidRDefault="00F010AB">
            <w:pPr>
              <w:rPr>
                <w:ins w:id="16" w:author="Thibault Deleu" w:date="2019-02-14T17:52:00Z"/>
                <w:rFonts w:eastAsia="SimSun"/>
                <w:sz w:val="22"/>
                <w:szCs w:val="22"/>
                <w:lang w:eastAsia="zh-CN"/>
              </w:rPr>
            </w:pPr>
            <w:ins w:id="17" w:author="Thibault Deleu" w:date="2019-02-14T17:52:00Z">
              <w:r>
                <w:rPr>
                  <w:rFonts w:eastAsia="SimSun"/>
                  <w:sz w:val="22"/>
                  <w:szCs w:val="22"/>
                  <w:lang w:eastAsia="zh-CN"/>
                </w:rPr>
                <w:t>As Nokia stated, it might be beneficial to specify generic reference satellite constellations. And traffic models for eMBB and mMTC needs to be defined together by reviewing the models proposed here: TR45.820 and TR36.885.</w:t>
              </w:r>
            </w:ins>
          </w:p>
        </w:tc>
      </w:tr>
      <w:tr w:rsidR="00F263B4">
        <w:trPr>
          <w:trHeight w:val="284"/>
          <w:jc w:val="center"/>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rFonts w:eastAsia="SimSun" w:cs="Arial"/>
                <w:szCs w:val="20"/>
                <w:lang w:eastAsia="zh-CN"/>
              </w:rPr>
            </w:pPr>
            <w:r>
              <w:rPr>
                <w:rFonts w:eastAsia="SimSun" w:cs="Arial"/>
                <w:szCs w:val="20"/>
                <w:lang w:eastAsia="zh-CN"/>
              </w:rPr>
              <w:t>Thales</w:t>
            </w:r>
          </w:p>
        </w:tc>
        <w:tc>
          <w:tcPr>
            <w:tcW w:w="1800" w:type="dxa"/>
            <w:tcBorders>
              <w:top w:val="single" w:sz="4" w:space="0" w:color="auto"/>
              <w:left w:val="single" w:sz="4" w:space="0" w:color="auto"/>
              <w:bottom w:val="single" w:sz="4" w:space="0" w:color="auto"/>
              <w:right w:val="single" w:sz="4" w:space="0" w:color="auto"/>
            </w:tcBorders>
          </w:tcPr>
          <w:p w:rsidR="00F263B4" w:rsidRDefault="00F010AB">
            <w:pPr>
              <w:rPr>
                <w:rFonts w:eastAsia="SimSun"/>
                <w:szCs w:val="24"/>
                <w:lang w:eastAsia="zh-CN"/>
              </w:rPr>
            </w:pPr>
            <w:r>
              <w:rPr>
                <w:rFonts w:eastAsia="SimSun"/>
                <w:szCs w:val="24"/>
                <w:lang w:eastAsia="zh-CN"/>
              </w:rPr>
              <w:t>No</w:t>
            </w:r>
          </w:p>
        </w:tc>
        <w:tc>
          <w:tcPr>
            <w:tcW w:w="6125" w:type="dxa"/>
            <w:tcBorders>
              <w:top w:val="single" w:sz="4" w:space="0" w:color="auto"/>
              <w:left w:val="single" w:sz="4" w:space="0" w:color="auto"/>
              <w:bottom w:val="single" w:sz="4" w:space="0" w:color="auto"/>
              <w:right w:val="single" w:sz="4" w:space="0" w:color="auto"/>
            </w:tcBorders>
          </w:tcPr>
          <w:p w:rsidR="00F263B4" w:rsidRDefault="00F263B4">
            <w:pPr>
              <w:rPr>
                <w:rFonts w:eastAsia="SimSun"/>
                <w:szCs w:val="24"/>
                <w:lang w:eastAsia="zh-CN"/>
              </w:rPr>
            </w:pPr>
          </w:p>
        </w:tc>
      </w:tr>
    </w:tbl>
    <w:p w:rsidR="003837FF" w:rsidRDefault="003837FF" w:rsidP="003837FF"/>
    <w:tbl>
      <w:tblPr>
        <w:tblStyle w:val="Grilledutableau"/>
        <w:tblW w:w="0" w:type="auto"/>
        <w:shd w:val="pct10" w:color="auto" w:fill="auto"/>
        <w:tblLook w:val="04A0" w:firstRow="1" w:lastRow="0" w:firstColumn="1" w:lastColumn="0" w:noHBand="0" w:noVBand="1"/>
      </w:tblPr>
      <w:tblGrid>
        <w:gridCol w:w="9227"/>
      </w:tblGrid>
      <w:tr w:rsidR="003837FF" w:rsidTr="00F312D9">
        <w:trPr>
          <w:trHeight w:val="1636"/>
        </w:trPr>
        <w:tc>
          <w:tcPr>
            <w:tcW w:w="9227" w:type="dxa"/>
            <w:shd w:val="pct10" w:color="auto" w:fill="auto"/>
          </w:tcPr>
          <w:p w:rsidR="003837FF" w:rsidRPr="00D03429" w:rsidRDefault="003837FF" w:rsidP="000E7E8F">
            <w:pPr>
              <w:rPr>
                <w:sz w:val="22"/>
                <w:szCs w:val="22"/>
                <w:lang w:eastAsia="ja-JP"/>
              </w:rPr>
            </w:pPr>
            <w:r w:rsidRPr="00D03429">
              <w:rPr>
                <w:sz w:val="22"/>
                <w:szCs w:val="22"/>
                <w:lang w:eastAsia="ja-JP"/>
              </w:rPr>
              <w:t xml:space="preserve">Rapporteur’s summary: </w:t>
            </w:r>
          </w:p>
          <w:p w:rsidR="003837FF" w:rsidRDefault="003837FF" w:rsidP="000E7E8F">
            <w:pPr>
              <w:pStyle w:val="Paragraphedeliste"/>
              <w:numPr>
                <w:ilvl w:val="0"/>
                <w:numId w:val="24"/>
              </w:numPr>
              <w:spacing w:before="120" w:after="120"/>
              <w:jc w:val="both"/>
              <w:rPr>
                <w:sz w:val="22"/>
                <w:szCs w:val="22"/>
                <w:lang w:eastAsia="ja-JP"/>
              </w:rPr>
            </w:pPr>
            <w:r w:rsidRPr="00D03429">
              <w:rPr>
                <w:sz w:val="22"/>
                <w:szCs w:val="22"/>
                <w:lang w:eastAsia="ja-JP"/>
              </w:rPr>
              <w:t xml:space="preserve">Most companies </w:t>
            </w:r>
            <w:r>
              <w:rPr>
                <w:sz w:val="22"/>
                <w:szCs w:val="22"/>
                <w:lang w:eastAsia="ja-JP"/>
              </w:rPr>
              <w:t>consider the proposed use cases sufficient, with following comments</w:t>
            </w:r>
          </w:p>
          <w:p w:rsidR="003837FF" w:rsidRDefault="003837FF" w:rsidP="003837FF">
            <w:pPr>
              <w:pStyle w:val="Paragraphedeliste"/>
              <w:numPr>
                <w:ilvl w:val="0"/>
                <w:numId w:val="27"/>
              </w:numPr>
              <w:spacing w:before="120" w:after="120"/>
              <w:jc w:val="both"/>
              <w:rPr>
                <w:sz w:val="22"/>
                <w:szCs w:val="22"/>
                <w:lang w:eastAsia="ja-JP"/>
              </w:rPr>
            </w:pPr>
            <w:r>
              <w:rPr>
                <w:sz w:val="22"/>
                <w:szCs w:val="22"/>
                <w:lang w:eastAsia="ja-JP"/>
              </w:rPr>
              <w:t>One company proposes to define traffic models</w:t>
            </w:r>
          </w:p>
          <w:p w:rsidR="003837FF" w:rsidRPr="003837FF" w:rsidRDefault="003837FF" w:rsidP="003837FF">
            <w:pPr>
              <w:pStyle w:val="Paragraphedeliste"/>
              <w:numPr>
                <w:ilvl w:val="0"/>
                <w:numId w:val="27"/>
              </w:numPr>
              <w:spacing w:before="120" w:after="120"/>
              <w:jc w:val="both"/>
              <w:rPr>
                <w:sz w:val="22"/>
                <w:szCs w:val="22"/>
                <w:lang w:eastAsia="ja-JP"/>
              </w:rPr>
            </w:pPr>
            <w:r>
              <w:rPr>
                <w:sz w:val="22"/>
                <w:szCs w:val="22"/>
                <w:lang w:eastAsia="ja-JP"/>
              </w:rPr>
              <w:t xml:space="preserve">Two companies ask to specify reference constellations </w:t>
            </w:r>
          </w:p>
        </w:tc>
      </w:tr>
    </w:tbl>
    <w:p w:rsidR="003837FF" w:rsidRDefault="003837FF" w:rsidP="003837FF"/>
    <w:p w:rsidR="003837FF" w:rsidRDefault="003837FF"/>
    <w:p w:rsidR="003837FF" w:rsidRDefault="003837FF"/>
    <w:p w:rsidR="003837FF" w:rsidRDefault="003837FF"/>
    <w:p w:rsidR="00F263B4" w:rsidRPr="003837FF" w:rsidRDefault="00F010AB" w:rsidP="003837FF">
      <w:pPr>
        <w:spacing w:before="120" w:after="120"/>
        <w:jc w:val="both"/>
        <w:rPr>
          <w:sz w:val="22"/>
          <w:szCs w:val="22"/>
          <w:lang w:eastAsia="ja-JP"/>
        </w:rPr>
      </w:pPr>
      <w:r>
        <w:rPr>
          <w:sz w:val="22"/>
          <w:szCs w:val="22"/>
          <w:lang w:eastAsia="ja-JP"/>
        </w:rPr>
        <w:lastRenderedPageBreak/>
        <w:t>User density shall also be defined. It is proposed to define a targeted number of users per km² for each use case.</w:t>
      </w:r>
    </w:p>
    <w:p w:rsidR="00F263B4" w:rsidRDefault="00F010AB">
      <w:pPr>
        <w:spacing w:before="120" w:after="120"/>
        <w:jc w:val="both"/>
        <w:rPr>
          <w:b/>
          <w:sz w:val="22"/>
          <w:szCs w:val="22"/>
          <w:lang w:eastAsia="ja-JP"/>
        </w:rPr>
      </w:pPr>
      <w:r>
        <w:rPr>
          <w:b/>
          <w:sz w:val="22"/>
          <w:szCs w:val="22"/>
          <w:lang w:eastAsia="ja-JP"/>
        </w:rPr>
        <w:t>Q5: Do you agree with the above proposal for the NR NTN SI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1800"/>
        <w:gridCol w:w="6125"/>
      </w:tblGrid>
      <w:tr w:rsidR="00F263B4">
        <w:trPr>
          <w:trHeight w:val="350"/>
          <w:jc w:val="center"/>
        </w:trPr>
        <w:tc>
          <w:tcPr>
            <w:tcW w:w="1525" w:type="dxa"/>
            <w:shd w:val="clear" w:color="auto" w:fill="95B3D7" w:themeFill="accent1" w:themeFillTint="99"/>
          </w:tcPr>
          <w:p w:rsidR="00F263B4" w:rsidRDefault="00F010AB">
            <w:pPr>
              <w:pStyle w:val="Doc-text2"/>
              <w:ind w:left="0" w:firstLine="0"/>
              <w:jc w:val="center"/>
              <w:rPr>
                <w:rFonts w:ascii="Times New Roman" w:eastAsia="SimSun" w:hAnsi="Times New Roman"/>
                <w:sz w:val="22"/>
                <w:szCs w:val="22"/>
                <w:lang w:eastAsia="zh-CN"/>
              </w:rPr>
            </w:pPr>
            <w:r>
              <w:rPr>
                <w:rFonts w:ascii="Times New Roman" w:eastAsia="SimSun" w:hAnsi="Times New Roman"/>
                <w:sz w:val="22"/>
                <w:szCs w:val="22"/>
                <w:lang w:eastAsia="zh-CN"/>
              </w:rPr>
              <w:t>Company</w:t>
            </w:r>
          </w:p>
        </w:tc>
        <w:tc>
          <w:tcPr>
            <w:tcW w:w="1800" w:type="dxa"/>
            <w:shd w:val="clear" w:color="auto" w:fill="95B3D7" w:themeFill="accent1" w:themeFillTint="99"/>
          </w:tcPr>
          <w:p w:rsidR="00F263B4" w:rsidRDefault="00F010AB">
            <w:pPr>
              <w:jc w:val="center"/>
              <w:rPr>
                <w:sz w:val="22"/>
                <w:szCs w:val="22"/>
              </w:rPr>
            </w:pPr>
            <w:r>
              <w:rPr>
                <w:sz w:val="22"/>
                <w:szCs w:val="22"/>
              </w:rPr>
              <w:t>Answer</w:t>
            </w:r>
          </w:p>
        </w:tc>
        <w:tc>
          <w:tcPr>
            <w:tcW w:w="6125" w:type="dxa"/>
            <w:shd w:val="clear" w:color="auto" w:fill="95B3D7" w:themeFill="accent1" w:themeFillTint="99"/>
          </w:tcPr>
          <w:p w:rsidR="00F263B4" w:rsidRDefault="00F010AB">
            <w:pPr>
              <w:jc w:val="center"/>
              <w:rPr>
                <w:sz w:val="22"/>
                <w:szCs w:val="22"/>
              </w:rPr>
            </w:pPr>
            <w:r>
              <w:rPr>
                <w:sz w:val="22"/>
                <w:szCs w:val="22"/>
              </w:rPr>
              <w:t>Proposals/Comments</w:t>
            </w:r>
          </w:p>
        </w:tc>
      </w:tr>
      <w:tr w:rsidR="00F263B4">
        <w:trPr>
          <w:trHeight w:val="284"/>
          <w:jc w:val="center"/>
        </w:trPr>
        <w:tc>
          <w:tcPr>
            <w:tcW w:w="1525" w:type="dxa"/>
          </w:tcPr>
          <w:p w:rsidR="00F263B4" w:rsidRDefault="00F010AB">
            <w:pPr>
              <w:pStyle w:val="Doc-text2"/>
              <w:ind w:left="0" w:firstLine="0"/>
              <w:rPr>
                <w:rFonts w:ascii="Times New Roman" w:eastAsia="SimSun" w:hAnsi="Times New Roman"/>
                <w:sz w:val="22"/>
                <w:szCs w:val="22"/>
                <w:lang w:eastAsia="zh-CN"/>
              </w:rPr>
            </w:pPr>
            <w:r>
              <w:rPr>
                <w:rFonts w:ascii="Times New Roman" w:eastAsia="SimSun" w:hAnsi="Times New Roman"/>
                <w:sz w:val="22"/>
                <w:szCs w:val="22"/>
                <w:lang w:eastAsia="zh-CN"/>
              </w:rPr>
              <w:t xml:space="preserve">Nomor Research </w:t>
            </w:r>
          </w:p>
        </w:tc>
        <w:tc>
          <w:tcPr>
            <w:tcW w:w="1800"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 xml:space="preserve">Yes </w:t>
            </w:r>
          </w:p>
        </w:tc>
        <w:tc>
          <w:tcPr>
            <w:tcW w:w="6125" w:type="dxa"/>
          </w:tcPr>
          <w:p w:rsidR="00F263B4" w:rsidRDefault="00F263B4">
            <w:pPr>
              <w:pStyle w:val="Doc-text2"/>
              <w:tabs>
                <w:tab w:val="clear" w:pos="1622"/>
                <w:tab w:val="left" w:pos="1941"/>
                <w:tab w:val="left" w:pos="3165"/>
              </w:tabs>
              <w:ind w:left="0" w:firstLine="0"/>
              <w:jc w:val="both"/>
              <w:rPr>
                <w:rFonts w:ascii="Times New Roman" w:eastAsia="SimSun" w:hAnsi="Times New Roman"/>
                <w:sz w:val="22"/>
                <w:szCs w:val="22"/>
                <w:lang w:eastAsia="zh-CN"/>
              </w:rPr>
            </w:pPr>
          </w:p>
        </w:tc>
      </w:tr>
      <w:tr w:rsidR="00F263B4">
        <w:trPr>
          <w:trHeight w:val="284"/>
          <w:jc w:val="center"/>
        </w:trPr>
        <w:tc>
          <w:tcPr>
            <w:tcW w:w="1525" w:type="dxa"/>
          </w:tcPr>
          <w:p w:rsidR="00F263B4" w:rsidRDefault="00F010AB">
            <w:pPr>
              <w:pStyle w:val="Doc-text2"/>
              <w:ind w:left="0" w:firstLine="0"/>
              <w:rPr>
                <w:rFonts w:ascii="Times New Roman" w:eastAsia="SimSun" w:hAnsi="Times New Roman"/>
                <w:sz w:val="22"/>
                <w:szCs w:val="22"/>
                <w:lang w:eastAsia="zh-CN"/>
              </w:rPr>
            </w:pPr>
            <w:r>
              <w:rPr>
                <w:rFonts w:ascii="Times New Roman" w:eastAsia="SimSun" w:hAnsi="Times New Roman"/>
                <w:sz w:val="22"/>
                <w:szCs w:val="22"/>
                <w:lang w:eastAsia="zh-CN"/>
              </w:rPr>
              <w:t>Nokia</w:t>
            </w:r>
          </w:p>
        </w:tc>
        <w:tc>
          <w:tcPr>
            <w:tcW w:w="1800"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Yes, partly.</w:t>
            </w:r>
          </w:p>
        </w:tc>
        <w:tc>
          <w:tcPr>
            <w:tcW w:w="6125"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Including clarifications. See our comments to Q1-Q4.</w:t>
            </w:r>
          </w:p>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User density or call density can be both considered to be defined. E.g. eMBB the call density is more relevant, while in mMTC is the user density.</w:t>
            </w:r>
          </w:p>
        </w:tc>
      </w:tr>
      <w:tr w:rsidR="00F263B4">
        <w:trPr>
          <w:trHeight w:val="284"/>
          <w:jc w:val="center"/>
        </w:trPr>
        <w:tc>
          <w:tcPr>
            <w:tcW w:w="1525" w:type="dxa"/>
          </w:tcPr>
          <w:p w:rsidR="00F263B4" w:rsidRDefault="00F010AB">
            <w:pPr>
              <w:pStyle w:val="Doc-text2"/>
              <w:ind w:left="0" w:firstLine="0"/>
              <w:rPr>
                <w:rFonts w:ascii="Times New Roman" w:eastAsia="SimSun" w:hAnsi="Times New Roman"/>
                <w:sz w:val="22"/>
                <w:szCs w:val="22"/>
                <w:lang w:eastAsia="zh-CN"/>
              </w:rPr>
            </w:pPr>
            <w:r>
              <w:rPr>
                <w:rFonts w:ascii="Times New Roman" w:eastAsia="SimSun" w:hAnsi="Times New Roman"/>
                <w:sz w:val="22"/>
                <w:szCs w:val="22"/>
                <w:lang w:eastAsia="zh-CN"/>
              </w:rPr>
              <w:t>MediaTek</w:t>
            </w:r>
          </w:p>
        </w:tc>
        <w:tc>
          <w:tcPr>
            <w:tcW w:w="1800"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Yes</w:t>
            </w:r>
          </w:p>
        </w:tc>
        <w:tc>
          <w:tcPr>
            <w:tcW w:w="6125"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User density might vary dramatically in different use cases such as eMBB and MTC. Thus, should be defined for different use cases.</w:t>
            </w:r>
          </w:p>
        </w:tc>
      </w:tr>
      <w:tr w:rsidR="00F263B4">
        <w:trPr>
          <w:trHeight w:val="284"/>
          <w:jc w:val="center"/>
        </w:trPr>
        <w:tc>
          <w:tcPr>
            <w:tcW w:w="1525" w:type="dxa"/>
          </w:tcPr>
          <w:p w:rsidR="00F263B4" w:rsidRDefault="00F010AB">
            <w:pPr>
              <w:pStyle w:val="Doc-text2"/>
              <w:ind w:left="0" w:firstLine="0"/>
              <w:rPr>
                <w:rFonts w:ascii="Times New Roman" w:eastAsia="SimSun" w:hAnsi="Times New Roman"/>
                <w:sz w:val="22"/>
                <w:szCs w:val="22"/>
                <w:lang w:eastAsia="zh-CN"/>
              </w:rPr>
            </w:pPr>
            <w:r>
              <w:rPr>
                <w:rFonts w:ascii="Times New Roman" w:eastAsia="SimSun" w:hAnsi="Times New Roman"/>
                <w:sz w:val="22"/>
                <w:szCs w:val="22"/>
                <w:lang w:eastAsia="zh-CN"/>
              </w:rPr>
              <w:t>Ericsson</w:t>
            </w:r>
          </w:p>
        </w:tc>
        <w:tc>
          <w:tcPr>
            <w:tcW w:w="1800"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Yes, partly</w:t>
            </w:r>
          </w:p>
        </w:tc>
        <w:tc>
          <w:tcPr>
            <w:tcW w:w="6125" w:type="dxa"/>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eastAsia="zh-CN"/>
              </w:rPr>
            </w:pPr>
            <w:r>
              <w:rPr>
                <w:rFonts w:ascii="Times New Roman" w:eastAsia="SimSun" w:hAnsi="Times New Roman"/>
                <w:sz w:val="22"/>
                <w:szCs w:val="22"/>
                <w:lang w:eastAsia="zh-CN"/>
              </w:rPr>
              <w:t>User densities or other types of densities may be defined, but they should also be defined along with maximum sizes of the cells. It is questionable if it is possible to have extremely large cells with very large user densities if NR rel-15 is taken as baseline. What is perhaps better to define is number of active connections, number of connection attempts and/or number of paging attempts.</w:t>
            </w:r>
          </w:p>
        </w:tc>
      </w:tr>
      <w:tr w:rsidR="00F263B4">
        <w:trPr>
          <w:trHeight w:val="284"/>
          <w:jc w:val="center"/>
        </w:trPr>
        <w:tc>
          <w:tcPr>
            <w:tcW w:w="1525" w:type="dxa"/>
          </w:tcPr>
          <w:p w:rsidR="00F263B4" w:rsidRDefault="00F010AB">
            <w:pPr>
              <w:pStyle w:val="Doc-text2"/>
              <w:ind w:left="0" w:firstLine="0"/>
              <w:rPr>
                <w:rFonts w:eastAsia="SimSun" w:cs="Arial"/>
                <w:szCs w:val="20"/>
                <w:lang w:val="en-US" w:eastAsia="zh-CN"/>
              </w:rPr>
            </w:pPr>
            <w:r>
              <w:rPr>
                <w:rFonts w:eastAsia="SimSun" w:cs="Arial" w:hint="eastAsia"/>
                <w:szCs w:val="20"/>
                <w:lang w:val="en-US" w:eastAsia="zh-CN"/>
              </w:rPr>
              <w:t>OPPO</w:t>
            </w:r>
          </w:p>
        </w:tc>
        <w:tc>
          <w:tcPr>
            <w:tcW w:w="1800" w:type="dxa"/>
          </w:tcPr>
          <w:p w:rsidR="00F263B4" w:rsidRDefault="00F010AB">
            <w:pPr>
              <w:pStyle w:val="Doc-text2"/>
              <w:tabs>
                <w:tab w:val="clear" w:pos="1622"/>
                <w:tab w:val="left" w:pos="1941"/>
                <w:tab w:val="left" w:pos="3165"/>
              </w:tabs>
              <w:ind w:left="0" w:firstLine="0"/>
              <w:jc w:val="both"/>
              <w:rPr>
                <w:rFonts w:eastAsia="SimSun" w:cs="Arial"/>
                <w:szCs w:val="20"/>
                <w:lang w:val="en-US" w:eastAsia="zh-CN"/>
              </w:rPr>
            </w:pPr>
            <w:r>
              <w:rPr>
                <w:rFonts w:eastAsia="SimSun" w:cs="Arial" w:hint="eastAsia"/>
                <w:szCs w:val="20"/>
                <w:lang w:val="en-US" w:eastAsia="zh-CN"/>
              </w:rPr>
              <w:t>Yes</w:t>
            </w:r>
          </w:p>
        </w:tc>
        <w:tc>
          <w:tcPr>
            <w:tcW w:w="6125" w:type="dxa"/>
          </w:tcPr>
          <w:p w:rsidR="00F263B4" w:rsidRDefault="00F263B4">
            <w:pPr>
              <w:pStyle w:val="Doc-text2"/>
              <w:tabs>
                <w:tab w:val="clear" w:pos="1622"/>
                <w:tab w:val="left" w:pos="1941"/>
                <w:tab w:val="left" w:pos="3165"/>
              </w:tabs>
              <w:ind w:left="0" w:firstLine="0"/>
              <w:jc w:val="both"/>
              <w:rPr>
                <w:rFonts w:eastAsia="SimSun" w:cs="Arial"/>
                <w:szCs w:val="20"/>
                <w:lang w:eastAsia="zh-CN"/>
              </w:rPr>
            </w:pPr>
          </w:p>
        </w:tc>
      </w:tr>
      <w:tr w:rsidR="00F263B4">
        <w:trPr>
          <w:trHeight w:val="284"/>
          <w:jc w:val="center"/>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rFonts w:eastAsia="SimSun" w:cs="Arial"/>
                <w:szCs w:val="20"/>
                <w:lang w:val="en-US" w:eastAsia="zh-CN"/>
              </w:rPr>
            </w:pPr>
            <w:r>
              <w:rPr>
                <w:rFonts w:eastAsia="SimSun" w:cs="Arial"/>
                <w:szCs w:val="20"/>
                <w:lang w:val="en-US" w:eastAsia="zh-CN"/>
              </w:rPr>
              <w:t>CATT</w:t>
            </w:r>
          </w:p>
        </w:tc>
        <w:tc>
          <w:tcPr>
            <w:tcW w:w="1800" w:type="dxa"/>
            <w:tcBorders>
              <w:top w:val="single" w:sz="4" w:space="0" w:color="auto"/>
              <w:left w:val="single" w:sz="4" w:space="0" w:color="auto"/>
              <w:bottom w:val="single" w:sz="4" w:space="0" w:color="auto"/>
              <w:right w:val="single" w:sz="4" w:space="0" w:color="auto"/>
            </w:tcBorders>
          </w:tcPr>
          <w:p w:rsidR="00F263B4" w:rsidRDefault="00F010AB">
            <w:pPr>
              <w:pStyle w:val="Doc-text2"/>
              <w:tabs>
                <w:tab w:val="clear" w:pos="1622"/>
                <w:tab w:val="left" w:pos="1941"/>
                <w:tab w:val="left" w:pos="3165"/>
              </w:tabs>
              <w:ind w:left="0" w:firstLine="0"/>
              <w:jc w:val="both"/>
              <w:rPr>
                <w:rFonts w:eastAsia="SimSun" w:cs="Arial"/>
                <w:szCs w:val="20"/>
                <w:lang w:val="en-US" w:eastAsia="zh-CN"/>
              </w:rPr>
            </w:pPr>
            <w:r>
              <w:rPr>
                <w:rFonts w:eastAsia="SimSun" w:cs="Arial"/>
                <w:szCs w:val="20"/>
                <w:lang w:val="en-US" w:eastAsia="zh-CN"/>
              </w:rPr>
              <w:t>YES</w:t>
            </w:r>
          </w:p>
        </w:tc>
        <w:tc>
          <w:tcPr>
            <w:tcW w:w="6125" w:type="dxa"/>
            <w:tcBorders>
              <w:top w:val="single" w:sz="4" w:space="0" w:color="auto"/>
              <w:left w:val="single" w:sz="4" w:space="0" w:color="auto"/>
              <w:bottom w:val="single" w:sz="4" w:space="0" w:color="auto"/>
              <w:right w:val="single" w:sz="4" w:space="0" w:color="auto"/>
            </w:tcBorders>
          </w:tcPr>
          <w:p w:rsidR="00F263B4" w:rsidRDefault="00F263B4">
            <w:pPr>
              <w:pStyle w:val="Doc-text2"/>
              <w:tabs>
                <w:tab w:val="clear" w:pos="1622"/>
                <w:tab w:val="left" w:pos="1941"/>
                <w:tab w:val="left" w:pos="3165"/>
              </w:tabs>
              <w:ind w:left="0" w:firstLine="0"/>
              <w:jc w:val="both"/>
              <w:rPr>
                <w:rFonts w:eastAsia="SimSun" w:cs="Arial"/>
                <w:szCs w:val="20"/>
                <w:lang w:eastAsia="zh-CN"/>
              </w:rPr>
            </w:pPr>
          </w:p>
        </w:tc>
      </w:tr>
      <w:tr w:rsidR="00F263B4">
        <w:trPr>
          <w:trHeight w:val="284"/>
          <w:jc w:val="center"/>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rFonts w:eastAsia="SimSun" w:cs="Arial"/>
                <w:szCs w:val="20"/>
                <w:lang w:val="en-US" w:eastAsia="zh-CN"/>
              </w:rPr>
            </w:pPr>
            <w:r>
              <w:rPr>
                <w:rFonts w:eastAsia="SimSun" w:cs="Arial" w:hint="eastAsia"/>
                <w:szCs w:val="20"/>
                <w:lang w:val="en-US" w:eastAsia="zh-CN"/>
              </w:rPr>
              <w:t>ZTE</w:t>
            </w:r>
          </w:p>
        </w:tc>
        <w:tc>
          <w:tcPr>
            <w:tcW w:w="1800" w:type="dxa"/>
            <w:tcBorders>
              <w:top w:val="single" w:sz="4" w:space="0" w:color="auto"/>
              <w:left w:val="single" w:sz="4" w:space="0" w:color="auto"/>
              <w:bottom w:val="single" w:sz="4" w:space="0" w:color="auto"/>
              <w:right w:val="single" w:sz="4" w:space="0" w:color="auto"/>
            </w:tcBorders>
          </w:tcPr>
          <w:p w:rsidR="00F263B4" w:rsidRDefault="00F010AB">
            <w:pPr>
              <w:pStyle w:val="Doc-text2"/>
              <w:tabs>
                <w:tab w:val="clear" w:pos="1622"/>
                <w:tab w:val="left" w:pos="1941"/>
                <w:tab w:val="left" w:pos="3165"/>
              </w:tabs>
              <w:ind w:left="0" w:firstLine="0"/>
              <w:jc w:val="both"/>
              <w:rPr>
                <w:rFonts w:eastAsia="SimSun" w:cs="Arial"/>
                <w:szCs w:val="20"/>
                <w:lang w:val="en-US" w:eastAsia="zh-CN"/>
              </w:rPr>
            </w:pPr>
            <w:r>
              <w:rPr>
                <w:rFonts w:eastAsia="SimSun" w:cs="Arial" w:hint="eastAsia"/>
                <w:szCs w:val="20"/>
                <w:lang w:val="en-US" w:eastAsia="zh-CN"/>
              </w:rPr>
              <w:t>Yes</w:t>
            </w:r>
          </w:p>
        </w:tc>
        <w:tc>
          <w:tcPr>
            <w:tcW w:w="6125" w:type="dxa"/>
            <w:tcBorders>
              <w:top w:val="single" w:sz="4" w:space="0" w:color="auto"/>
              <w:left w:val="single" w:sz="4" w:space="0" w:color="auto"/>
              <w:bottom w:val="single" w:sz="4" w:space="0" w:color="auto"/>
              <w:right w:val="single" w:sz="4" w:space="0" w:color="auto"/>
            </w:tcBorders>
          </w:tcPr>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val="en-US" w:eastAsia="zh-CN"/>
              </w:rPr>
            </w:pPr>
            <w:r>
              <w:rPr>
                <w:rFonts w:ascii="Times New Roman" w:eastAsia="SimSun" w:hAnsi="Times New Roman"/>
                <w:sz w:val="22"/>
                <w:szCs w:val="22"/>
                <w:lang w:val="en-US" w:eastAsia="zh-CN"/>
              </w:rPr>
              <w:t>The user density or call density can be further defined for each UE type and use case. For example, we can have the following definition:</w:t>
            </w:r>
          </w:p>
          <w:p w:rsidR="00F263B4" w:rsidRDefault="00F010AB">
            <w:pPr>
              <w:pStyle w:val="Doc-text2"/>
              <w:tabs>
                <w:tab w:val="clear" w:pos="1622"/>
                <w:tab w:val="left" w:pos="1941"/>
                <w:tab w:val="left" w:pos="3165"/>
              </w:tabs>
              <w:ind w:left="0" w:firstLine="0"/>
              <w:rPr>
                <w:rFonts w:ascii="Times New Roman" w:eastAsia="SimSun" w:hAnsi="Times New Roman"/>
                <w:sz w:val="22"/>
                <w:szCs w:val="22"/>
                <w:lang w:eastAsia="zh-CN"/>
              </w:rPr>
            </w:pPr>
            <w:r>
              <w:rPr>
                <w:rFonts w:ascii="Times New Roman" w:eastAsia="SimSun" w:hAnsi="Times New Roman"/>
                <w:sz w:val="22"/>
                <w:szCs w:val="22"/>
                <w:lang w:eastAsia="zh-CN"/>
              </w:rPr>
              <w:t>Pedestrian UE (eMBB)</w:t>
            </w:r>
            <w:r>
              <w:rPr>
                <w:rFonts w:ascii="Times New Roman" w:eastAsia="SimSun" w:hAnsi="Times New Roman"/>
                <w:sz w:val="22"/>
                <w:szCs w:val="22"/>
                <w:lang w:val="en-US" w:eastAsia="zh-CN"/>
              </w:rPr>
              <w:t xml:space="preserve">: </w:t>
            </w:r>
            <w:r>
              <w:rPr>
                <w:rFonts w:ascii="Times New Roman" w:eastAsia="SimSun" w:hAnsi="Times New Roman" w:hint="eastAsia"/>
                <w:sz w:val="22"/>
                <w:szCs w:val="22"/>
                <w:lang w:val="en-US" w:eastAsia="zh-CN"/>
              </w:rPr>
              <w:t>0.00024</w:t>
            </w:r>
            <w:r>
              <w:rPr>
                <w:rFonts w:ascii="Times New Roman" w:eastAsia="SimSun" w:hAnsi="Times New Roman"/>
                <w:sz w:val="22"/>
                <w:szCs w:val="22"/>
                <w:lang w:val="en-US" w:eastAsia="zh-CN"/>
              </w:rPr>
              <w:t xml:space="preserve"> device/km</w:t>
            </w:r>
            <w:r>
              <w:rPr>
                <w:rFonts w:ascii="Times New Roman" w:eastAsia="SimSun" w:hAnsi="Times New Roman"/>
                <w:sz w:val="22"/>
                <w:szCs w:val="22"/>
                <w:vertAlign w:val="superscript"/>
                <w:lang w:val="en-US" w:eastAsia="zh-CN"/>
              </w:rPr>
              <w:t>2</w:t>
            </w:r>
          </w:p>
          <w:p w:rsidR="00F263B4" w:rsidRDefault="00F010AB">
            <w:pPr>
              <w:pStyle w:val="Doc-text2"/>
              <w:tabs>
                <w:tab w:val="clear" w:pos="1622"/>
                <w:tab w:val="left" w:pos="1941"/>
                <w:tab w:val="left" w:pos="3165"/>
              </w:tabs>
              <w:ind w:left="0" w:firstLine="0"/>
              <w:rPr>
                <w:rFonts w:ascii="Times New Roman" w:eastAsia="SimSun" w:hAnsi="Times New Roman"/>
                <w:sz w:val="22"/>
                <w:szCs w:val="22"/>
                <w:lang w:eastAsia="zh-CN"/>
              </w:rPr>
            </w:pPr>
            <w:r>
              <w:rPr>
                <w:rFonts w:ascii="Times New Roman" w:eastAsia="SimSun" w:hAnsi="Times New Roman"/>
                <w:sz w:val="22"/>
                <w:szCs w:val="22"/>
                <w:lang w:eastAsia="zh-CN"/>
              </w:rPr>
              <w:t>Vehicular relay UE (eMBB)</w:t>
            </w:r>
            <w:r>
              <w:rPr>
                <w:rFonts w:ascii="Times New Roman" w:eastAsia="SimSun" w:hAnsi="Times New Roman"/>
                <w:sz w:val="22"/>
                <w:szCs w:val="22"/>
                <w:lang w:val="en-US" w:eastAsia="zh-CN"/>
              </w:rPr>
              <w:t xml:space="preserve">: </w:t>
            </w:r>
            <w:r>
              <w:rPr>
                <w:rFonts w:ascii="Times New Roman" w:eastAsia="SimSun" w:hAnsi="Times New Roman" w:hint="eastAsia"/>
                <w:sz w:val="22"/>
                <w:szCs w:val="22"/>
                <w:lang w:val="en-US" w:eastAsia="zh-CN"/>
              </w:rPr>
              <w:t>0.00008</w:t>
            </w:r>
            <w:r>
              <w:rPr>
                <w:rFonts w:ascii="Times New Roman" w:eastAsia="SimSun" w:hAnsi="Times New Roman"/>
                <w:sz w:val="22"/>
                <w:szCs w:val="22"/>
                <w:lang w:val="en-US" w:eastAsia="zh-CN"/>
              </w:rPr>
              <w:t xml:space="preserve"> device/km</w:t>
            </w:r>
            <w:r>
              <w:rPr>
                <w:rFonts w:ascii="Times New Roman" w:eastAsia="SimSun" w:hAnsi="Times New Roman"/>
                <w:sz w:val="22"/>
                <w:szCs w:val="22"/>
                <w:vertAlign w:val="superscript"/>
                <w:lang w:val="en-US" w:eastAsia="zh-CN"/>
              </w:rPr>
              <w:t>2</w:t>
            </w:r>
          </w:p>
          <w:p w:rsidR="00F263B4" w:rsidRDefault="00F010AB">
            <w:pPr>
              <w:pStyle w:val="Doc-text2"/>
              <w:tabs>
                <w:tab w:val="clear" w:pos="1622"/>
                <w:tab w:val="left" w:pos="1941"/>
                <w:tab w:val="left" w:pos="3165"/>
              </w:tabs>
              <w:ind w:left="0" w:firstLine="0"/>
              <w:rPr>
                <w:rFonts w:ascii="Times New Roman" w:eastAsia="SimSun" w:hAnsi="Times New Roman"/>
                <w:sz w:val="22"/>
                <w:szCs w:val="22"/>
                <w:lang w:eastAsia="zh-CN"/>
              </w:rPr>
            </w:pPr>
            <w:r>
              <w:rPr>
                <w:rFonts w:ascii="Times New Roman" w:eastAsia="SimSun" w:hAnsi="Times New Roman"/>
                <w:sz w:val="22"/>
                <w:szCs w:val="22"/>
                <w:lang w:eastAsia="zh-CN"/>
              </w:rPr>
              <w:t>Stationary relay UE (eMBB)</w:t>
            </w:r>
            <w:r>
              <w:rPr>
                <w:rFonts w:ascii="Times New Roman" w:eastAsia="SimSun" w:hAnsi="Times New Roman"/>
                <w:sz w:val="22"/>
                <w:szCs w:val="22"/>
                <w:lang w:val="en-US" w:eastAsia="zh-CN"/>
              </w:rPr>
              <w:t xml:space="preserve">: </w:t>
            </w:r>
            <w:r>
              <w:rPr>
                <w:rFonts w:ascii="Times New Roman" w:eastAsia="SimSun" w:hAnsi="Times New Roman" w:hint="eastAsia"/>
                <w:sz w:val="22"/>
                <w:szCs w:val="22"/>
                <w:lang w:val="en-US" w:eastAsia="zh-CN"/>
              </w:rPr>
              <w:t>0.00008</w:t>
            </w:r>
            <w:r>
              <w:rPr>
                <w:rFonts w:ascii="Times New Roman" w:eastAsia="SimSun" w:hAnsi="Times New Roman"/>
                <w:sz w:val="22"/>
                <w:szCs w:val="22"/>
                <w:lang w:val="en-US" w:eastAsia="zh-CN"/>
              </w:rPr>
              <w:t xml:space="preserve"> device/km</w:t>
            </w:r>
            <w:r>
              <w:rPr>
                <w:rFonts w:ascii="Times New Roman" w:eastAsia="SimSun" w:hAnsi="Times New Roman"/>
                <w:sz w:val="22"/>
                <w:szCs w:val="22"/>
                <w:vertAlign w:val="superscript"/>
                <w:lang w:val="en-US" w:eastAsia="zh-CN"/>
              </w:rPr>
              <w:t>2</w:t>
            </w:r>
          </w:p>
          <w:p w:rsidR="00F263B4" w:rsidRDefault="00F010AB">
            <w:pPr>
              <w:pStyle w:val="Doc-text2"/>
              <w:tabs>
                <w:tab w:val="clear" w:pos="1622"/>
                <w:tab w:val="left" w:pos="1941"/>
                <w:tab w:val="left" w:pos="3165"/>
              </w:tabs>
              <w:ind w:left="0" w:firstLine="0"/>
              <w:rPr>
                <w:rFonts w:ascii="Times New Roman" w:eastAsia="SimSun" w:hAnsi="Times New Roman"/>
                <w:sz w:val="22"/>
                <w:szCs w:val="22"/>
                <w:lang w:val="fr-FR" w:eastAsia="zh-CN"/>
              </w:rPr>
            </w:pPr>
            <w:r>
              <w:rPr>
                <w:rFonts w:ascii="Times New Roman" w:eastAsia="SimSun" w:hAnsi="Times New Roman"/>
                <w:sz w:val="22"/>
                <w:szCs w:val="22"/>
                <w:lang w:val="fr-FR" w:eastAsia="zh-CN"/>
              </w:rPr>
              <w:t>Machine UE – satellite (MMTC):  0.0004 device/km</w:t>
            </w:r>
            <w:r>
              <w:rPr>
                <w:rFonts w:ascii="Times New Roman" w:eastAsia="SimSun" w:hAnsi="Times New Roman"/>
                <w:sz w:val="22"/>
                <w:szCs w:val="22"/>
                <w:vertAlign w:val="superscript"/>
                <w:lang w:val="fr-FR" w:eastAsia="zh-CN"/>
              </w:rPr>
              <w:t>2</w:t>
            </w:r>
          </w:p>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val="en-US" w:eastAsia="zh-CN"/>
              </w:rPr>
            </w:pPr>
            <w:r>
              <w:rPr>
                <w:rFonts w:ascii="Times New Roman" w:eastAsia="SimSun" w:hAnsi="Times New Roman"/>
                <w:sz w:val="22"/>
                <w:szCs w:val="22"/>
                <w:lang w:val="en-US" w:eastAsia="zh-CN"/>
              </w:rPr>
              <w:t>Or</w:t>
            </w:r>
            <w:r>
              <w:rPr>
                <w:rFonts w:ascii="Times New Roman" w:eastAsia="SimSun" w:hAnsi="Times New Roman" w:hint="eastAsia"/>
                <w:sz w:val="22"/>
                <w:szCs w:val="22"/>
                <w:lang w:val="en-US" w:eastAsia="zh-CN"/>
              </w:rPr>
              <w:t xml:space="preserve">, </w:t>
            </w:r>
            <w:r>
              <w:rPr>
                <w:rFonts w:ascii="Times New Roman" w:eastAsia="SimSun" w:hAnsi="Times New Roman"/>
                <w:sz w:val="22"/>
                <w:szCs w:val="22"/>
                <w:lang w:val="en-US" w:eastAsia="zh-CN"/>
              </w:rPr>
              <w:t xml:space="preserve">we can define the user density along with the percentage of each UE type and use case. For example, the user density is </w:t>
            </w:r>
            <w:r>
              <w:rPr>
                <w:rFonts w:ascii="Times New Roman" w:eastAsia="SimSun" w:hAnsi="Times New Roman" w:hint="eastAsia"/>
                <w:sz w:val="22"/>
                <w:szCs w:val="22"/>
                <w:lang w:val="en-US" w:eastAsia="zh-CN"/>
              </w:rPr>
              <w:t>0.0008</w:t>
            </w:r>
            <w:r>
              <w:rPr>
                <w:rFonts w:ascii="Times New Roman" w:eastAsia="SimSun" w:hAnsi="Times New Roman"/>
                <w:sz w:val="22"/>
                <w:szCs w:val="22"/>
                <w:lang w:val="en-US" w:eastAsia="zh-CN"/>
              </w:rPr>
              <w:t xml:space="preserve"> device/km</w:t>
            </w:r>
            <w:r>
              <w:rPr>
                <w:rFonts w:ascii="Times New Roman" w:eastAsia="SimSun" w:hAnsi="Times New Roman"/>
                <w:sz w:val="22"/>
                <w:szCs w:val="22"/>
                <w:vertAlign w:val="superscript"/>
                <w:lang w:val="en-US" w:eastAsia="zh-CN"/>
              </w:rPr>
              <w:t>2</w:t>
            </w:r>
            <w:r>
              <w:rPr>
                <w:rFonts w:ascii="Times New Roman" w:eastAsia="SimSun" w:hAnsi="Times New Roman"/>
                <w:sz w:val="22"/>
                <w:szCs w:val="22"/>
                <w:lang w:val="en-US" w:eastAsia="zh-CN"/>
              </w:rPr>
              <w:t xml:space="preserve"> while </w:t>
            </w:r>
            <w:r>
              <w:rPr>
                <w:rFonts w:ascii="Times New Roman" w:eastAsia="SimSun" w:hAnsi="Times New Roman" w:hint="eastAsia"/>
                <w:sz w:val="22"/>
                <w:szCs w:val="22"/>
                <w:lang w:val="en-US" w:eastAsia="zh-CN"/>
              </w:rPr>
              <w:t>30% are pedestrian UE (eMBB), 10% are v</w:t>
            </w:r>
            <w:r>
              <w:rPr>
                <w:rFonts w:ascii="Times New Roman" w:eastAsia="SimSun" w:hAnsi="Times New Roman"/>
                <w:sz w:val="22"/>
                <w:szCs w:val="22"/>
                <w:lang w:eastAsia="zh-CN"/>
              </w:rPr>
              <w:t>ehicular relay UE (eMBB)</w:t>
            </w:r>
            <w:r>
              <w:rPr>
                <w:rFonts w:ascii="Times New Roman" w:eastAsia="SimSun" w:hAnsi="Times New Roman" w:hint="eastAsia"/>
                <w:sz w:val="22"/>
                <w:szCs w:val="22"/>
                <w:lang w:val="en-US" w:eastAsia="zh-CN"/>
              </w:rPr>
              <w:t xml:space="preserve">, 10% are stationary relay UE(eMBB) and the remaining 50% are Machine UE - satellite (MMTC). </w:t>
            </w:r>
          </w:p>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val="en-US" w:eastAsia="zh-CN"/>
              </w:rPr>
            </w:pPr>
            <w:r>
              <w:rPr>
                <w:rFonts w:ascii="Times New Roman" w:eastAsia="SimSun" w:hAnsi="Times New Roman" w:hint="eastAsia"/>
                <w:sz w:val="22"/>
                <w:szCs w:val="22"/>
                <w:lang w:val="en-US" w:eastAsia="zh-CN"/>
              </w:rPr>
              <w:t xml:space="preserve">We assume all the UEs evaluated are in outdoor scenarios. </w:t>
            </w:r>
          </w:p>
          <w:p w:rsidR="00F263B4" w:rsidRDefault="00F010AB">
            <w:pPr>
              <w:pStyle w:val="Doc-text2"/>
              <w:tabs>
                <w:tab w:val="clear" w:pos="1622"/>
                <w:tab w:val="left" w:pos="1941"/>
                <w:tab w:val="left" w:pos="3165"/>
              </w:tabs>
              <w:ind w:left="0" w:firstLine="0"/>
              <w:jc w:val="both"/>
              <w:rPr>
                <w:rFonts w:ascii="Times New Roman" w:eastAsia="SimSun" w:hAnsi="Times New Roman"/>
                <w:sz w:val="22"/>
                <w:szCs w:val="22"/>
                <w:lang w:val="en-US" w:eastAsia="zh-CN"/>
              </w:rPr>
            </w:pPr>
            <w:r>
              <w:rPr>
                <w:rFonts w:ascii="Times New Roman" w:eastAsia="SimSun" w:hAnsi="Times New Roman" w:hint="eastAsia"/>
                <w:sz w:val="22"/>
                <w:szCs w:val="22"/>
                <w:lang w:val="en-US" w:eastAsia="zh-CN"/>
              </w:rPr>
              <w:t>Since the user density in different latitude may be different, it is appreciate that the user densities for typical latitude regions are defined separately rather than a common user density value for all latitudes.</w:t>
            </w:r>
          </w:p>
          <w:p w:rsidR="00F263B4" w:rsidRDefault="00F263B4">
            <w:pPr>
              <w:pStyle w:val="Doc-text2"/>
              <w:tabs>
                <w:tab w:val="clear" w:pos="1622"/>
                <w:tab w:val="left" w:pos="1941"/>
                <w:tab w:val="left" w:pos="3165"/>
              </w:tabs>
              <w:ind w:left="0" w:firstLine="0"/>
              <w:jc w:val="both"/>
              <w:rPr>
                <w:rFonts w:eastAsia="SimSun" w:cs="Arial"/>
                <w:szCs w:val="20"/>
                <w:lang w:eastAsia="zh-CN"/>
              </w:rPr>
            </w:pPr>
          </w:p>
        </w:tc>
      </w:tr>
      <w:tr w:rsidR="00F263B4">
        <w:trPr>
          <w:trHeight w:val="284"/>
          <w:jc w:val="center"/>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rFonts w:eastAsia="SimSun" w:cs="Arial"/>
                <w:szCs w:val="20"/>
                <w:lang w:eastAsia="ko-KR"/>
              </w:rPr>
            </w:pPr>
            <w:r>
              <w:rPr>
                <w:rFonts w:ascii="Times New Roman" w:eastAsia="SimSun" w:hAnsi="Times New Roman" w:hint="eastAsia"/>
                <w:sz w:val="22"/>
                <w:szCs w:val="22"/>
                <w:lang w:eastAsia="zh-CN"/>
              </w:rPr>
              <w:t>Huawei, HiSilicon</w:t>
            </w:r>
          </w:p>
        </w:tc>
        <w:tc>
          <w:tcPr>
            <w:tcW w:w="1800" w:type="dxa"/>
            <w:tcBorders>
              <w:top w:val="single" w:sz="4" w:space="0" w:color="auto"/>
              <w:left w:val="single" w:sz="4" w:space="0" w:color="auto"/>
              <w:bottom w:val="single" w:sz="4" w:space="0" w:color="auto"/>
              <w:right w:val="single" w:sz="4" w:space="0" w:color="auto"/>
            </w:tcBorders>
          </w:tcPr>
          <w:p w:rsidR="00F263B4" w:rsidRDefault="00F010AB">
            <w:pPr>
              <w:pStyle w:val="Doc-text2"/>
              <w:tabs>
                <w:tab w:val="clear" w:pos="1622"/>
                <w:tab w:val="left" w:pos="1941"/>
                <w:tab w:val="left" w:pos="3165"/>
              </w:tabs>
              <w:ind w:left="0" w:firstLine="0"/>
              <w:jc w:val="both"/>
              <w:rPr>
                <w:rFonts w:eastAsia="Malgun Gothic" w:cs="Arial"/>
                <w:lang w:eastAsia="ko-KR"/>
              </w:rPr>
            </w:pPr>
            <w:r>
              <w:rPr>
                <w:rFonts w:eastAsia="SimSun" w:cs="Arial" w:hint="eastAsia"/>
                <w:szCs w:val="20"/>
                <w:lang w:eastAsia="zh-CN"/>
              </w:rPr>
              <w:t>No</w:t>
            </w:r>
          </w:p>
        </w:tc>
        <w:tc>
          <w:tcPr>
            <w:tcW w:w="6125" w:type="dxa"/>
            <w:tcBorders>
              <w:top w:val="single" w:sz="4" w:space="0" w:color="auto"/>
              <w:left w:val="single" w:sz="4" w:space="0" w:color="auto"/>
              <w:bottom w:val="single" w:sz="4" w:space="0" w:color="auto"/>
              <w:right w:val="single" w:sz="4" w:space="0" w:color="auto"/>
            </w:tcBorders>
          </w:tcPr>
          <w:p w:rsidR="00F263B4" w:rsidRDefault="00F010AB">
            <w:pPr>
              <w:pStyle w:val="Doc-text2"/>
              <w:tabs>
                <w:tab w:val="clear" w:pos="1622"/>
                <w:tab w:val="left" w:pos="1941"/>
                <w:tab w:val="left" w:pos="3165"/>
              </w:tabs>
              <w:ind w:left="0" w:firstLine="0"/>
              <w:jc w:val="both"/>
              <w:rPr>
                <w:rFonts w:eastAsia="Malgun Gothic" w:cs="Arial"/>
                <w:lang w:eastAsia="ko-KR"/>
              </w:rPr>
            </w:pPr>
            <w:r>
              <w:rPr>
                <w:rFonts w:eastAsia="SimSun" w:cs="Arial"/>
                <w:szCs w:val="20"/>
                <w:lang w:eastAsia="zh-CN"/>
              </w:rPr>
              <w:t>I</w:t>
            </w:r>
            <w:r>
              <w:rPr>
                <w:rFonts w:eastAsia="SimSun" w:cs="Arial" w:hint="eastAsia"/>
                <w:szCs w:val="20"/>
                <w:lang w:eastAsia="zh-CN"/>
              </w:rPr>
              <w:t xml:space="preserve">t </w:t>
            </w:r>
            <w:r>
              <w:rPr>
                <w:rFonts w:eastAsia="SimSun" w:cs="Arial"/>
                <w:szCs w:val="20"/>
                <w:lang w:eastAsia="zh-CN"/>
              </w:rPr>
              <w:t>is premature to define a targeted user density, because we are not sure about the whole cell throughput for NTN cell and data rate requirement per UE, so it is difficult for us to predict a reasonable user density.</w:t>
            </w:r>
          </w:p>
        </w:tc>
      </w:tr>
      <w:tr w:rsidR="00F263B4">
        <w:trPr>
          <w:trHeight w:val="284"/>
          <w:jc w:val="center"/>
          <w:ins w:id="18" w:author="Thibault Deleu" w:date="2019-02-14T17:53:00Z"/>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ins w:id="19" w:author="Thibault Deleu" w:date="2019-02-14T17:53:00Z"/>
                <w:rFonts w:ascii="Times New Roman" w:eastAsia="SimSun" w:hAnsi="Times New Roman"/>
                <w:sz w:val="22"/>
                <w:szCs w:val="22"/>
                <w:lang w:eastAsia="zh-CN"/>
              </w:rPr>
            </w:pPr>
            <w:ins w:id="20" w:author="Thibault Deleu" w:date="2019-02-14T17:53:00Z">
              <w:r>
                <w:rPr>
                  <w:rFonts w:ascii="Times New Roman" w:eastAsia="SimSun" w:hAnsi="Times New Roman"/>
                  <w:sz w:val="22"/>
                  <w:szCs w:val="22"/>
                  <w:lang w:eastAsia="zh-CN"/>
                </w:rPr>
                <w:t>Fraunhofer</w:t>
              </w:r>
            </w:ins>
          </w:p>
        </w:tc>
        <w:tc>
          <w:tcPr>
            <w:tcW w:w="1800" w:type="dxa"/>
            <w:tcBorders>
              <w:top w:val="single" w:sz="4" w:space="0" w:color="auto"/>
              <w:left w:val="single" w:sz="4" w:space="0" w:color="auto"/>
              <w:bottom w:val="single" w:sz="4" w:space="0" w:color="auto"/>
              <w:right w:val="single" w:sz="4" w:space="0" w:color="auto"/>
            </w:tcBorders>
          </w:tcPr>
          <w:p w:rsidR="00F263B4" w:rsidRDefault="00F010AB">
            <w:pPr>
              <w:rPr>
                <w:ins w:id="21" w:author="Thibault Deleu" w:date="2019-02-14T17:53:00Z"/>
                <w:rFonts w:eastAsia="SimSun"/>
                <w:sz w:val="22"/>
                <w:szCs w:val="22"/>
                <w:lang w:eastAsia="zh-CN"/>
              </w:rPr>
            </w:pPr>
            <w:ins w:id="22" w:author="Thibault Deleu" w:date="2019-02-14T17:53:00Z">
              <w:r>
                <w:rPr>
                  <w:rFonts w:eastAsia="SimSun"/>
                  <w:sz w:val="22"/>
                  <w:szCs w:val="22"/>
                  <w:lang w:eastAsia="zh-CN"/>
                </w:rPr>
                <w:t>Yes, but</w:t>
              </w:r>
            </w:ins>
          </w:p>
        </w:tc>
        <w:tc>
          <w:tcPr>
            <w:tcW w:w="6125" w:type="dxa"/>
            <w:tcBorders>
              <w:top w:val="single" w:sz="4" w:space="0" w:color="auto"/>
              <w:left w:val="single" w:sz="4" w:space="0" w:color="auto"/>
              <w:bottom w:val="single" w:sz="4" w:space="0" w:color="auto"/>
              <w:right w:val="single" w:sz="4" w:space="0" w:color="auto"/>
            </w:tcBorders>
          </w:tcPr>
          <w:p w:rsidR="00F263B4" w:rsidRDefault="00F010AB">
            <w:pPr>
              <w:rPr>
                <w:ins w:id="23" w:author="Thibault Deleu" w:date="2019-02-14T17:53:00Z"/>
                <w:rFonts w:eastAsia="SimSun"/>
                <w:sz w:val="22"/>
                <w:szCs w:val="22"/>
                <w:lang w:eastAsia="zh-CN"/>
              </w:rPr>
            </w:pPr>
            <w:ins w:id="24" w:author="Thibault Deleu" w:date="2019-02-14T17:53:00Z">
              <w:r>
                <w:rPr>
                  <w:rFonts w:eastAsia="SimSun"/>
                  <w:sz w:val="22"/>
                  <w:szCs w:val="22"/>
                  <w:lang w:eastAsia="zh-CN"/>
                </w:rPr>
                <w:t xml:space="preserve">Maybe it is better to determine a maximum number of supported users per area given a predefined system setup. </w:t>
              </w:r>
            </w:ins>
          </w:p>
        </w:tc>
      </w:tr>
      <w:tr w:rsidR="00F263B4">
        <w:trPr>
          <w:trHeight w:val="284"/>
          <w:jc w:val="center"/>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rFonts w:eastAsia="SimSun" w:cs="Arial"/>
                <w:szCs w:val="20"/>
                <w:lang w:eastAsia="zh-CN"/>
              </w:rPr>
            </w:pPr>
            <w:r>
              <w:rPr>
                <w:rFonts w:eastAsia="SimSun" w:cs="Arial"/>
                <w:szCs w:val="20"/>
                <w:lang w:eastAsia="zh-CN"/>
              </w:rPr>
              <w:t>Thales</w:t>
            </w:r>
          </w:p>
        </w:tc>
        <w:tc>
          <w:tcPr>
            <w:tcW w:w="1800" w:type="dxa"/>
            <w:tcBorders>
              <w:top w:val="single" w:sz="4" w:space="0" w:color="auto"/>
              <w:left w:val="single" w:sz="4" w:space="0" w:color="auto"/>
              <w:bottom w:val="single" w:sz="4" w:space="0" w:color="auto"/>
              <w:right w:val="single" w:sz="4" w:space="0" w:color="auto"/>
            </w:tcBorders>
          </w:tcPr>
          <w:p w:rsidR="00F263B4" w:rsidRDefault="00F010AB">
            <w:pPr>
              <w:rPr>
                <w:rFonts w:eastAsia="SimSun"/>
                <w:szCs w:val="24"/>
                <w:lang w:eastAsia="zh-CN"/>
              </w:rPr>
            </w:pPr>
            <w:r>
              <w:rPr>
                <w:rFonts w:eastAsia="SimSun"/>
                <w:szCs w:val="24"/>
                <w:lang w:eastAsia="zh-CN"/>
              </w:rPr>
              <w:t>No</w:t>
            </w:r>
          </w:p>
        </w:tc>
        <w:tc>
          <w:tcPr>
            <w:tcW w:w="6125" w:type="dxa"/>
            <w:tcBorders>
              <w:top w:val="single" w:sz="4" w:space="0" w:color="auto"/>
              <w:left w:val="single" w:sz="4" w:space="0" w:color="auto"/>
              <w:bottom w:val="single" w:sz="4" w:space="0" w:color="auto"/>
              <w:right w:val="single" w:sz="4" w:space="0" w:color="auto"/>
            </w:tcBorders>
          </w:tcPr>
          <w:p w:rsidR="00F263B4" w:rsidRDefault="00F010AB">
            <w:pPr>
              <w:rPr>
                <w:rFonts w:eastAsia="SimSun"/>
                <w:szCs w:val="24"/>
                <w:lang w:eastAsia="zh-CN"/>
              </w:rPr>
            </w:pPr>
            <w:r>
              <w:rPr>
                <w:rFonts w:eastAsia="SimSun"/>
                <w:szCs w:val="24"/>
                <w:lang w:eastAsia="zh-CN"/>
              </w:rPr>
              <w:t>In agreement with the above proposals:</w:t>
            </w:r>
          </w:p>
          <w:p w:rsidR="00F263B4" w:rsidRDefault="00F010AB">
            <w:pPr>
              <w:pStyle w:val="Paragraphedeliste"/>
              <w:numPr>
                <w:ilvl w:val="0"/>
                <w:numId w:val="4"/>
              </w:numPr>
              <w:rPr>
                <w:rFonts w:eastAsia="SimSun"/>
                <w:szCs w:val="24"/>
                <w:lang w:eastAsia="zh-CN"/>
              </w:rPr>
            </w:pPr>
            <w:r>
              <w:rPr>
                <w:rFonts w:eastAsia="SimSun"/>
                <w:szCs w:val="24"/>
                <w:lang w:eastAsia="zh-CN"/>
              </w:rPr>
              <w:lastRenderedPageBreak/>
              <w:t>UE density may depend on UE type</w:t>
            </w:r>
          </w:p>
          <w:p w:rsidR="00F263B4" w:rsidRDefault="00F010AB">
            <w:pPr>
              <w:rPr>
                <w:rFonts w:eastAsia="SimSun"/>
                <w:szCs w:val="24"/>
                <w:lang w:eastAsia="zh-CN"/>
              </w:rPr>
            </w:pPr>
            <w:r>
              <w:rPr>
                <w:rFonts w:eastAsia="SimSun"/>
                <w:szCs w:val="24"/>
                <w:lang w:eastAsia="zh-CN"/>
              </w:rPr>
              <w:t>As suggested, number of active connections, connection and paging attempts may also be defined</w:t>
            </w:r>
          </w:p>
        </w:tc>
      </w:tr>
      <w:tr w:rsidR="00F263B4">
        <w:trPr>
          <w:trHeight w:val="284"/>
          <w:jc w:val="center"/>
        </w:trPr>
        <w:tc>
          <w:tcPr>
            <w:tcW w:w="1525" w:type="dxa"/>
            <w:tcBorders>
              <w:top w:val="single" w:sz="4" w:space="0" w:color="auto"/>
              <w:left w:val="single" w:sz="4" w:space="0" w:color="auto"/>
              <w:bottom w:val="single" w:sz="4" w:space="0" w:color="auto"/>
              <w:right w:val="single" w:sz="4" w:space="0" w:color="auto"/>
            </w:tcBorders>
          </w:tcPr>
          <w:p w:rsidR="00F263B4" w:rsidRDefault="00F010AB">
            <w:pPr>
              <w:pStyle w:val="Doc-text2"/>
              <w:ind w:left="0" w:firstLine="0"/>
              <w:rPr>
                <w:rFonts w:eastAsia="SimSun" w:cs="Arial"/>
                <w:szCs w:val="20"/>
                <w:lang w:eastAsia="zh-CN"/>
              </w:rPr>
            </w:pPr>
            <w:r>
              <w:rPr>
                <w:rFonts w:ascii="Times New Roman" w:eastAsia="SimSun" w:hAnsi="Times New Roman"/>
                <w:sz w:val="22"/>
                <w:szCs w:val="22"/>
                <w:lang w:eastAsia="zh-CN"/>
              </w:rPr>
              <w:lastRenderedPageBreak/>
              <w:t>Vodafone</w:t>
            </w:r>
          </w:p>
        </w:tc>
        <w:tc>
          <w:tcPr>
            <w:tcW w:w="1800" w:type="dxa"/>
            <w:tcBorders>
              <w:top w:val="single" w:sz="4" w:space="0" w:color="auto"/>
              <w:left w:val="single" w:sz="4" w:space="0" w:color="auto"/>
              <w:bottom w:val="single" w:sz="4" w:space="0" w:color="auto"/>
              <w:right w:val="single" w:sz="4" w:space="0" w:color="auto"/>
            </w:tcBorders>
          </w:tcPr>
          <w:p w:rsidR="00F263B4" w:rsidRDefault="00F010AB">
            <w:pPr>
              <w:rPr>
                <w:rFonts w:ascii="Arial" w:eastAsia="SimSun" w:hAnsi="Arial" w:cs="Arial"/>
                <w:lang w:eastAsia="zh-CN"/>
              </w:rPr>
            </w:pPr>
            <w:r>
              <w:rPr>
                <w:rFonts w:eastAsia="SimSun"/>
                <w:sz w:val="22"/>
                <w:szCs w:val="22"/>
                <w:lang w:eastAsia="zh-CN"/>
              </w:rPr>
              <w:t>Yes</w:t>
            </w:r>
          </w:p>
        </w:tc>
        <w:tc>
          <w:tcPr>
            <w:tcW w:w="6125" w:type="dxa"/>
            <w:tcBorders>
              <w:top w:val="single" w:sz="4" w:space="0" w:color="auto"/>
              <w:left w:val="single" w:sz="4" w:space="0" w:color="auto"/>
              <w:bottom w:val="single" w:sz="4" w:space="0" w:color="auto"/>
              <w:right w:val="single" w:sz="4" w:space="0" w:color="auto"/>
            </w:tcBorders>
          </w:tcPr>
          <w:p w:rsidR="00F263B4" w:rsidRDefault="00F010AB">
            <w:pPr>
              <w:rPr>
                <w:rFonts w:eastAsia="SimSun"/>
                <w:sz w:val="22"/>
                <w:szCs w:val="22"/>
                <w:lang w:eastAsia="zh-CN"/>
              </w:rPr>
            </w:pPr>
            <w:r>
              <w:rPr>
                <w:rFonts w:eastAsia="SimSun"/>
                <w:sz w:val="22"/>
                <w:szCs w:val="22"/>
                <w:lang w:eastAsia="zh-CN"/>
              </w:rPr>
              <w:t xml:space="preserve">User densities, or device densities, should be planned but the projections must be realistic and sustainable. </w:t>
            </w:r>
          </w:p>
          <w:p w:rsidR="00F263B4" w:rsidRDefault="00F010AB">
            <w:pPr>
              <w:rPr>
                <w:rFonts w:eastAsia="SimSun"/>
                <w:sz w:val="22"/>
                <w:szCs w:val="22"/>
                <w:lang w:eastAsia="zh-CN"/>
              </w:rPr>
            </w:pPr>
            <w:r>
              <w:rPr>
                <w:rFonts w:eastAsia="SimSun"/>
                <w:sz w:val="22"/>
                <w:szCs w:val="22"/>
                <w:lang w:eastAsia="zh-CN"/>
              </w:rPr>
              <w:t>For dense urban areas, for example, using a reference from GERAN Spec 45.820 Annexe E, 40 devices per household (50 Bytes per device per day) may be unrealistic now, however in 10-year time the device densities could surpass these numbers.</w:t>
            </w:r>
          </w:p>
          <w:p w:rsidR="00F263B4" w:rsidRDefault="00F010AB">
            <w:pPr>
              <w:rPr>
                <w:rFonts w:eastAsia="SimSun"/>
                <w:sz w:val="22"/>
                <w:szCs w:val="22"/>
                <w:lang w:eastAsia="zh-CN"/>
              </w:rPr>
            </w:pPr>
            <w:r>
              <w:rPr>
                <w:rFonts w:eastAsia="SimSun"/>
                <w:sz w:val="22"/>
                <w:szCs w:val="22"/>
                <w:lang w:eastAsia="zh-CN"/>
              </w:rPr>
              <w:t xml:space="preserve">The device density and projected increase, is particularly important in rural or sparsely populated areas. </w:t>
            </w:r>
          </w:p>
          <w:p w:rsidR="00F263B4" w:rsidRDefault="00F010AB">
            <w:pPr>
              <w:rPr>
                <w:rFonts w:ascii="Arial" w:eastAsia="SimSun" w:hAnsi="Arial" w:cs="Arial"/>
                <w:lang w:eastAsia="zh-CN"/>
              </w:rPr>
            </w:pPr>
            <w:r>
              <w:rPr>
                <w:rFonts w:eastAsia="SimSun"/>
                <w:sz w:val="22"/>
                <w:szCs w:val="22"/>
                <w:lang w:eastAsia="zh-CN"/>
              </w:rPr>
              <w:t xml:space="preserve">We propose to define a realistic device densities for dense-urban, urban and rural environments with a projected increase per 5/10 years. </w:t>
            </w:r>
          </w:p>
        </w:tc>
      </w:tr>
    </w:tbl>
    <w:p w:rsidR="00F312D9" w:rsidRDefault="00F312D9" w:rsidP="00F312D9"/>
    <w:tbl>
      <w:tblPr>
        <w:tblStyle w:val="Grilledutableau"/>
        <w:tblW w:w="0" w:type="auto"/>
        <w:shd w:val="pct10" w:color="auto" w:fill="auto"/>
        <w:tblLook w:val="04A0" w:firstRow="1" w:lastRow="0" w:firstColumn="1" w:lastColumn="0" w:noHBand="0" w:noVBand="1"/>
      </w:tblPr>
      <w:tblGrid>
        <w:gridCol w:w="9227"/>
      </w:tblGrid>
      <w:tr w:rsidR="00F312D9" w:rsidTr="000E7E8F">
        <w:trPr>
          <w:trHeight w:val="1636"/>
        </w:trPr>
        <w:tc>
          <w:tcPr>
            <w:tcW w:w="9227" w:type="dxa"/>
            <w:shd w:val="pct10" w:color="auto" w:fill="auto"/>
          </w:tcPr>
          <w:p w:rsidR="00F312D9" w:rsidRPr="00D03429" w:rsidRDefault="00F312D9" w:rsidP="000E7E8F">
            <w:pPr>
              <w:rPr>
                <w:sz w:val="22"/>
                <w:szCs w:val="22"/>
                <w:lang w:eastAsia="ja-JP"/>
              </w:rPr>
            </w:pPr>
            <w:r w:rsidRPr="00D03429">
              <w:rPr>
                <w:sz w:val="22"/>
                <w:szCs w:val="22"/>
                <w:lang w:eastAsia="ja-JP"/>
              </w:rPr>
              <w:t xml:space="preserve">Rapporteur’s summary: </w:t>
            </w:r>
          </w:p>
          <w:p w:rsidR="00F312D9" w:rsidRDefault="00F312D9" w:rsidP="00F312D9">
            <w:pPr>
              <w:pStyle w:val="Paragraphedeliste"/>
              <w:numPr>
                <w:ilvl w:val="0"/>
                <w:numId w:val="24"/>
              </w:numPr>
              <w:spacing w:before="120" w:after="120"/>
              <w:jc w:val="both"/>
              <w:rPr>
                <w:sz w:val="22"/>
                <w:szCs w:val="22"/>
                <w:lang w:eastAsia="ja-JP"/>
              </w:rPr>
            </w:pPr>
            <w:r w:rsidRPr="00D03429">
              <w:rPr>
                <w:sz w:val="22"/>
                <w:szCs w:val="22"/>
                <w:lang w:eastAsia="ja-JP"/>
              </w:rPr>
              <w:t xml:space="preserve">Most companies </w:t>
            </w:r>
            <w:r>
              <w:rPr>
                <w:sz w:val="22"/>
                <w:szCs w:val="22"/>
                <w:lang w:eastAsia="ja-JP"/>
              </w:rPr>
              <w:t>agree to define user density with additional comments</w:t>
            </w:r>
          </w:p>
          <w:p w:rsidR="00F312D9" w:rsidRDefault="00F312D9" w:rsidP="00F312D9">
            <w:pPr>
              <w:pStyle w:val="Paragraphedeliste"/>
              <w:numPr>
                <w:ilvl w:val="0"/>
                <w:numId w:val="29"/>
              </w:numPr>
              <w:spacing w:before="120" w:after="120"/>
              <w:jc w:val="both"/>
              <w:rPr>
                <w:sz w:val="22"/>
                <w:szCs w:val="22"/>
                <w:lang w:eastAsia="ja-JP"/>
              </w:rPr>
            </w:pPr>
            <w:r>
              <w:rPr>
                <w:sz w:val="22"/>
                <w:szCs w:val="22"/>
                <w:lang w:eastAsia="ja-JP"/>
              </w:rPr>
              <w:t xml:space="preserve">One company points out that </w:t>
            </w:r>
            <w:r w:rsidR="009C0226">
              <w:rPr>
                <w:sz w:val="22"/>
                <w:szCs w:val="22"/>
                <w:lang w:eastAsia="ja-JP"/>
              </w:rPr>
              <w:t>user density shall be</w:t>
            </w:r>
            <w:r>
              <w:rPr>
                <w:sz w:val="22"/>
                <w:szCs w:val="22"/>
                <w:lang w:eastAsia="ja-JP"/>
              </w:rPr>
              <w:t xml:space="preserve"> use case dependent</w:t>
            </w:r>
          </w:p>
          <w:p w:rsidR="00F312D9" w:rsidRDefault="00F312D9" w:rsidP="00F312D9">
            <w:pPr>
              <w:pStyle w:val="Paragraphedeliste"/>
              <w:numPr>
                <w:ilvl w:val="0"/>
                <w:numId w:val="29"/>
              </w:numPr>
              <w:spacing w:before="120" w:after="120"/>
              <w:jc w:val="both"/>
              <w:rPr>
                <w:sz w:val="22"/>
                <w:szCs w:val="22"/>
                <w:lang w:eastAsia="ja-JP"/>
              </w:rPr>
            </w:pPr>
            <w:r w:rsidRPr="00F312D9">
              <w:rPr>
                <w:sz w:val="22"/>
                <w:szCs w:val="22"/>
                <w:lang w:eastAsia="ja-JP"/>
              </w:rPr>
              <w:t xml:space="preserve">One company points out that maximum cell size shall also be specified </w:t>
            </w:r>
            <w:r>
              <w:rPr>
                <w:sz w:val="22"/>
                <w:szCs w:val="22"/>
                <w:lang w:eastAsia="ja-JP"/>
              </w:rPr>
              <w:t>with user density</w:t>
            </w:r>
          </w:p>
          <w:p w:rsidR="00F312D9" w:rsidRPr="00F312D9" w:rsidRDefault="00F312D9" w:rsidP="00F312D9">
            <w:pPr>
              <w:pStyle w:val="Paragraphedeliste"/>
              <w:numPr>
                <w:ilvl w:val="0"/>
                <w:numId w:val="29"/>
              </w:numPr>
              <w:spacing w:before="120" w:after="120"/>
              <w:jc w:val="both"/>
              <w:rPr>
                <w:sz w:val="22"/>
                <w:szCs w:val="22"/>
                <w:lang w:eastAsia="ja-JP"/>
              </w:rPr>
            </w:pPr>
            <w:r>
              <w:rPr>
                <w:sz w:val="22"/>
                <w:szCs w:val="22"/>
                <w:lang w:eastAsia="ja-JP"/>
              </w:rPr>
              <w:t>One company mentions that  it would be preferable to define a latitude dependent user density</w:t>
            </w:r>
          </w:p>
          <w:p w:rsidR="00F312D9" w:rsidRDefault="00F312D9" w:rsidP="00F312D9">
            <w:pPr>
              <w:pStyle w:val="Paragraphedeliste"/>
              <w:numPr>
                <w:ilvl w:val="0"/>
                <w:numId w:val="24"/>
              </w:numPr>
              <w:spacing w:before="120" w:after="120"/>
              <w:jc w:val="both"/>
              <w:rPr>
                <w:sz w:val="22"/>
                <w:szCs w:val="22"/>
                <w:lang w:eastAsia="ja-JP"/>
              </w:rPr>
            </w:pPr>
            <w:r>
              <w:rPr>
                <w:sz w:val="22"/>
                <w:szCs w:val="22"/>
                <w:lang w:eastAsia="ja-JP"/>
              </w:rPr>
              <w:t xml:space="preserve">One company points out that </w:t>
            </w:r>
            <w:r w:rsidRPr="00F312D9">
              <w:rPr>
                <w:sz w:val="22"/>
                <w:szCs w:val="22"/>
                <w:lang w:eastAsia="ja-JP"/>
              </w:rPr>
              <w:t>call density</w:t>
            </w:r>
            <w:r>
              <w:rPr>
                <w:sz w:val="22"/>
                <w:szCs w:val="22"/>
                <w:lang w:eastAsia="ja-JP"/>
              </w:rPr>
              <w:t xml:space="preserve"> may be more relevant</w:t>
            </w:r>
            <w:r w:rsidRPr="00F312D9">
              <w:rPr>
                <w:sz w:val="22"/>
                <w:szCs w:val="22"/>
                <w:lang w:eastAsia="ja-JP"/>
              </w:rPr>
              <w:t xml:space="preserve"> for eMBB</w:t>
            </w:r>
          </w:p>
          <w:p w:rsidR="00F312D9" w:rsidRPr="00E644AC" w:rsidRDefault="00F312D9" w:rsidP="00F312D9">
            <w:pPr>
              <w:pStyle w:val="Paragraphedeliste"/>
              <w:numPr>
                <w:ilvl w:val="0"/>
                <w:numId w:val="24"/>
              </w:numPr>
              <w:spacing w:before="120" w:after="120"/>
              <w:jc w:val="both"/>
              <w:rPr>
                <w:rFonts w:eastAsia="SimSun"/>
                <w:sz w:val="22"/>
                <w:szCs w:val="22"/>
                <w:lang w:eastAsia="zh-CN"/>
              </w:rPr>
            </w:pPr>
            <w:r>
              <w:rPr>
                <w:sz w:val="22"/>
                <w:szCs w:val="22"/>
                <w:lang w:eastAsia="ja-JP"/>
              </w:rPr>
              <w:t xml:space="preserve">One company points out that defining </w:t>
            </w:r>
            <w:r>
              <w:rPr>
                <w:rFonts w:eastAsia="SimSun"/>
                <w:sz w:val="22"/>
                <w:szCs w:val="22"/>
                <w:lang w:eastAsia="zh-CN"/>
              </w:rPr>
              <w:t>number of active connections, number of connection attempts and/or number of paging attempts may be more relevant</w:t>
            </w:r>
          </w:p>
          <w:p w:rsidR="00E644AC" w:rsidRDefault="00E644AC" w:rsidP="00F312D9">
            <w:pPr>
              <w:pStyle w:val="Paragraphedeliste"/>
              <w:numPr>
                <w:ilvl w:val="0"/>
                <w:numId w:val="24"/>
              </w:numPr>
              <w:spacing w:before="120" w:after="120"/>
              <w:jc w:val="both"/>
              <w:rPr>
                <w:rFonts w:eastAsia="SimSun"/>
                <w:sz w:val="22"/>
                <w:szCs w:val="22"/>
                <w:lang w:eastAsia="zh-CN"/>
              </w:rPr>
            </w:pPr>
            <w:r>
              <w:rPr>
                <w:rFonts w:eastAsia="SimSun"/>
                <w:sz w:val="22"/>
                <w:szCs w:val="22"/>
                <w:lang w:eastAsia="zh-CN"/>
              </w:rPr>
              <w:t xml:space="preserve">One company points out that it may be premature to define user density as </w:t>
            </w:r>
            <w:r w:rsidRPr="00E644AC">
              <w:rPr>
                <w:rFonts w:eastAsia="SimSun"/>
                <w:sz w:val="22"/>
                <w:szCs w:val="22"/>
                <w:lang w:eastAsia="zh-CN"/>
              </w:rPr>
              <w:t>cell throughput for NTN cell and data rate requirement per UE</w:t>
            </w:r>
            <w:r>
              <w:rPr>
                <w:rFonts w:eastAsia="SimSun"/>
                <w:sz w:val="22"/>
                <w:szCs w:val="22"/>
                <w:lang w:eastAsia="zh-CN"/>
              </w:rPr>
              <w:t xml:space="preserve"> are not yet defined</w:t>
            </w:r>
          </w:p>
          <w:p w:rsidR="00F312D9" w:rsidRPr="00E644AC" w:rsidRDefault="00E644AC" w:rsidP="00F312D9">
            <w:pPr>
              <w:pStyle w:val="Paragraphedeliste"/>
              <w:numPr>
                <w:ilvl w:val="0"/>
                <w:numId w:val="24"/>
              </w:numPr>
              <w:spacing w:before="120" w:after="120"/>
              <w:jc w:val="both"/>
              <w:rPr>
                <w:rFonts w:eastAsia="SimSun"/>
                <w:sz w:val="22"/>
                <w:szCs w:val="22"/>
                <w:lang w:eastAsia="zh-CN"/>
              </w:rPr>
            </w:pPr>
            <w:r>
              <w:rPr>
                <w:rFonts w:eastAsia="SimSun"/>
                <w:sz w:val="22"/>
                <w:szCs w:val="22"/>
                <w:lang w:eastAsia="zh-CN"/>
              </w:rPr>
              <w:t>One company proposed to define realistic device densities for dense-urban, urban and rural environments with a projected increase per 5/10 years</w:t>
            </w:r>
          </w:p>
        </w:tc>
      </w:tr>
    </w:tbl>
    <w:p w:rsidR="00F312D9" w:rsidRDefault="00F312D9" w:rsidP="00F312D9"/>
    <w:p w:rsidR="00AB5992" w:rsidRDefault="00AB5992">
      <w:pPr>
        <w:spacing w:after="200"/>
        <w:rPr>
          <w:rFonts w:asciiTheme="majorHAnsi" w:eastAsiaTheme="majorEastAsia" w:hAnsiTheme="majorHAnsi" w:cstheme="majorBidi"/>
          <w:b/>
          <w:bCs/>
          <w:color w:val="4F81BD" w:themeColor="accent1"/>
          <w:sz w:val="26"/>
          <w:szCs w:val="26"/>
          <w:lang w:eastAsia="ja-JP"/>
        </w:rPr>
      </w:pPr>
      <w:r>
        <w:rPr>
          <w:lang w:eastAsia="ja-JP"/>
        </w:rPr>
        <w:br w:type="page"/>
      </w:r>
    </w:p>
    <w:p w:rsidR="00F312D9" w:rsidRDefault="00F312D9">
      <w:pPr>
        <w:pStyle w:val="Titre2"/>
        <w:rPr>
          <w:lang w:eastAsia="ja-JP"/>
        </w:rPr>
      </w:pPr>
    </w:p>
    <w:p w:rsidR="00F263B4" w:rsidRDefault="00F010AB">
      <w:pPr>
        <w:pStyle w:val="Titre2"/>
        <w:rPr>
          <w:lang w:eastAsia="ja-JP"/>
        </w:rPr>
      </w:pPr>
      <w:r>
        <w:rPr>
          <w:lang w:eastAsia="ja-JP"/>
        </w:rPr>
        <w:t>2.2 Second stage discussion</w:t>
      </w:r>
    </w:p>
    <w:p w:rsidR="00AB5992" w:rsidRDefault="00AB5992" w:rsidP="00AB5992"/>
    <w:tbl>
      <w:tblPr>
        <w:tblStyle w:val="Grilledutableau"/>
        <w:tblW w:w="0" w:type="auto"/>
        <w:shd w:val="pct10" w:color="auto" w:fill="auto"/>
        <w:tblLook w:val="04A0" w:firstRow="1" w:lastRow="0" w:firstColumn="1" w:lastColumn="0" w:noHBand="0" w:noVBand="1"/>
      </w:tblPr>
      <w:tblGrid>
        <w:gridCol w:w="9227"/>
      </w:tblGrid>
      <w:tr w:rsidR="00AB5992" w:rsidTr="00AB5992">
        <w:trPr>
          <w:trHeight w:val="360"/>
        </w:trPr>
        <w:tc>
          <w:tcPr>
            <w:tcW w:w="9227" w:type="dxa"/>
            <w:shd w:val="pct10" w:color="auto" w:fill="auto"/>
          </w:tcPr>
          <w:p w:rsidR="00AB5992" w:rsidRPr="00D03429" w:rsidRDefault="00AB5992" w:rsidP="000E7E8F">
            <w:pPr>
              <w:rPr>
                <w:sz w:val="22"/>
                <w:szCs w:val="22"/>
                <w:lang w:eastAsia="ja-JP"/>
              </w:rPr>
            </w:pPr>
            <w:r w:rsidRPr="00D03429">
              <w:rPr>
                <w:sz w:val="22"/>
                <w:szCs w:val="22"/>
                <w:lang w:eastAsia="ja-JP"/>
              </w:rPr>
              <w:t xml:space="preserve">Rapporteur’s </w:t>
            </w:r>
            <w:r>
              <w:rPr>
                <w:sz w:val="22"/>
                <w:szCs w:val="22"/>
                <w:lang w:eastAsia="ja-JP"/>
              </w:rPr>
              <w:t>introduction</w:t>
            </w:r>
            <w:r w:rsidRPr="00D03429">
              <w:rPr>
                <w:sz w:val="22"/>
                <w:szCs w:val="22"/>
                <w:lang w:eastAsia="ja-JP"/>
              </w:rPr>
              <w:t xml:space="preserve">: </w:t>
            </w:r>
          </w:p>
          <w:p w:rsidR="00AB5992" w:rsidRPr="009C0226" w:rsidRDefault="00AB5992" w:rsidP="009C0226">
            <w:pPr>
              <w:spacing w:before="120" w:after="120"/>
              <w:jc w:val="both"/>
              <w:rPr>
                <w:rFonts w:eastAsia="SimSun"/>
                <w:sz w:val="22"/>
                <w:szCs w:val="22"/>
                <w:lang w:eastAsia="zh-CN"/>
              </w:rPr>
            </w:pPr>
            <w:r w:rsidRPr="009C0226">
              <w:rPr>
                <w:rFonts w:eastAsia="SimSun"/>
                <w:sz w:val="22"/>
                <w:szCs w:val="22"/>
                <w:lang w:eastAsia="zh-CN"/>
              </w:rPr>
              <w:t>The first stage discussion highlights the need for clarifications as there was some confusion between key performance indicators, scenario constraints and implementation requirements.</w:t>
            </w:r>
          </w:p>
          <w:p w:rsidR="00AB5992" w:rsidRPr="009C0226" w:rsidRDefault="00AB5992" w:rsidP="009C0226">
            <w:pPr>
              <w:spacing w:before="120" w:after="120"/>
              <w:jc w:val="both"/>
              <w:rPr>
                <w:rFonts w:eastAsia="SimSun"/>
                <w:sz w:val="22"/>
                <w:szCs w:val="22"/>
                <w:lang w:eastAsia="zh-CN"/>
              </w:rPr>
            </w:pPr>
            <w:r w:rsidRPr="009C0226">
              <w:rPr>
                <w:rFonts w:eastAsia="SimSun"/>
                <w:sz w:val="22"/>
                <w:szCs w:val="22"/>
                <w:lang w:eastAsia="zh-CN"/>
              </w:rPr>
              <w:t>Moreover, it is not clear from the first email discussion what performance targets need to be selected and defined as part of the study item from a RAN2 perspective.</w:t>
            </w:r>
          </w:p>
          <w:p w:rsidR="00AB5992" w:rsidRPr="00AB5992" w:rsidRDefault="00AB5992" w:rsidP="009C0226">
            <w:pPr>
              <w:spacing w:before="120" w:after="120"/>
              <w:jc w:val="both"/>
              <w:rPr>
                <w:lang w:eastAsia="ja-JP"/>
              </w:rPr>
            </w:pPr>
            <w:r w:rsidRPr="009C0226">
              <w:rPr>
                <w:rFonts w:eastAsia="SimSun"/>
                <w:sz w:val="22"/>
                <w:szCs w:val="22"/>
                <w:lang w:eastAsia="zh-CN"/>
              </w:rPr>
              <w:t>The first part of the second stage discussion intends to clarify which KPI shall be considered and which performance targets need to be defined.</w:t>
            </w:r>
          </w:p>
        </w:tc>
      </w:tr>
    </w:tbl>
    <w:p w:rsidR="00F263B4" w:rsidRDefault="00F263B4">
      <w:pPr>
        <w:rPr>
          <w:lang w:eastAsia="ja-JP"/>
        </w:rPr>
      </w:pPr>
    </w:p>
    <w:p w:rsidR="00F263B4" w:rsidRDefault="00F010AB">
      <w:pPr>
        <w:rPr>
          <w:rFonts w:asciiTheme="majorHAnsi" w:eastAsiaTheme="majorEastAsia" w:hAnsiTheme="majorHAnsi" w:cstheme="majorBidi"/>
          <w:b/>
          <w:bCs/>
          <w:color w:val="4F81BD" w:themeColor="accent1"/>
          <w:sz w:val="26"/>
          <w:szCs w:val="26"/>
          <w:lang w:eastAsia="ja-JP"/>
        </w:rPr>
      </w:pPr>
      <w:r>
        <w:rPr>
          <w:rFonts w:asciiTheme="majorHAnsi" w:eastAsiaTheme="majorEastAsia" w:hAnsiTheme="majorHAnsi" w:cstheme="majorBidi"/>
          <w:b/>
          <w:bCs/>
          <w:color w:val="4F81BD" w:themeColor="accent1"/>
          <w:sz w:val="26"/>
          <w:szCs w:val="26"/>
          <w:lang w:eastAsia="ja-JP"/>
        </w:rPr>
        <w:t>2.2.1 Further discussion on performance parameters</w:t>
      </w:r>
    </w:p>
    <w:p w:rsidR="00F263B4" w:rsidRDefault="00F010AB">
      <w:pPr>
        <w:rPr>
          <w:lang w:eastAsia="ja-JP"/>
        </w:rPr>
      </w:pPr>
      <w:r>
        <w:rPr>
          <w:lang w:eastAsia="ja-JP"/>
        </w:rPr>
        <w:t>Companies are encouraged to provide comments on following proposals that are based on the first stage email discussion.</w:t>
      </w:r>
    </w:p>
    <w:p w:rsidR="00F263B4" w:rsidRDefault="00F010AB">
      <w:pPr>
        <w:rPr>
          <w:b/>
          <w:lang w:eastAsia="ja-JP"/>
        </w:rPr>
      </w:pPr>
      <w:r>
        <w:rPr>
          <w:b/>
          <w:lang w:eastAsia="ja-JP"/>
        </w:rPr>
        <w:t xml:space="preserve">Proposal 1a: </w:t>
      </w:r>
      <w:r>
        <w:rPr>
          <w:rFonts w:eastAsia="SimSun"/>
          <w:b/>
          <w:sz w:val="22"/>
          <w:szCs w:val="22"/>
          <w:lang w:eastAsia="zh-CN"/>
        </w:rPr>
        <w:t>The same KPIs as defined in TR38.913 for 5G NR eMBB/mMTC are considered.</w:t>
      </w:r>
    </w:p>
    <w:p w:rsidR="00F263B4" w:rsidRDefault="00F010AB">
      <w:r>
        <w:rPr>
          <w:lang w:eastAsia="ja-JP"/>
        </w:rPr>
        <w:t xml:space="preserve">Note 1: </w:t>
      </w:r>
      <w:r>
        <w:t>Buffer size is an implementation requirement</w:t>
      </w:r>
    </w:p>
    <w:p w:rsidR="00F263B4" w:rsidRDefault="00F010AB">
      <w:r>
        <w:t>Note 2: Accuracy of UE position is considered as a scenario constraint</w:t>
      </w:r>
    </w:p>
    <w:p w:rsidR="00F263B4" w:rsidRDefault="00F010AB">
      <w:r>
        <w:t>Note 3: RTD is considered as a scenario constraint</w:t>
      </w:r>
    </w:p>
    <w:p w:rsidR="00F263B4" w:rsidRDefault="00F010AB">
      <w:pPr>
        <w:rPr>
          <w:b/>
        </w:rPr>
      </w:pPr>
      <w:r>
        <w:rPr>
          <w:b/>
        </w:rPr>
        <w:t>Proposal 1b: Following performance parameters are considered as most relevant for this SI from a RAN2 perspective:</w:t>
      </w:r>
    </w:p>
    <w:tbl>
      <w:tblPr>
        <w:tblStyle w:val="Listeclaire-Accent1"/>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8"/>
        <w:gridCol w:w="2732"/>
      </w:tblGrid>
      <w:tr w:rsidR="00F263B4" w:rsidTr="00C33D1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38" w:type="dxa"/>
          </w:tcPr>
          <w:p w:rsidR="00F263B4" w:rsidRDefault="00F010AB">
            <w:pPr>
              <w:rPr>
                <w:b w:val="0"/>
                <w:bCs w:val="0"/>
              </w:rPr>
            </w:pPr>
            <w:r>
              <w:t>KPI</w:t>
            </w:r>
          </w:p>
        </w:tc>
        <w:tc>
          <w:tcPr>
            <w:tcW w:w="2732" w:type="dxa"/>
          </w:tcPr>
          <w:p w:rsidR="00F263B4" w:rsidRDefault="00F010AB">
            <w:pPr>
              <w:cnfStyle w:val="100000000000" w:firstRow="1" w:lastRow="0" w:firstColumn="0" w:lastColumn="0" w:oddVBand="0" w:evenVBand="0" w:oddHBand="0" w:evenHBand="0" w:firstRowFirstColumn="0" w:firstRowLastColumn="0" w:lastRowFirstColumn="0" w:lastRowLastColumn="0"/>
              <w:rPr>
                <w:b w:val="0"/>
                <w:bCs w:val="0"/>
              </w:rPr>
            </w:pPr>
            <w:r>
              <w:t>Performance metrics</w:t>
            </w:r>
          </w:p>
        </w:tc>
      </w:tr>
      <w:tr w:rsidR="00F263B4" w:rsidTr="00C33D15">
        <w:trPr>
          <w:jc w:val="center"/>
        </w:trPr>
        <w:tc>
          <w:tcPr>
            <w:cnfStyle w:val="001000000000" w:firstRow="0" w:lastRow="0" w:firstColumn="1" w:lastColumn="0" w:oddVBand="0" w:evenVBand="0" w:oddHBand="0" w:evenHBand="0" w:firstRowFirstColumn="0" w:firstRowLastColumn="0" w:lastRowFirstColumn="0" w:lastRowLastColumn="0"/>
            <w:tcW w:w="2938" w:type="dxa"/>
          </w:tcPr>
          <w:p w:rsidR="00F263B4" w:rsidRDefault="00F010AB">
            <w:r>
              <w:t>Data rates</w:t>
            </w:r>
          </w:p>
        </w:tc>
        <w:tc>
          <w:tcPr>
            <w:tcW w:w="2732" w:type="dxa"/>
          </w:tcPr>
          <w:p w:rsidR="00F263B4" w:rsidRDefault="00F010AB">
            <w:pPr>
              <w:spacing w:after="200"/>
              <w:cnfStyle w:val="000000000000" w:firstRow="0" w:lastRow="0" w:firstColumn="0" w:lastColumn="0" w:oddVBand="0" w:evenVBand="0" w:oddHBand="0" w:evenHBand="0" w:firstRowFirstColumn="0" w:firstRowLastColumn="0" w:lastRowFirstColumn="0" w:lastRowLastColumn="0"/>
            </w:pPr>
            <w:r>
              <w:t>Data rates (incl. overheads):</w:t>
            </w:r>
          </w:p>
          <w:p w:rsidR="00F263B4" w:rsidRDefault="00F010AB">
            <w:pPr>
              <w:pStyle w:val="Paragraphedeliste"/>
              <w:numPr>
                <w:ilvl w:val="0"/>
                <w:numId w:val="12"/>
              </w:numPr>
              <w:spacing w:after="200"/>
              <w:ind w:left="356"/>
              <w:cnfStyle w:val="000000000000" w:firstRow="0" w:lastRow="0" w:firstColumn="0" w:lastColumn="0" w:oddVBand="0" w:evenVBand="0" w:oddHBand="0" w:evenHBand="0" w:firstRowFirstColumn="0" w:firstRowLastColumn="0" w:lastRowFirstColumn="0" w:lastRowLastColumn="0"/>
            </w:pPr>
            <w:r>
              <w:t>Peak DL &amp; UL</w:t>
            </w:r>
          </w:p>
          <w:p w:rsidR="00F263B4" w:rsidRDefault="00F010AB">
            <w:pPr>
              <w:pStyle w:val="Paragraphedeliste"/>
              <w:numPr>
                <w:ilvl w:val="0"/>
                <w:numId w:val="12"/>
              </w:numPr>
              <w:spacing w:after="200"/>
              <w:ind w:left="356"/>
              <w:cnfStyle w:val="000000000000" w:firstRow="0" w:lastRow="0" w:firstColumn="0" w:lastColumn="0" w:oddVBand="0" w:evenVBand="0" w:oddHBand="0" w:evenHBand="0" w:firstRowFirstColumn="0" w:firstRowLastColumn="0" w:lastRowFirstColumn="0" w:lastRowLastColumn="0"/>
            </w:pPr>
            <w:r>
              <w:t>5th-percentile ‘Cell-edge’ DL &amp; UL</w:t>
            </w:r>
          </w:p>
        </w:tc>
      </w:tr>
      <w:tr w:rsidR="00F263B4" w:rsidTr="00C33D15">
        <w:trPr>
          <w:jc w:val="center"/>
        </w:trPr>
        <w:tc>
          <w:tcPr>
            <w:cnfStyle w:val="001000000000" w:firstRow="0" w:lastRow="0" w:firstColumn="1" w:lastColumn="0" w:oddVBand="0" w:evenVBand="0" w:oddHBand="0" w:evenHBand="0" w:firstRowFirstColumn="0" w:firstRowLastColumn="0" w:lastRowFirstColumn="0" w:lastRowLastColumn="0"/>
            <w:tcW w:w="2938" w:type="dxa"/>
          </w:tcPr>
          <w:p w:rsidR="00F263B4" w:rsidRDefault="00F010AB">
            <w:r>
              <w:t>User plane latency</w:t>
            </w:r>
          </w:p>
        </w:tc>
        <w:tc>
          <w:tcPr>
            <w:tcW w:w="2732" w:type="dxa"/>
          </w:tcPr>
          <w:p w:rsidR="00F263B4" w:rsidRDefault="00F010AB">
            <w:pPr>
              <w:pStyle w:val="Paragraphedeliste"/>
              <w:numPr>
                <w:ilvl w:val="0"/>
                <w:numId w:val="12"/>
              </w:numPr>
              <w:spacing w:after="200"/>
              <w:ind w:left="356"/>
              <w:cnfStyle w:val="000000000000" w:firstRow="0" w:lastRow="0" w:firstColumn="0" w:lastColumn="0" w:oddVBand="0" w:evenVBand="0" w:oddHBand="0" w:evenHBand="0" w:firstRowFirstColumn="0" w:firstRowLastColumn="0" w:lastRowFirstColumn="0" w:lastRowLastColumn="0"/>
            </w:pPr>
            <w:r>
              <w:t>Number of HARQ re-transmissions</w:t>
            </w:r>
          </w:p>
          <w:p w:rsidR="00F263B4" w:rsidRDefault="00F010AB">
            <w:pPr>
              <w:pStyle w:val="Paragraphedeliste"/>
              <w:numPr>
                <w:ilvl w:val="0"/>
                <w:numId w:val="12"/>
              </w:numPr>
              <w:spacing w:after="200"/>
              <w:ind w:left="356"/>
              <w:cnfStyle w:val="000000000000" w:firstRow="0" w:lastRow="0" w:firstColumn="0" w:lastColumn="0" w:oddVBand="0" w:evenVBand="0" w:oddHBand="0" w:evenHBand="0" w:firstRowFirstColumn="0" w:firstRowLastColumn="0" w:lastRowFirstColumn="0" w:lastRowLastColumn="0"/>
            </w:pPr>
            <w:r>
              <w:t>Number of RLC re-transmissions</w:t>
            </w:r>
          </w:p>
        </w:tc>
      </w:tr>
      <w:tr w:rsidR="00F263B4" w:rsidTr="00C33D15">
        <w:trPr>
          <w:jc w:val="center"/>
        </w:trPr>
        <w:tc>
          <w:tcPr>
            <w:cnfStyle w:val="001000000000" w:firstRow="0" w:lastRow="0" w:firstColumn="1" w:lastColumn="0" w:oddVBand="0" w:evenVBand="0" w:oddHBand="0" w:evenHBand="0" w:firstRowFirstColumn="0" w:firstRowLastColumn="0" w:lastRowFirstColumn="0" w:lastRowLastColumn="0"/>
            <w:tcW w:w="2938" w:type="dxa"/>
          </w:tcPr>
          <w:p w:rsidR="00F263B4" w:rsidRDefault="00F010AB">
            <w:r>
              <w:t>Reliability</w:t>
            </w:r>
          </w:p>
        </w:tc>
        <w:tc>
          <w:tcPr>
            <w:tcW w:w="2732" w:type="dxa"/>
          </w:tcPr>
          <w:p w:rsidR="00F263B4" w:rsidRDefault="00F010AB">
            <w:pPr>
              <w:cnfStyle w:val="000000000000" w:firstRow="0" w:lastRow="0" w:firstColumn="0" w:lastColumn="0" w:oddVBand="0" w:evenVBand="0" w:oddHBand="0" w:evenHBand="0" w:firstRowFirstColumn="0" w:firstRowLastColumn="0" w:lastRowFirstColumn="0" w:lastRowLastColumn="0"/>
            </w:pPr>
            <w:r>
              <w:t>As defined in clause 7.9 of TR38.913</w:t>
            </w:r>
          </w:p>
        </w:tc>
      </w:tr>
      <w:tr w:rsidR="00F263B4" w:rsidTr="00C33D15">
        <w:trPr>
          <w:jc w:val="center"/>
        </w:trPr>
        <w:tc>
          <w:tcPr>
            <w:cnfStyle w:val="001000000000" w:firstRow="0" w:lastRow="0" w:firstColumn="1" w:lastColumn="0" w:oddVBand="0" w:evenVBand="0" w:oddHBand="0" w:evenHBand="0" w:firstRowFirstColumn="0" w:firstRowLastColumn="0" w:lastRowFirstColumn="0" w:lastRowLastColumn="0"/>
            <w:tcW w:w="2938" w:type="dxa"/>
          </w:tcPr>
          <w:p w:rsidR="00F263B4" w:rsidRDefault="00F010AB">
            <w:r>
              <w:t>DL/UL cell resource utilisation and Peak spectral efficiency  [bps/Hz]</w:t>
            </w:r>
          </w:p>
        </w:tc>
        <w:tc>
          <w:tcPr>
            <w:tcW w:w="2732" w:type="dxa"/>
          </w:tcPr>
          <w:p w:rsidR="00F263B4" w:rsidRDefault="00F010AB">
            <w:pPr>
              <w:pStyle w:val="Paragraphedeliste"/>
              <w:numPr>
                <w:ilvl w:val="0"/>
                <w:numId w:val="12"/>
              </w:numPr>
              <w:spacing w:after="200"/>
              <w:ind w:left="356"/>
              <w:cnfStyle w:val="000000000000" w:firstRow="0" w:lastRow="0" w:firstColumn="0" w:lastColumn="0" w:oddVBand="0" w:evenVBand="0" w:oddHBand="0" w:evenHBand="0" w:firstRowFirstColumn="0" w:firstRowLastColumn="0" w:lastRowFirstColumn="0" w:lastRowLastColumn="0"/>
            </w:pPr>
            <w:r>
              <w:t>DL&amp; UL</w:t>
            </w:r>
          </w:p>
          <w:p w:rsidR="00F263B4" w:rsidRDefault="00F010AB">
            <w:pPr>
              <w:pStyle w:val="Paragraphedeliste"/>
              <w:numPr>
                <w:ilvl w:val="0"/>
                <w:numId w:val="12"/>
              </w:numPr>
              <w:spacing w:after="200"/>
              <w:ind w:left="356"/>
              <w:cnfStyle w:val="000000000000" w:firstRow="0" w:lastRow="0" w:firstColumn="0" w:lastColumn="0" w:oddVBand="0" w:evenVBand="0" w:oddHBand="0" w:evenHBand="0" w:firstRowFirstColumn="0" w:firstRowLastColumn="0" w:lastRowFirstColumn="0" w:lastRowLastColumn="0"/>
            </w:pPr>
            <w:r>
              <w:t>5th-percentile ‘Cell-edge’ DL &amp; UL</w:t>
            </w:r>
          </w:p>
        </w:tc>
      </w:tr>
      <w:tr w:rsidR="00F263B4" w:rsidTr="00C33D15">
        <w:trPr>
          <w:jc w:val="center"/>
        </w:trPr>
        <w:tc>
          <w:tcPr>
            <w:cnfStyle w:val="001000000000" w:firstRow="0" w:lastRow="0" w:firstColumn="1" w:lastColumn="0" w:oddVBand="0" w:evenVBand="0" w:oddHBand="0" w:evenHBand="0" w:firstRowFirstColumn="0" w:firstRowLastColumn="0" w:lastRowFirstColumn="0" w:lastRowLastColumn="0"/>
            <w:tcW w:w="2938" w:type="dxa"/>
          </w:tcPr>
          <w:p w:rsidR="00F263B4" w:rsidRDefault="00F010AB">
            <w:pPr>
              <w:spacing w:after="200"/>
            </w:pPr>
            <w:r>
              <w:t>Mobility interruption time</w:t>
            </w:r>
          </w:p>
        </w:tc>
        <w:tc>
          <w:tcPr>
            <w:tcW w:w="2732" w:type="dxa"/>
          </w:tcPr>
          <w:p w:rsidR="00F263B4" w:rsidRDefault="00F010AB">
            <w:pPr>
              <w:cnfStyle w:val="000000000000" w:firstRow="0" w:lastRow="0" w:firstColumn="0" w:lastColumn="0" w:oddVBand="0" w:evenVBand="0" w:oddHBand="0" w:evenHBand="0" w:firstRowFirstColumn="0" w:firstRowLastColumn="0" w:lastRowFirstColumn="0" w:lastRowLastColumn="0"/>
              <w:rPr>
                <w:lang w:eastAsia="zh-CN"/>
              </w:rPr>
            </w:pPr>
            <w:r>
              <w:t>As defined in clause 7.7 of TR38.913:</w:t>
            </w:r>
            <w:r>
              <w:rPr>
                <w:rFonts w:hint="eastAsia"/>
                <w:lang w:eastAsia="zh-CN"/>
              </w:rPr>
              <w:t xml:space="preserve"> The target for mobility interruption time </w:t>
            </w:r>
            <w:r>
              <w:rPr>
                <w:rFonts w:hint="eastAsia"/>
                <w:lang w:eastAsia="zh-CN"/>
              </w:rPr>
              <w:lastRenderedPageBreak/>
              <w:t>should be 0ms</w:t>
            </w:r>
          </w:p>
          <w:p w:rsidR="00F263B4" w:rsidRDefault="00F010AB">
            <w:pPr>
              <w:cnfStyle w:val="000000000000" w:firstRow="0" w:lastRow="0" w:firstColumn="0" w:lastColumn="0" w:oddVBand="0" w:evenVBand="0" w:oddHBand="0" w:evenHBand="0" w:firstRowFirstColumn="0" w:firstRowLastColumn="0" w:lastRowFirstColumn="0" w:lastRowLastColumn="0"/>
            </w:pPr>
            <w:r>
              <w:rPr>
                <w:lang w:eastAsia="zh-CN"/>
              </w:rPr>
              <w:t>Note: HO failure rate and radio link failure could also be characterized</w:t>
            </w:r>
          </w:p>
        </w:tc>
      </w:tr>
      <w:tr w:rsidR="00F263B4" w:rsidTr="00C33D15">
        <w:trPr>
          <w:jc w:val="center"/>
        </w:trPr>
        <w:tc>
          <w:tcPr>
            <w:cnfStyle w:val="001000000000" w:firstRow="0" w:lastRow="0" w:firstColumn="1" w:lastColumn="0" w:oddVBand="0" w:evenVBand="0" w:oddHBand="0" w:evenHBand="0" w:firstRowFirstColumn="0" w:firstRowLastColumn="0" w:lastRowFirstColumn="0" w:lastRowLastColumn="0"/>
            <w:tcW w:w="2938" w:type="dxa"/>
          </w:tcPr>
          <w:p w:rsidR="00F263B4" w:rsidRDefault="00F010AB">
            <w:pPr>
              <w:spacing w:after="200"/>
            </w:pPr>
            <w:r>
              <w:lastRenderedPageBreak/>
              <w:t>Area traffic capacity</w:t>
            </w:r>
          </w:p>
        </w:tc>
        <w:tc>
          <w:tcPr>
            <w:tcW w:w="2732" w:type="dxa"/>
          </w:tcPr>
          <w:p w:rsidR="00F263B4" w:rsidRDefault="00F010AB">
            <w:pPr>
              <w:cnfStyle w:val="000000000000" w:firstRow="0" w:lastRow="0" w:firstColumn="0" w:lastColumn="0" w:oddVBand="0" w:evenVBand="0" w:oddHBand="0" w:evenHBand="0" w:firstRowFirstColumn="0" w:firstRowLastColumn="0" w:lastRowFirstColumn="0" w:lastRowLastColumn="0"/>
              <w:rPr>
                <w:lang w:eastAsia="zh-CN"/>
              </w:rPr>
            </w:pPr>
            <w:r>
              <w:t xml:space="preserve">Adapted from TR38.913(clause 7.14). </w:t>
            </w:r>
            <w:r>
              <w:rPr>
                <w:lang w:eastAsia="zh-CN"/>
              </w:rPr>
              <w:t>As site density is not relevant for satellite systems, another formula is proposed:</w:t>
            </w:r>
          </w:p>
          <w:p w:rsidR="00F263B4" w:rsidRDefault="00F010A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area capacity (bps/m</w:t>
            </w:r>
            <w:r>
              <w:rPr>
                <w:vertAlign w:val="superscript"/>
                <w:lang w:eastAsia="zh-CN"/>
              </w:rPr>
              <w:t>2</w:t>
            </w:r>
            <w:r>
              <w:rPr>
                <w:lang w:eastAsia="zh-CN"/>
              </w:rPr>
              <w:t xml:space="preserve">) = </w:t>
            </w:r>
          </w:p>
          <w:p w:rsidR="00F263B4" w:rsidRDefault="00F010A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satellite beam density (satellite beam/m²) x bandwidth (Hz) x spectrum efficiency (bps/Hz/spot beam)</w:t>
            </w:r>
          </w:p>
          <w:p w:rsidR="00F263B4" w:rsidRDefault="00F263B4">
            <w:pPr>
              <w:cnfStyle w:val="000000000000" w:firstRow="0" w:lastRow="0" w:firstColumn="0" w:lastColumn="0" w:oddVBand="0" w:evenVBand="0" w:oddHBand="0" w:evenHBand="0" w:firstRowFirstColumn="0" w:firstRowLastColumn="0" w:lastRowFirstColumn="0" w:lastRowLastColumn="0"/>
            </w:pPr>
          </w:p>
        </w:tc>
      </w:tr>
      <w:tr w:rsidR="00F263B4" w:rsidTr="00C33D15">
        <w:trPr>
          <w:jc w:val="center"/>
        </w:trPr>
        <w:tc>
          <w:tcPr>
            <w:cnfStyle w:val="001000000000" w:firstRow="0" w:lastRow="0" w:firstColumn="1" w:lastColumn="0" w:oddVBand="0" w:evenVBand="0" w:oddHBand="0" w:evenHBand="0" w:firstRowFirstColumn="0" w:firstRowLastColumn="0" w:lastRowFirstColumn="0" w:lastRowLastColumn="0"/>
            <w:tcW w:w="2938" w:type="dxa"/>
          </w:tcPr>
          <w:p w:rsidR="00F263B4" w:rsidRDefault="00F010AB">
            <w:pPr>
              <w:spacing w:after="200"/>
            </w:pPr>
            <w:r>
              <w:t>Connection density</w:t>
            </w:r>
          </w:p>
        </w:tc>
        <w:tc>
          <w:tcPr>
            <w:tcW w:w="2732" w:type="dxa"/>
          </w:tcPr>
          <w:p w:rsidR="00F263B4" w:rsidRDefault="00F010AB">
            <w:pPr>
              <w:cnfStyle w:val="000000000000" w:firstRow="0" w:lastRow="0" w:firstColumn="0" w:lastColumn="0" w:oddVBand="0" w:evenVBand="0" w:oddHBand="0" w:evenHBand="0" w:firstRowFirstColumn="0" w:firstRowLastColumn="0" w:lastRowFirstColumn="0" w:lastRowLastColumn="0"/>
              <w:rPr>
                <w:vertAlign w:val="superscript"/>
                <w:lang w:eastAsia="zh-CN"/>
              </w:rPr>
            </w:pPr>
            <w:r>
              <w:t xml:space="preserve">As defined in clause 7.17 of TR38.913: </w:t>
            </w:r>
            <w:r>
              <w:rPr>
                <w:rFonts w:hint="eastAsia"/>
                <w:lang w:eastAsia="zh-CN"/>
              </w:rPr>
              <w:t xml:space="preserve">The target for connection density should be </w:t>
            </w:r>
            <w:r>
              <w:rPr>
                <w:lang w:eastAsia="zh-CN"/>
              </w:rPr>
              <w:t>10 000 (TBC) device/km</w:t>
            </w:r>
            <w:r>
              <w:rPr>
                <w:vertAlign w:val="superscript"/>
                <w:lang w:eastAsia="zh-CN"/>
              </w:rPr>
              <w:t>2</w:t>
            </w:r>
          </w:p>
          <w:p w:rsidR="00F263B4" w:rsidRDefault="00F010AB">
            <w:pPr>
              <w:cnfStyle w:val="000000000000" w:firstRow="0" w:lastRow="0" w:firstColumn="0" w:lastColumn="0" w:oddVBand="0" w:evenVBand="0" w:oddHBand="0" w:evenHBand="0" w:firstRowFirstColumn="0" w:firstRowLastColumn="0" w:lastRowFirstColumn="0" w:lastRowLastColumn="0"/>
            </w:pPr>
            <w:r>
              <w:rPr>
                <w:lang w:eastAsia="zh-CN"/>
              </w:rPr>
              <w:t>A QoS to ensure a system packet drop below 1% shall also be targeted</w:t>
            </w:r>
          </w:p>
        </w:tc>
      </w:tr>
      <w:tr w:rsidR="00F263B4" w:rsidTr="00C33D15">
        <w:trPr>
          <w:jc w:val="center"/>
        </w:trPr>
        <w:tc>
          <w:tcPr>
            <w:cnfStyle w:val="001000000000" w:firstRow="0" w:lastRow="0" w:firstColumn="1" w:lastColumn="0" w:oddVBand="0" w:evenVBand="0" w:oddHBand="0" w:evenHBand="0" w:firstRowFirstColumn="0" w:firstRowLastColumn="0" w:lastRowFirstColumn="0" w:lastRowLastColumn="0"/>
            <w:tcW w:w="2938" w:type="dxa"/>
          </w:tcPr>
          <w:p w:rsidR="00F263B4" w:rsidRDefault="00F010AB">
            <w:pPr>
              <w:spacing w:after="200"/>
            </w:pPr>
            <w:r>
              <w:t>Mobility</w:t>
            </w:r>
          </w:p>
        </w:tc>
        <w:tc>
          <w:tcPr>
            <w:tcW w:w="2732" w:type="dxa"/>
          </w:tcPr>
          <w:p w:rsidR="00F263B4" w:rsidRDefault="00F010AB">
            <w:pPr>
              <w:cnfStyle w:val="000000000000" w:firstRow="0" w:lastRow="0" w:firstColumn="0" w:lastColumn="0" w:oddVBand="0" w:evenVBand="0" w:oddHBand="0" w:evenHBand="0" w:firstRowFirstColumn="0" w:firstRowLastColumn="0" w:lastRowFirstColumn="0" w:lastRowLastColumn="0"/>
            </w:pPr>
            <w:r>
              <w:t>As defined in clause 7.18 of TR38.913 (max. user speed at which a defined QoS can be achieved)</w:t>
            </w:r>
          </w:p>
          <w:p w:rsidR="00F263B4" w:rsidRDefault="00F010AB">
            <w:pPr>
              <w:cnfStyle w:val="000000000000" w:firstRow="0" w:lastRow="0" w:firstColumn="0" w:lastColumn="0" w:oddVBand="0" w:evenVBand="0" w:oddHBand="0" w:evenHBand="0" w:firstRowFirstColumn="0" w:firstRowLastColumn="0" w:lastRowFirstColumn="0" w:lastRowLastColumn="0"/>
            </w:pPr>
            <w:r>
              <w:t>This depends on usage scenarios: pedestrian up to 20 km/h, stationary 0 km/h and vehicular up to 200 km/h</w:t>
            </w:r>
          </w:p>
          <w:p w:rsidR="00F263B4" w:rsidRDefault="00F010AB">
            <w:pPr>
              <w:cnfStyle w:val="000000000000" w:firstRow="0" w:lastRow="0" w:firstColumn="0" w:lastColumn="0" w:oddVBand="0" w:evenVBand="0" w:oddHBand="0" w:evenHBand="0" w:firstRowFirstColumn="0" w:firstRowLastColumn="0" w:lastRowFirstColumn="0" w:lastRowLastColumn="0"/>
            </w:pPr>
            <w:r>
              <w:t>Then high speed train up to 500 km/h and airplanes up to 1000 km/h</w:t>
            </w:r>
          </w:p>
        </w:tc>
      </w:tr>
    </w:tbl>
    <w:p w:rsidR="00F263B4" w:rsidRDefault="00F263B4"/>
    <w:p w:rsidR="00F263B4" w:rsidRDefault="00F263B4"/>
    <w:tbl>
      <w:tblPr>
        <w:tblStyle w:val="Listeclaire-Accent1"/>
        <w:tblW w:w="7938" w:type="dxa"/>
        <w:jc w:val="center"/>
        <w:tblBorders>
          <w:insideH w:val="single" w:sz="4" w:space="0" w:color="auto"/>
          <w:insideV w:val="single" w:sz="4" w:space="0" w:color="auto"/>
        </w:tblBorders>
        <w:tblLayout w:type="fixed"/>
        <w:tblLook w:val="04A0" w:firstRow="1" w:lastRow="0" w:firstColumn="1" w:lastColumn="0" w:noHBand="0" w:noVBand="1"/>
      </w:tblPr>
      <w:tblGrid>
        <w:gridCol w:w="2938"/>
        <w:gridCol w:w="5000"/>
      </w:tblGrid>
      <w:tr w:rsidR="00F263B4" w:rsidTr="00F263B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38" w:type="dxa"/>
          </w:tcPr>
          <w:p w:rsidR="00F263B4" w:rsidRDefault="00F010AB">
            <w:pPr>
              <w:rPr>
                <w:b w:val="0"/>
                <w:bCs w:val="0"/>
              </w:rPr>
            </w:pPr>
            <w:r>
              <w:t>Company</w:t>
            </w:r>
          </w:p>
        </w:tc>
        <w:tc>
          <w:tcPr>
            <w:tcW w:w="5000" w:type="dxa"/>
          </w:tcPr>
          <w:p w:rsidR="00F263B4" w:rsidRDefault="00F010AB">
            <w:pPr>
              <w:cnfStyle w:val="100000000000" w:firstRow="1" w:lastRow="0" w:firstColumn="0" w:lastColumn="0" w:oddVBand="0" w:evenVBand="0" w:oddHBand="0" w:evenHBand="0" w:firstRowFirstColumn="0" w:firstRowLastColumn="0" w:lastRowFirstColumn="0" w:lastRowLastColumn="0"/>
              <w:rPr>
                <w:b w:val="0"/>
                <w:bCs w:val="0"/>
              </w:rPr>
            </w:pPr>
            <w:r>
              <w:t>Comments</w:t>
            </w:r>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2938" w:type="dxa"/>
            <w:tcBorders>
              <w:top w:val="single" w:sz="8" w:space="0" w:color="4F81BD" w:themeColor="accent1"/>
              <w:left w:val="single" w:sz="8" w:space="0" w:color="4F81BD" w:themeColor="accent1"/>
              <w:bottom w:val="single" w:sz="8" w:space="0" w:color="4F81BD" w:themeColor="accent1"/>
            </w:tcBorders>
          </w:tcPr>
          <w:p w:rsidR="00F263B4" w:rsidRDefault="00F010AB">
            <w:pPr>
              <w:spacing w:after="200"/>
            </w:pPr>
            <w:ins w:id="25" w:author="Jonas Sedin" w:date="2019-02-13T20:42:00Z">
              <w:r>
                <w:t>Ericsson</w:t>
              </w:r>
            </w:ins>
          </w:p>
        </w:tc>
        <w:tc>
          <w:tcPr>
            <w:tcW w:w="5000" w:type="dxa"/>
            <w:tcBorders>
              <w:top w:val="single" w:sz="8" w:space="0" w:color="4F81BD" w:themeColor="accent1"/>
              <w:bottom w:val="single" w:sz="8" w:space="0" w:color="4F81BD" w:themeColor="accent1"/>
              <w:right w:val="single" w:sz="8" w:space="0" w:color="4F81BD" w:themeColor="accent1"/>
            </w:tcBorders>
          </w:tcPr>
          <w:p w:rsidR="00F263B4" w:rsidRDefault="00F010AB">
            <w:pPr>
              <w:cnfStyle w:val="000000000000" w:firstRow="0" w:lastRow="0" w:firstColumn="0" w:lastColumn="0" w:oddVBand="0" w:evenVBand="0" w:oddHBand="0" w:evenHBand="0" w:firstRowFirstColumn="0" w:firstRowLastColumn="0" w:lastRowFirstColumn="0" w:lastRowLastColumn="0"/>
              <w:rPr>
                <w:ins w:id="26" w:author="Jonas Sedin" w:date="2019-02-13T20:42:00Z"/>
              </w:rPr>
            </w:pPr>
            <w:ins w:id="27" w:author="Jonas Sedin" w:date="2019-02-13T20:42:00Z">
              <w:r>
                <w:t>Comments on individual parameters:</w:t>
              </w:r>
            </w:ins>
          </w:p>
          <w:p w:rsidR="00F263B4" w:rsidRDefault="00F010AB">
            <w:pPr>
              <w:pStyle w:val="Paragraphedeliste"/>
              <w:numPr>
                <w:ilvl w:val="0"/>
                <w:numId w:val="4"/>
              </w:numPr>
              <w:cnfStyle w:val="000000000000" w:firstRow="0" w:lastRow="0" w:firstColumn="0" w:lastColumn="0" w:oddVBand="0" w:evenVBand="0" w:oddHBand="0" w:evenHBand="0" w:firstRowFirstColumn="0" w:firstRowLastColumn="0" w:lastRowFirstColumn="0" w:lastRowLastColumn="0"/>
              <w:rPr>
                <w:ins w:id="28" w:author="Jonas Sedin" w:date="2019-02-13T20:42:00Z"/>
              </w:rPr>
            </w:pPr>
            <w:ins w:id="29" w:author="Jonas Sedin" w:date="2019-02-13T20:42:00Z">
              <w:r>
                <w:rPr>
                  <w:b/>
                </w:rPr>
                <w:t>Data rates</w:t>
              </w:r>
              <w:r>
                <w:t>: Peak UL &amp; DL is sufficient</w:t>
              </w:r>
            </w:ins>
          </w:p>
          <w:p w:rsidR="00F263B4" w:rsidRDefault="00F010AB">
            <w:pPr>
              <w:pStyle w:val="Paragraphedeliste"/>
              <w:numPr>
                <w:ilvl w:val="0"/>
                <w:numId w:val="4"/>
              </w:numPr>
              <w:cnfStyle w:val="000000000000" w:firstRow="0" w:lastRow="0" w:firstColumn="0" w:lastColumn="0" w:oddVBand="0" w:evenVBand="0" w:oddHBand="0" w:evenHBand="0" w:firstRowFirstColumn="0" w:firstRowLastColumn="0" w:lastRowFirstColumn="0" w:lastRowLastColumn="0"/>
              <w:rPr>
                <w:ins w:id="30" w:author="Jonas Sedin" w:date="2019-02-13T20:42:00Z"/>
              </w:rPr>
            </w:pPr>
            <w:ins w:id="31" w:author="Jonas Sedin" w:date="2019-02-13T20:42:00Z">
              <w:r>
                <w:rPr>
                  <w:b/>
                </w:rPr>
                <w:t>User plane latency:</w:t>
              </w:r>
              <w:r>
                <w:t xml:space="preserve"> For evaluating the UP latency, consider the number of combined HARQ and RLC retransmissions. I.e maximum number of HARQ/RLC transmissions = X</w:t>
              </w:r>
            </w:ins>
          </w:p>
          <w:p w:rsidR="00F263B4" w:rsidRDefault="00F010AB">
            <w:pPr>
              <w:pStyle w:val="Paragraphedeliste"/>
              <w:numPr>
                <w:ilvl w:val="0"/>
                <w:numId w:val="4"/>
              </w:numPr>
              <w:cnfStyle w:val="000000000000" w:firstRow="0" w:lastRow="0" w:firstColumn="0" w:lastColumn="0" w:oddVBand="0" w:evenVBand="0" w:oddHBand="0" w:evenHBand="0" w:firstRowFirstColumn="0" w:firstRowLastColumn="0" w:lastRowFirstColumn="0" w:lastRowLastColumn="0"/>
              <w:rPr>
                <w:ins w:id="32" w:author="Jonas Sedin" w:date="2019-02-13T20:42:00Z"/>
              </w:rPr>
            </w:pPr>
            <w:ins w:id="33" w:author="Jonas Sedin" w:date="2019-02-13T20:42:00Z">
              <w:r>
                <w:rPr>
                  <w:b/>
                </w:rPr>
                <w:lastRenderedPageBreak/>
                <w:t>Reliability:</w:t>
              </w:r>
              <w:r>
                <w:t xml:space="preserve"> The reliability should be within the user plane latency boundary</w:t>
              </w:r>
            </w:ins>
          </w:p>
          <w:p w:rsidR="00F263B4" w:rsidRDefault="00F010AB">
            <w:pPr>
              <w:pStyle w:val="Paragraphedeliste"/>
              <w:numPr>
                <w:ilvl w:val="0"/>
                <w:numId w:val="4"/>
              </w:numPr>
              <w:cnfStyle w:val="000000000000" w:firstRow="0" w:lastRow="0" w:firstColumn="0" w:lastColumn="0" w:oddVBand="0" w:evenVBand="0" w:oddHBand="0" w:evenHBand="0" w:firstRowFirstColumn="0" w:firstRowLastColumn="0" w:lastRowFirstColumn="0" w:lastRowLastColumn="0"/>
              <w:rPr>
                <w:ins w:id="34" w:author="Jonas Sedin" w:date="2019-02-13T20:42:00Z"/>
              </w:rPr>
            </w:pPr>
            <w:ins w:id="35" w:author="Jonas Sedin" w:date="2019-02-13T20:42:00Z">
              <w:r>
                <w:rPr>
                  <w:b/>
                </w:rPr>
                <w:t>DL/UL cell resource utilisation and Peak spectral efficiency:</w:t>
              </w:r>
              <w:r>
                <w:t xml:space="preserve"> DL&amp;UL is sufficient</w:t>
              </w:r>
            </w:ins>
          </w:p>
          <w:p w:rsidR="00F263B4" w:rsidRDefault="00F010AB">
            <w:pPr>
              <w:pStyle w:val="Paragraphedeliste"/>
              <w:numPr>
                <w:ilvl w:val="0"/>
                <w:numId w:val="4"/>
              </w:numPr>
              <w:cnfStyle w:val="000000000000" w:firstRow="0" w:lastRow="0" w:firstColumn="0" w:lastColumn="0" w:oddVBand="0" w:evenVBand="0" w:oddHBand="0" w:evenHBand="0" w:firstRowFirstColumn="0" w:firstRowLastColumn="0" w:lastRowFirstColumn="0" w:lastRowLastColumn="0"/>
              <w:rPr>
                <w:ins w:id="36" w:author="Jonas Sedin" w:date="2019-02-13T20:42:00Z"/>
              </w:rPr>
            </w:pPr>
            <w:ins w:id="37" w:author="Jonas Sedin" w:date="2019-02-13T20:42:00Z">
              <w:r>
                <w:rPr>
                  <w:b/>
                </w:rPr>
                <w:t xml:space="preserve">Connection density/area traffic capacity: </w:t>
              </w:r>
              <w:r>
                <w:t>The area traffic capacity would be tied to the connection density and the data rates, so we believe area traffic capacity is redundant in this case.</w:t>
              </w:r>
            </w:ins>
          </w:p>
          <w:p w:rsidR="00F263B4" w:rsidRDefault="00F263B4">
            <w:pPr>
              <w:cnfStyle w:val="000000000000" w:firstRow="0" w:lastRow="0" w:firstColumn="0" w:lastColumn="0" w:oddVBand="0" w:evenVBand="0" w:oddHBand="0" w:evenHBand="0" w:firstRowFirstColumn="0" w:firstRowLastColumn="0" w:lastRowFirstColumn="0" w:lastRowLastColumn="0"/>
            </w:pPr>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2938" w:type="dxa"/>
          </w:tcPr>
          <w:p w:rsidR="00F263B4" w:rsidRDefault="00F010AB">
            <w:pPr>
              <w:spacing w:after="200"/>
            </w:pPr>
            <w:ins w:id="38" w:author="Ming-Yuan Cheng (鄭名淵)" w:date="2019-02-14T15:37:00Z">
              <w:r>
                <w:lastRenderedPageBreak/>
                <w:t>MediaTek</w:t>
              </w:r>
            </w:ins>
          </w:p>
        </w:tc>
        <w:tc>
          <w:tcPr>
            <w:tcW w:w="5000" w:type="dxa"/>
          </w:tcPr>
          <w:p w:rsidR="00F263B4" w:rsidRDefault="00F010AB">
            <w:pPr>
              <w:cnfStyle w:val="000000000000" w:firstRow="0" w:lastRow="0" w:firstColumn="0" w:lastColumn="0" w:oddVBand="0" w:evenVBand="0" w:oddHBand="0" w:evenHBand="0" w:firstRowFirstColumn="0" w:firstRowLastColumn="0" w:lastRowFirstColumn="0" w:lastRowLastColumn="0"/>
            </w:pPr>
            <w:ins w:id="39" w:author="Ming-Yuan Cheng (鄭名淵)" w:date="2019-02-14T15:38:00Z">
              <w:r>
                <w:t>Agree on above KPIs and Performance metrics in proposal 1b.</w:t>
              </w:r>
            </w:ins>
          </w:p>
        </w:tc>
      </w:tr>
      <w:tr w:rsidR="00F263B4" w:rsidTr="00F263B4">
        <w:trPr>
          <w:jc w:val="center"/>
          <w:ins w:id="40" w:author="Thibault Deleu" w:date="2019-02-14T17:55:00Z"/>
        </w:trPr>
        <w:tc>
          <w:tcPr>
            <w:cnfStyle w:val="001000000000" w:firstRow="0" w:lastRow="0" w:firstColumn="1" w:lastColumn="0" w:oddVBand="0" w:evenVBand="0" w:oddHBand="0" w:evenHBand="0" w:firstRowFirstColumn="0" w:firstRowLastColumn="0" w:lastRowFirstColumn="0" w:lastRowLastColumn="0"/>
            <w:tcW w:w="2938" w:type="dxa"/>
            <w:tcBorders>
              <w:top w:val="single" w:sz="8" w:space="0" w:color="4F81BD" w:themeColor="accent1"/>
              <w:left w:val="single" w:sz="8" w:space="0" w:color="4F81BD" w:themeColor="accent1"/>
              <w:bottom w:val="single" w:sz="8" w:space="0" w:color="4F81BD" w:themeColor="accent1"/>
              <w:right w:val="single" w:sz="4" w:space="0" w:color="4F81BD" w:themeColor="accent1"/>
            </w:tcBorders>
          </w:tcPr>
          <w:p w:rsidR="00F263B4" w:rsidRDefault="00F010AB">
            <w:pPr>
              <w:spacing w:after="200"/>
              <w:rPr>
                <w:ins w:id="41" w:author="Thibault Deleu" w:date="2019-02-14T17:55:00Z"/>
                <w:rFonts w:eastAsia="SimSun"/>
                <w:lang w:eastAsia="zh-CN"/>
              </w:rPr>
            </w:pPr>
            <w:ins w:id="42" w:author="Thibault Deleu" w:date="2019-02-14T17:55:00Z">
              <w:r>
                <w:rPr>
                  <w:rFonts w:eastAsia="SimSun"/>
                  <w:lang w:eastAsia="zh-CN"/>
                </w:rPr>
                <w:t>Huawei, HiSilicon</w:t>
              </w:r>
            </w:ins>
          </w:p>
        </w:tc>
        <w:tc>
          <w:tcPr>
            <w:tcW w:w="5000" w:type="dxa"/>
            <w:tcBorders>
              <w:top w:val="single" w:sz="8" w:space="0" w:color="4F81BD" w:themeColor="accent1"/>
              <w:left w:val="single" w:sz="4" w:space="0" w:color="4F81BD" w:themeColor="accent1"/>
              <w:bottom w:val="single" w:sz="8" w:space="0" w:color="4F81BD" w:themeColor="accent1"/>
              <w:right w:val="single" w:sz="8" w:space="0" w:color="4F81BD" w:themeColor="accent1"/>
            </w:tcBorders>
          </w:tcPr>
          <w:p w:rsidR="00F263B4" w:rsidRDefault="00F010AB">
            <w:pPr>
              <w:cnfStyle w:val="000000000000" w:firstRow="0" w:lastRow="0" w:firstColumn="0" w:lastColumn="0" w:oddVBand="0" w:evenVBand="0" w:oddHBand="0" w:evenHBand="0" w:firstRowFirstColumn="0" w:firstRowLastColumn="0" w:lastRowFirstColumn="0" w:lastRowLastColumn="0"/>
              <w:rPr>
                <w:ins w:id="43" w:author="Thibault Deleu" w:date="2019-02-14T17:55:00Z"/>
              </w:rPr>
            </w:pPr>
            <w:ins w:id="44" w:author="Thibault Deleu" w:date="2019-02-14T17:55:00Z">
              <w:r>
                <w:t>Agree on above KPIs and Performance metrics in proposal 1b.</w:t>
              </w:r>
            </w:ins>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2938" w:type="dxa"/>
          </w:tcPr>
          <w:p w:rsidR="00F263B4" w:rsidRDefault="00F010AB">
            <w:pPr>
              <w:spacing w:after="200"/>
            </w:pPr>
            <w:ins w:id="45" w:author="Eiko Seidel" w:date="2019-02-14T09:31:00Z">
              <w:r>
                <w:t>Nomor Research GmbH</w:t>
              </w:r>
            </w:ins>
          </w:p>
        </w:tc>
        <w:tc>
          <w:tcPr>
            <w:tcW w:w="5000" w:type="dxa"/>
          </w:tcPr>
          <w:p w:rsidR="00F263B4" w:rsidRDefault="00F010AB">
            <w:pPr>
              <w:cnfStyle w:val="000000000000" w:firstRow="0" w:lastRow="0" w:firstColumn="0" w:lastColumn="0" w:oddVBand="0" w:evenVBand="0" w:oddHBand="0" w:evenHBand="0" w:firstRowFirstColumn="0" w:firstRowLastColumn="0" w:lastRowFirstColumn="0" w:lastRowLastColumn="0"/>
            </w:pPr>
            <w:ins w:id="46" w:author="Eiko Seidel" w:date="2019-02-14T09:33:00Z">
              <w:r>
                <w:t>Agree on above KPIs and Performance metrics in proposal 1b.</w:t>
              </w:r>
            </w:ins>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2938" w:type="dxa"/>
            <w:tcBorders>
              <w:top w:val="single" w:sz="8" w:space="0" w:color="4F81BD" w:themeColor="accent1"/>
              <w:left w:val="single" w:sz="8" w:space="0" w:color="4F81BD" w:themeColor="accent1"/>
              <w:bottom w:val="single" w:sz="8" w:space="0" w:color="4F81BD" w:themeColor="accent1"/>
            </w:tcBorders>
          </w:tcPr>
          <w:p w:rsidR="00F263B4" w:rsidRDefault="00F010AB">
            <w:pPr>
              <w:spacing w:after="200"/>
            </w:pPr>
            <w:ins w:id="47" w:author="Nokia" w:date="2019-02-14T17:25:00Z">
              <w:r>
                <w:t>Nokia</w:t>
              </w:r>
            </w:ins>
          </w:p>
        </w:tc>
        <w:tc>
          <w:tcPr>
            <w:tcW w:w="5000" w:type="dxa"/>
            <w:tcBorders>
              <w:top w:val="single" w:sz="8" w:space="0" w:color="4F81BD" w:themeColor="accent1"/>
              <w:bottom w:val="single" w:sz="8" w:space="0" w:color="4F81BD" w:themeColor="accent1"/>
              <w:right w:val="single" w:sz="8" w:space="0" w:color="4F81BD" w:themeColor="accent1"/>
            </w:tcBorders>
          </w:tcPr>
          <w:p w:rsidR="00F263B4" w:rsidRDefault="00F010AB">
            <w:pPr>
              <w:pStyle w:val="Paragraphedeliste"/>
              <w:spacing w:after="200"/>
              <w:ind w:left="0"/>
              <w:cnfStyle w:val="000000000000" w:firstRow="0" w:lastRow="0" w:firstColumn="0" w:lastColumn="0" w:oddVBand="0" w:evenVBand="0" w:oddHBand="0" w:evenHBand="0" w:firstRowFirstColumn="0" w:firstRowLastColumn="0" w:lastRowFirstColumn="0" w:lastRowLastColumn="0"/>
              <w:rPr>
                <w:ins w:id="48" w:author="Nokia" w:date="2019-02-14T17:28:00Z"/>
                <w:rFonts w:eastAsia="SimSun"/>
                <w:szCs w:val="22"/>
                <w:lang w:eastAsia="zh-CN"/>
              </w:rPr>
            </w:pPr>
            <w:ins w:id="49" w:author="Nokia" w:date="2019-02-14T17:25:00Z">
              <w:r>
                <w:t xml:space="preserve">We do not support specifying new performance targets for NTN. The KPIs definition in </w:t>
              </w:r>
              <w:r>
                <w:rPr>
                  <w:rFonts w:eastAsia="SimSun"/>
                  <w:szCs w:val="22"/>
                  <w:lang w:eastAsia="zh-CN"/>
                </w:rPr>
                <w:t>TR38.913 can be reused but without the numerical values for required performance, such as reliability, latency, data rates, etc.</w:t>
              </w:r>
            </w:ins>
          </w:p>
          <w:p w:rsidR="00F263B4" w:rsidRDefault="00F263B4">
            <w:pPr>
              <w:pStyle w:val="Paragraphedeliste"/>
              <w:spacing w:after="200"/>
              <w:ind w:left="0"/>
              <w:cnfStyle w:val="000000000000" w:firstRow="0" w:lastRow="0" w:firstColumn="0" w:lastColumn="0" w:oddVBand="0" w:evenVBand="0" w:oddHBand="0" w:evenHBand="0" w:firstRowFirstColumn="0" w:firstRowLastColumn="0" w:lastRowFirstColumn="0" w:lastRowLastColumn="0"/>
              <w:rPr>
                <w:ins w:id="50" w:author="Nokia" w:date="2019-02-14T17:25:00Z"/>
              </w:rPr>
            </w:pPr>
          </w:p>
          <w:p w:rsidR="00F263B4" w:rsidRDefault="00F010AB">
            <w:pPr>
              <w:pStyle w:val="Paragraphedeliste"/>
              <w:spacing w:after="200"/>
              <w:ind w:left="0"/>
              <w:cnfStyle w:val="000000000000" w:firstRow="0" w:lastRow="0" w:firstColumn="0" w:lastColumn="0" w:oddVBand="0" w:evenVBand="0" w:oddHBand="0" w:evenHBand="0" w:firstRowFirstColumn="0" w:firstRowLastColumn="0" w:lastRowFirstColumn="0" w:lastRowLastColumn="0"/>
              <w:rPr>
                <w:ins w:id="51" w:author="Nokia" w:date="2019-02-14T17:27:00Z"/>
              </w:rPr>
            </w:pPr>
            <w:ins w:id="52" w:author="Nokia" w:date="2019-02-14T17:27:00Z">
              <w:r>
                <w:t>Further comments for Proposal 1b and the corresponding Table.</w:t>
              </w:r>
            </w:ins>
          </w:p>
          <w:p w:rsidR="00F263B4" w:rsidRDefault="00F010AB">
            <w:pPr>
              <w:pStyle w:val="Paragraphedeliste"/>
              <w:numPr>
                <w:ilvl w:val="0"/>
                <w:numId w:val="12"/>
              </w:numPr>
              <w:spacing w:after="200"/>
              <w:ind w:left="356"/>
              <w:cnfStyle w:val="000000000000" w:firstRow="0" w:lastRow="0" w:firstColumn="0" w:lastColumn="0" w:oddVBand="0" w:evenVBand="0" w:oddHBand="0" w:evenHBand="0" w:firstRowFirstColumn="0" w:firstRowLastColumn="0" w:lastRowFirstColumn="0" w:lastRowLastColumn="0"/>
              <w:rPr>
                <w:ins w:id="53" w:author="Nokia" w:date="2019-02-14T17:27:00Z"/>
              </w:rPr>
            </w:pPr>
            <w:ins w:id="54" w:author="Nokia" w:date="2019-02-14T17:27:00Z">
              <w:r>
                <w:t>In the Table there are several parameters which are more relevant to RAN1 thus we propose to amend to reflect this:</w:t>
              </w:r>
              <w:r>
                <w:br/>
              </w:r>
              <w:r>
                <w:rPr>
                  <w:b/>
                </w:rPr>
                <w:t>Proposal 1b “Following performance parameters are considered as most relevant for this SI from a RAN2 and RAN1 perspective”</w:t>
              </w:r>
            </w:ins>
          </w:p>
          <w:p w:rsidR="00F263B4" w:rsidRDefault="00F010AB">
            <w:pPr>
              <w:pStyle w:val="Paragraphedeliste"/>
              <w:numPr>
                <w:ilvl w:val="0"/>
                <w:numId w:val="12"/>
              </w:numPr>
              <w:spacing w:after="200"/>
              <w:ind w:left="356"/>
              <w:cnfStyle w:val="000000000000" w:firstRow="0" w:lastRow="0" w:firstColumn="0" w:lastColumn="0" w:oddVBand="0" w:evenVBand="0" w:oddHBand="0" w:evenHBand="0" w:firstRowFirstColumn="0" w:firstRowLastColumn="0" w:lastRowFirstColumn="0" w:lastRowLastColumn="0"/>
              <w:rPr>
                <w:ins w:id="55" w:author="Nokia" w:date="2019-02-14T17:27:00Z"/>
              </w:rPr>
            </w:pPr>
            <w:ins w:id="56" w:author="Nokia" w:date="2019-02-14T17:27:00Z">
              <w:r>
                <w:t>In our view, all target KPI values should be removed, e.g. “0m interruption time” or “packet drop below 1%”. In our understanding this Table is meant to list the performance metrics to be evaluated rather than performance requirements.</w:t>
              </w:r>
            </w:ins>
          </w:p>
          <w:p w:rsidR="00F263B4" w:rsidRDefault="00F010AB">
            <w:pPr>
              <w:pStyle w:val="Paragraphedeliste"/>
              <w:numPr>
                <w:ilvl w:val="0"/>
                <w:numId w:val="12"/>
              </w:numPr>
              <w:spacing w:after="200"/>
              <w:ind w:left="356"/>
              <w:cnfStyle w:val="000000000000" w:firstRow="0" w:lastRow="0" w:firstColumn="0" w:lastColumn="0" w:oddVBand="0" w:evenVBand="0" w:oddHBand="0" w:evenHBand="0" w:firstRowFirstColumn="0" w:firstRowLastColumn="0" w:lastRowFirstColumn="0" w:lastRowLastColumn="0"/>
              <w:rPr>
                <w:ins w:id="57" w:author="Nokia" w:date="2019-02-14T17:27:00Z"/>
              </w:rPr>
            </w:pPr>
            <w:ins w:id="58" w:author="Nokia" w:date="2019-02-14T17:27:00Z">
              <w:r>
                <w:t>The ‘Peak DL &amp; UL’ data rates should be defined more precisely, e.g. “95%-ile DL &amp; UL” data rates. In addition, the average cell data rate could be included as well.</w:t>
              </w:r>
            </w:ins>
          </w:p>
          <w:p w:rsidR="00F263B4" w:rsidRDefault="00F010AB">
            <w:pPr>
              <w:pStyle w:val="Paragraphedeliste"/>
              <w:numPr>
                <w:ilvl w:val="0"/>
                <w:numId w:val="12"/>
              </w:numPr>
              <w:spacing w:after="200"/>
              <w:ind w:left="356"/>
              <w:cnfStyle w:val="000000000000" w:firstRow="0" w:lastRow="0" w:firstColumn="0" w:lastColumn="0" w:oddVBand="0" w:evenVBand="0" w:oddHBand="0" w:evenHBand="0" w:firstRowFirstColumn="0" w:firstRowLastColumn="0" w:lastRowFirstColumn="0" w:lastRowLastColumn="0"/>
              <w:rPr>
                <w:ins w:id="59" w:author="Nokia" w:date="2019-02-14T17:27:00Z"/>
              </w:rPr>
            </w:pPr>
            <w:ins w:id="60" w:author="Nokia" w:date="2019-02-14T17:27:00Z">
              <w:r>
                <w:t>The ‘User plane latency’ performance metric should be presented in terms of “average”, “5%-ile” and “95%-ile” values</w:t>
              </w:r>
            </w:ins>
          </w:p>
          <w:p w:rsidR="00F263B4" w:rsidRDefault="00F010AB">
            <w:pPr>
              <w:pStyle w:val="Paragraphedeliste"/>
              <w:numPr>
                <w:ilvl w:val="0"/>
                <w:numId w:val="12"/>
              </w:numPr>
              <w:spacing w:after="200"/>
              <w:ind w:left="356"/>
              <w:cnfStyle w:val="000000000000" w:firstRow="0" w:lastRow="0" w:firstColumn="0" w:lastColumn="0" w:oddVBand="0" w:evenVBand="0" w:oddHBand="0" w:evenHBand="0" w:firstRowFirstColumn="0" w:firstRowLastColumn="0" w:lastRowFirstColumn="0" w:lastRowLastColumn="0"/>
              <w:rPr>
                <w:ins w:id="61" w:author="Nokia" w:date="2019-02-14T17:27:00Z"/>
              </w:rPr>
            </w:pPr>
            <w:ins w:id="62" w:author="Nokia" w:date="2019-02-14T17:27:00Z">
              <w:r>
                <w:t>The ‘reliability’ metric evaluation should be adapted to the NTN latency conditions, rather than simply re-using the URLLC requirements.</w:t>
              </w:r>
            </w:ins>
          </w:p>
          <w:p w:rsidR="00F263B4" w:rsidRDefault="00F010AB">
            <w:pPr>
              <w:pStyle w:val="Paragraphedeliste"/>
              <w:numPr>
                <w:ilvl w:val="0"/>
                <w:numId w:val="12"/>
              </w:numPr>
              <w:spacing w:after="200"/>
              <w:ind w:left="356"/>
              <w:cnfStyle w:val="000000000000" w:firstRow="0" w:lastRow="0" w:firstColumn="0" w:lastColumn="0" w:oddVBand="0" w:evenVBand="0" w:oddHBand="0" w:evenHBand="0" w:firstRowFirstColumn="0" w:firstRowLastColumn="0" w:lastRowFirstColumn="0" w:lastRowLastColumn="0"/>
              <w:rPr>
                <w:ins w:id="63" w:author="Nokia" w:date="2019-02-14T17:27:00Z"/>
              </w:rPr>
            </w:pPr>
            <w:ins w:id="64" w:author="Nokia" w:date="2019-02-14T17:27:00Z">
              <w:r>
                <w:t xml:space="preserve">The ‘Mobility interruption time’ and ‘Connection density’ items could be removed. The HO and RLF performance numbers can be considered as part of the ‘Mobility’ item. The achievable ‘Connection density’ </w:t>
              </w:r>
              <w:r>
                <w:lastRenderedPageBreak/>
                <w:t>is an output rather than a requirement and should not be listed as such (</w:t>
              </w:r>
              <w:r>
                <w:rPr>
                  <w:lang w:eastAsia="zh-CN"/>
                </w:rPr>
                <w:t>10 000 device/km</w:t>
              </w:r>
              <w:r>
                <w:rPr>
                  <w:vertAlign w:val="superscript"/>
                  <w:lang w:eastAsia="zh-CN"/>
                </w:rPr>
                <w:t>2</w:t>
              </w:r>
              <w:r>
                <w:t>)</w:t>
              </w:r>
            </w:ins>
          </w:p>
          <w:p w:rsidR="00F263B4" w:rsidRDefault="00F010AB">
            <w:pPr>
              <w:pStyle w:val="Paragraphedeliste"/>
              <w:numPr>
                <w:ilvl w:val="0"/>
                <w:numId w:val="12"/>
              </w:numPr>
              <w:spacing w:after="200"/>
              <w:ind w:left="356"/>
              <w:cnfStyle w:val="000000000000" w:firstRow="0" w:lastRow="0" w:firstColumn="0" w:lastColumn="0" w:oddVBand="0" w:evenVBand="0" w:oddHBand="0" w:evenHBand="0" w:firstRowFirstColumn="0" w:firstRowLastColumn="0" w:lastRowFirstColumn="0" w:lastRowLastColumn="0"/>
              <w:rPr>
                <w:ins w:id="65" w:author="Nokia" w:date="2019-02-14T17:27:00Z"/>
              </w:rPr>
            </w:pPr>
            <w:ins w:id="66" w:author="Nokia" w:date="2019-02-14T17:27:00Z">
              <w:r>
                <w:t>Under the ‘Mobility’ item, the “defined QoS” is not to be used as requirement, therefore we suggest removing this.</w:t>
              </w:r>
            </w:ins>
          </w:p>
          <w:p w:rsidR="00F263B4" w:rsidRDefault="00F010AB">
            <w:pPr>
              <w:cnfStyle w:val="000000000000" w:firstRow="0" w:lastRow="0" w:firstColumn="0" w:lastColumn="0" w:oddVBand="0" w:evenVBand="0" w:oddHBand="0" w:evenHBand="0" w:firstRowFirstColumn="0" w:firstRowLastColumn="0" w:lastRowFirstColumn="0" w:lastRowLastColumn="0"/>
            </w:pPr>
            <w:ins w:id="67" w:author="Nokia" w:date="2019-02-14T17:27:00Z">
              <w:r>
                <w:t>Under the ‘Mobility’ item, the target UE velocities to be evaluated must be aligned with the NTN scenario agreements in RAN2 and TR38.821.</w:t>
              </w:r>
            </w:ins>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2938" w:type="dxa"/>
          </w:tcPr>
          <w:p w:rsidR="00F263B4" w:rsidRDefault="00F010AB">
            <w:pPr>
              <w:spacing w:after="200"/>
              <w:rPr>
                <w:rFonts w:eastAsia="SimSun"/>
                <w:lang w:val="en-US" w:eastAsia="zh-CN"/>
              </w:rPr>
            </w:pPr>
            <w:ins w:id="68" w:author="ZTE(Yuan)" w:date="2019-02-15T09:14:00Z">
              <w:r>
                <w:rPr>
                  <w:rFonts w:eastAsia="SimSun" w:hint="eastAsia"/>
                  <w:lang w:val="en-US" w:eastAsia="zh-CN"/>
                </w:rPr>
                <w:lastRenderedPageBreak/>
                <w:t>ZTE</w:t>
              </w:r>
            </w:ins>
          </w:p>
        </w:tc>
        <w:tc>
          <w:tcPr>
            <w:tcW w:w="5000" w:type="dxa"/>
          </w:tcPr>
          <w:p w:rsidR="00F263B4" w:rsidRDefault="00F010AB">
            <w:pPr>
              <w:cnfStyle w:val="000000000000" w:firstRow="0" w:lastRow="0" w:firstColumn="0" w:lastColumn="0" w:oddVBand="0" w:evenVBand="0" w:oddHBand="0" w:evenHBand="0" w:firstRowFirstColumn="0" w:firstRowLastColumn="0" w:lastRowFirstColumn="0" w:lastRowLastColumn="0"/>
              <w:rPr>
                <w:ins w:id="69" w:author="ZTE(Yuan)" w:date="2019-02-15T17:32:00Z"/>
                <w:rFonts w:eastAsia="SimSun"/>
                <w:lang w:val="en-US" w:eastAsia="zh-CN"/>
              </w:rPr>
            </w:pPr>
            <w:ins w:id="70" w:author="ZTE(Yuan)" w:date="2019-02-15T17:29:00Z">
              <w:r>
                <w:rPr>
                  <w:rFonts w:eastAsia="SimSun" w:hint="eastAsia"/>
                  <w:lang w:val="en-US" w:eastAsia="zh-CN"/>
                </w:rPr>
                <w:t>(1)In addition to the above KPIs</w:t>
              </w:r>
            </w:ins>
            <w:ins w:id="71" w:author="ZTE(Yuan)" w:date="2019-02-15T17:30:00Z">
              <w:r>
                <w:rPr>
                  <w:rFonts w:eastAsia="SimSun" w:hint="eastAsia"/>
                  <w:lang w:val="en-US" w:eastAsia="zh-CN"/>
                </w:rPr>
                <w:t xml:space="preserve">, we </w:t>
              </w:r>
            </w:ins>
            <w:ins w:id="72" w:author="ZTE(Yuan)" w:date="2019-02-15T17:31:00Z">
              <w:r>
                <w:rPr>
                  <w:rFonts w:eastAsia="SimSun" w:hint="eastAsia"/>
                  <w:lang w:val="en-US" w:eastAsia="zh-CN"/>
                </w:rPr>
                <w:t xml:space="preserve">think </w:t>
              </w:r>
            </w:ins>
            <w:ins w:id="73" w:author="ZTE(Yuan)" w:date="2019-02-15T17:33:00Z">
              <w:r>
                <w:rPr>
                  <w:rFonts w:eastAsia="SimSun" w:hint="eastAsia"/>
                  <w:lang w:val="en-US" w:eastAsia="zh-CN"/>
                </w:rPr>
                <w:t>t</w:t>
              </w:r>
            </w:ins>
            <w:ins w:id="74" w:author="ZTE(Yuan)" w:date="2019-02-15T17:32:00Z">
              <w:r>
                <w:rPr>
                  <w:rFonts w:eastAsia="SimSun" w:hint="eastAsia"/>
                  <w:lang w:val="en-US" w:eastAsia="zh-CN"/>
                </w:rPr>
                <w:t xml:space="preserve">he KPI "user experience data rate" shall be included in the KPI table as well, which is a more useful KPI in the evaluation of UE density. </w:t>
              </w:r>
            </w:ins>
          </w:p>
          <w:p w:rsidR="00F263B4" w:rsidRDefault="00F010AB">
            <w:pPr>
              <w:cnfStyle w:val="000000000000" w:firstRow="0" w:lastRow="0" w:firstColumn="0" w:lastColumn="0" w:oddVBand="0" w:evenVBand="0" w:oddHBand="0" w:evenHBand="0" w:firstRowFirstColumn="0" w:firstRowLastColumn="0" w:lastRowFirstColumn="0" w:lastRowLastColumn="0"/>
              <w:rPr>
                <w:ins w:id="75" w:author="ZTE(Yuan)" w:date="2019-02-15T17:29:00Z"/>
                <w:rFonts w:eastAsia="SimSun"/>
                <w:lang w:val="en-US" w:eastAsia="zh-CN"/>
              </w:rPr>
            </w:pPr>
            <w:ins w:id="76" w:author="ZTE(Yuan)" w:date="2019-02-15T17:32:00Z">
              <w:r>
                <w:rPr>
                  <w:rFonts w:eastAsia="SimSun" w:hint="eastAsia"/>
                  <w:lang w:val="en-US" w:eastAsia="zh-CN"/>
                </w:rPr>
                <w:t>In 38.913, the evaluation of the user density in "Extreme long distance coverage in low density areas" is based on the consideration that "Evaluate how many users can be served per cell site when the range edge users are serviced with the target user experience data rate. ". Therefore, without the "user experience data rate", it will be hard to check whether the user density can be achieved or not.</w:t>
              </w:r>
            </w:ins>
          </w:p>
          <w:p w:rsidR="00F263B4" w:rsidRDefault="00F010AB">
            <w:pPr>
              <w:numPr>
                <w:ilvl w:val="0"/>
                <w:numId w:val="13"/>
              </w:numPr>
              <w:cnfStyle w:val="000000000000" w:firstRow="0" w:lastRow="0" w:firstColumn="0" w:lastColumn="0" w:oddVBand="0" w:evenVBand="0" w:oddHBand="0" w:evenHBand="0" w:firstRowFirstColumn="0" w:firstRowLastColumn="0" w:lastRowFirstColumn="0" w:lastRowLastColumn="0"/>
              <w:rPr>
                <w:ins w:id="77" w:author="ZTE(Yuan)" w:date="2019-02-15T09:14:00Z"/>
                <w:rFonts w:eastAsia="SimSun"/>
                <w:lang w:val="en-US" w:eastAsia="zh-CN"/>
              </w:rPr>
            </w:pPr>
            <w:ins w:id="78" w:author="ZTE(Yuan)" w:date="2019-02-15T09:14:00Z">
              <w:r>
                <w:rPr>
                  <w:rFonts w:eastAsia="SimSun" w:hint="eastAsia"/>
                  <w:lang w:val="en-US" w:eastAsia="zh-CN"/>
                </w:rPr>
                <w:t>About the connection density, we should first clarify the defined density is only for active UEs or both active and idle UEs. The user density for both active and idle UEs and call density for active UEs should be considered.</w:t>
              </w:r>
            </w:ins>
          </w:p>
          <w:p w:rsidR="00F263B4" w:rsidRDefault="00F010AB">
            <w:pPr>
              <w:cnfStyle w:val="000000000000" w:firstRow="0" w:lastRow="0" w:firstColumn="0" w:lastColumn="0" w:oddVBand="0" w:evenVBand="0" w:oddHBand="0" w:evenHBand="0" w:firstRowFirstColumn="0" w:firstRowLastColumn="0" w:lastRowFirstColumn="0" w:lastRowLastColumn="0"/>
            </w:pPr>
            <w:ins w:id="79" w:author="ZTE(Yuan)" w:date="2019-02-15T09:14:00Z">
              <w:r>
                <w:rPr>
                  <w:rFonts w:eastAsia="SimSun" w:hint="eastAsia"/>
                  <w:lang w:val="en-US" w:eastAsia="zh-CN"/>
                </w:rPr>
                <w:t xml:space="preserve">As we mentioned in the first stage, the user density or call density can be further defined for each UE type and use case by giving a density value along with the percentage of each UE type and use case (i.e. Pedestrian UE (eMBB), Vehicular relay UE (eMBB), Stationary relay UE (eMBB), Machine UE </w:t>
              </w:r>
              <w:r>
                <w:rPr>
                  <w:rFonts w:eastAsia="SimSun" w:hint="eastAsia"/>
                  <w:lang w:val="en-US" w:eastAsia="zh-CN"/>
                </w:rPr>
                <w:t>–</w:t>
              </w:r>
              <w:r>
                <w:rPr>
                  <w:rFonts w:eastAsia="SimSun" w:hint="eastAsia"/>
                  <w:lang w:val="en-US" w:eastAsia="zh-CN"/>
                </w:rPr>
                <w:t xml:space="preserve"> satellite (MMTC)).</w:t>
              </w:r>
            </w:ins>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2938" w:type="dxa"/>
            <w:tcBorders>
              <w:top w:val="single" w:sz="8" w:space="0" w:color="4F81BD" w:themeColor="accent1"/>
              <w:left w:val="single" w:sz="8" w:space="0" w:color="4F81BD" w:themeColor="accent1"/>
              <w:bottom w:val="single" w:sz="8" w:space="0" w:color="4F81BD" w:themeColor="accent1"/>
            </w:tcBorders>
          </w:tcPr>
          <w:p w:rsidR="00F263B4" w:rsidRDefault="00F263B4">
            <w:pPr>
              <w:spacing w:after="200"/>
            </w:pPr>
          </w:p>
        </w:tc>
        <w:tc>
          <w:tcPr>
            <w:tcW w:w="5000" w:type="dxa"/>
            <w:tcBorders>
              <w:top w:val="single" w:sz="8" w:space="0" w:color="4F81BD" w:themeColor="accent1"/>
              <w:bottom w:val="single" w:sz="8" w:space="0" w:color="4F81BD" w:themeColor="accent1"/>
              <w:right w:val="single" w:sz="8" w:space="0" w:color="4F81BD" w:themeColor="accent1"/>
            </w:tcBorders>
          </w:tcPr>
          <w:p w:rsidR="00F263B4" w:rsidRDefault="00F263B4">
            <w:pPr>
              <w:cnfStyle w:val="000000000000" w:firstRow="0" w:lastRow="0" w:firstColumn="0" w:lastColumn="0" w:oddVBand="0" w:evenVBand="0" w:oddHBand="0" w:evenHBand="0" w:firstRowFirstColumn="0" w:firstRowLastColumn="0" w:lastRowFirstColumn="0" w:lastRowLastColumn="0"/>
            </w:pPr>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2938" w:type="dxa"/>
          </w:tcPr>
          <w:p w:rsidR="00F263B4" w:rsidRDefault="00F263B4">
            <w:pPr>
              <w:spacing w:after="200"/>
            </w:pPr>
          </w:p>
        </w:tc>
        <w:tc>
          <w:tcPr>
            <w:tcW w:w="5000" w:type="dxa"/>
          </w:tcPr>
          <w:p w:rsidR="00F263B4" w:rsidRDefault="00F263B4">
            <w:pPr>
              <w:cnfStyle w:val="000000000000" w:firstRow="0" w:lastRow="0" w:firstColumn="0" w:lastColumn="0" w:oddVBand="0" w:evenVBand="0" w:oddHBand="0" w:evenHBand="0" w:firstRowFirstColumn="0" w:firstRowLastColumn="0" w:lastRowFirstColumn="0" w:lastRowLastColumn="0"/>
            </w:pPr>
          </w:p>
        </w:tc>
      </w:tr>
    </w:tbl>
    <w:p w:rsidR="00F263B4" w:rsidRDefault="00F263B4"/>
    <w:p w:rsidR="002E12A8" w:rsidRDefault="002E12A8" w:rsidP="002E12A8"/>
    <w:tbl>
      <w:tblPr>
        <w:tblStyle w:val="Grilledutableau"/>
        <w:tblW w:w="0" w:type="auto"/>
        <w:shd w:val="pct10" w:color="auto" w:fill="auto"/>
        <w:tblLook w:val="04A0" w:firstRow="1" w:lastRow="0" w:firstColumn="1" w:lastColumn="0" w:noHBand="0" w:noVBand="1"/>
      </w:tblPr>
      <w:tblGrid>
        <w:gridCol w:w="9227"/>
      </w:tblGrid>
      <w:tr w:rsidR="002E12A8" w:rsidTr="000E7E8F">
        <w:trPr>
          <w:trHeight w:val="1636"/>
        </w:trPr>
        <w:tc>
          <w:tcPr>
            <w:tcW w:w="9227" w:type="dxa"/>
            <w:shd w:val="pct10" w:color="auto" w:fill="auto"/>
          </w:tcPr>
          <w:p w:rsidR="002E12A8" w:rsidRPr="00D03429" w:rsidRDefault="002E12A8" w:rsidP="000E7E8F">
            <w:pPr>
              <w:rPr>
                <w:sz w:val="22"/>
                <w:szCs w:val="22"/>
                <w:lang w:eastAsia="ja-JP"/>
              </w:rPr>
            </w:pPr>
            <w:r w:rsidRPr="00D03429">
              <w:rPr>
                <w:sz w:val="22"/>
                <w:szCs w:val="22"/>
                <w:lang w:eastAsia="ja-JP"/>
              </w:rPr>
              <w:t xml:space="preserve">Rapporteur’s summary: </w:t>
            </w:r>
          </w:p>
          <w:p w:rsidR="009C58CF" w:rsidRPr="009C58CF" w:rsidRDefault="002E12A8" w:rsidP="00337CF7">
            <w:pPr>
              <w:pStyle w:val="Paragraphedeliste"/>
              <w:numPr>
                <w:ilvl w:val="0"/>
                <w:numId w:val="32"/>
              </w:numPr>
              <w:spacing w:before="120" w:after="120"/>
              <w:jc w:val="both"/>
              <w:rPr>
                <w:rFonts w:eastAsia="SimSun"/>
                <w:sz w:val="22"/>
                <w:szCs w:val="22"/>
                <w:lang w:eastAsia="zh-CN"/>
              </w:rPr>
            </w:pPr>
            <w:r w:rsidRPr="009C58CF">
              <w:rPr>
                <w:sz w:val="22"/>
                <w:szCs w:val="22"/>
                <w:lang w:eastAsia="ja-JP"/>
              </w:rPr>
              <w:t>Most companies agree with the performance parameters from Proposal 1b</w:t>
            </w:r>
          </w:p>
          <w:p w:rsidR="009C58CF" w:rsidRPr="009C58CF" w:rsidRDefault="00E27CFF" w:rsidP="00337CF7">
            <w:pPr>
              <w:pStyle w:val="Paragraphedeliste"/>
              <w:numPr>
                <w:ilvl w:val="0"/>
                <w:numId w:val="32"/>
              </w:numPr>
              <w:spacing w:before="120" w:after="120"/>
              <w:jc w:val="both"/>
              <w:rPr>
                <w:rFonts w:eastAsia="SimSun"/>
                <w:sz w:val="22"/>
                <w:szCs w:val="22"/>
                <w:lang w:eastAsia="zh-CN"/>
              </w:rPr>
            </w:pPr>
            <w:r w:rsidRPr="009C58CF">
              <w:rPr>
                <w:sz w:val="22"/>
                <w:szCs w:val="22"/>
                <w:lang w:eastAsia="ja-JP"/>
              </w:rPr>
              <w:t xml:space="preserve">As some performance parameters are more relevant to RAN1, one company proposes to modify proposal 1b as follows: </w:t>
            </w:r>
            <w:r w:rsidRPr="009C58CF">
              <w:rPr>
                <w:b/>
              </w:rPr>
              <w:t>“Following performance parameters are considered as most relevant for this SI from a RAN2 and RAN1 perspective”</w:t>
            </w:r>
          </w:p>
          <w:p w:rsidR="009C58CF" w:rsidRPr="009C58CF" w:rsidRDefault="002E12A8" w:rsidP="00337CF7">
            <w:pPr>
              <w:pStyle w:val="Paragraphedeliste"/>
              <w:numPr>
                <w:ilvl w:val="0"/>
                <w:numId w:val="32"/>
              </w:numPr>
              <w:spacing w:before="120" w:after="120"/>
              <w:jc w:val="both"/>
              <w:rPr>
                <w:rFonts w:eastAsia="SimSun"/>
                <w:sz w:val="22"/>
                <w:szCs w:val="22"/>
                <w:lang w:eastAsia="zh-CN"/>
              </w:rPr>
            </w:pPr>
            <w:r w:rsidRPr="009C58CF">
              <w:rPr>
                <w:sz w:val="22"/>
                <w:szCs w:val="22"/>
                <w:lang w:eastAsia="ja-JP"/>
              </w:rPr>
              <w:t xml:space="preserve">One companies asks to remove </w:t>
            </w:r>
            <w:r w:rsidR="00C33D15">
              <w:rPr>
                <w:sz w:val="22"/>
                <w:szCs w:val="22"/>
                <w:lang w:eastAsia="ja-JP"/>
              </w:rPr>
              <w:t>all numerical values</w:t>
            </w:r>
            <w:r w:rsidR="00E27CFF" w:rsidRPr="009C58CF">
              <w:rPr>
                <w:sz w:val="22"/>
                <w:szCs w:val="22"/>
                <w:lang w:eastAsia="ja-JP"/>
              </w:rPr>
              <w:t xml:space="preserve"> as the table was only meant to list performance metrics</w:t>
            </w:r>
          </w:p>
          <w:p w:rsidR="009C58CF" w:rsidRPr="00414B56" w:rsidRDefault="00E27CFF" w:rsidP="00337CF7">
            <w:pPr>
              <w:pStyle w:val="Paragraphedeliste"/>
              <w:numPr>
                <w:ilvl w:val="0"/>
                <w:numId w:val="32"/>
              </w:numPr>
              <w:spacing w:before="120" w:after="120"/>
              <w:jc w:val="both"/>
              <w:rPr>
                <w:rFonts w:eastAsia="SimSun"/>
                <w:sz w:val="22"/>
                <w:szCs w:val="22"/>
                <w:lang w:eastAsia="zh-CN"/>
              </w:rPr>
            </w:pPr>
            <w:r w:rsidRPr="009C58CF">
              <w:rPr>
                <w:sz w:val="22"/>
                <w:szCs w:val="22"/>
                <w:lang w:eastAsia="ja-JP"/>
              </w:rPr>
              <w:t>One company asks for an additional KPI “user experience data rate”</w:t>
            </w:r>
          </w:p>
          <w:p w:rsidR="00414B56" w:rsidRPr="00337CF7" w:rsidRDefault="00414B56" w:rsidP="00337CF7">
            <w:pPr>
              <w:pStyle w:val="Paragraphedeliste"/>
              <w:numPr>
                <w:ilvl w:val="0"/>
                <w:numId w:val="32"/>
              </w:numPr>
              <w:spacing w:before="120" w:after="120"/>
              <w:jc w:val="both"/>
              <w:rPr>
                <w:sz w:val="22"/>
                <w:szCs w:val="22"/>
                <w:lang w:eastAsia="ja-JP"/>
              </w:rPr>
            </w:pPr>
            <w:r>
              <w:rPr>
                <w:sz w:val="22"/>
                <w:szCs w:val="22"/>
                <w:lang w:eastAsia="ja-JP"/>
              </w:rPr>
              <w:t>One company asks to define the maximum number of HARQ/RLC transmissions for evaluating the UP latency</w:t>
            </w:r>
          </w:p>
          <w:p w:rsidR="00337CF7" w:rsidRPr="00337CF7" w:rsidRDefault="00337CF7" w:rsidP="00337CF7">
            <w:pPr>
              <w:pStyle w:val="Paragraphedeliste"/>
              <w:numPr>
                <w:ilvl w:val="0"/>
                <w:numId w:val="32"/>
              </w:numPr>
              <w:rPr>
                <w:sz w:val="22"/>
                <w:szCs w:val="22"/>
                <w:lang w:eastAsia="ja-JP"/>
              </w:rPr>
            </w:pPr>
            <w:r w:rsidRPr="00337CF7">
              <w:rPr>
                <w:sz w:val="22"/>
                <w:szCs w:val="22"/>
                <w:lang w:eastAsia="ja-JP"/>
              </w:rPr>
              <w:lastRenderedPageBreak/>
              <w:t>The ‘reliability’ metric evaluation should be adapted to the NTN latency conditions, rather than simply re-using the URLLC requirements.</w:t>
            </w:r>
          </w:p>
          <w:p w:rsidR="00E27CFF" w:rsidRPr="009C58CF" w:rsidRDefault="00337CF7" w:rsidP="00337CF7">
            <w:pPr>
              <w:pStyle w:val="Paragraphedeliste"/>
              <w:numPr>
                <w:ilvl w:val="0"/>
                <w:numId w:val="32"/>
              </w:numPr>
              <w:spacing w:before="120" w:after="120"/>
              <w:jc w:val="both"/>
              <w:rPr>
                <w:rFonts w:eastAsia="SimSun"/>
                <w:sz w:val="22"/>
                <w:szCs w:val="22"/>
                <w:lang w:eastAsia="zh-CN"/>
              </w:rPr>
            </w:pPr>
            <w:r>
              <w:rPr>
                <w:sz w:val="22"/>
                <w:szCs w:val="22"/>
                <w:lang w:eastAsia="ja-JP"/>
              </w:rPr>
              <w:t xml:space="preserve">Other </w:t>
            </w:r>
            <w:r w:rsidR="00C33D15">
              <w:rPr>
                <w:sz w:val="22"/>
                <w:szCs w:val="22"/>
                <w:lang w:eastAsia="ja-JP"/>
              </w:rPr>
              <w:t>i</w:t>
            </w:r>
            <w:r w:rsidR="00E27CFF" w:rsidRPr="009C58CF">
              <w:rPr>
                <w:sz w:val="22"/>
                <w:szCs w:val="22"/>
                <w:lang w:eastAsia="ja-JP"/>
              </w:rPr>
              <w:t>ndividual comments on KPIs that are difficult to summarize</w:t>
            </w:r>
            <w:r w:rsidR="004F3138">
              <w:rPr>
                <w:sz w:val="22"/>
                <w:szCs w:val="22"/>
                <w:lang w:eastAsia="ja-JP"/>
              </w:rPr>
              <w:t xml:space="preserve"> but </w:t>
            </w:r>
            <w:r w:rsidR="00C33D15">
              <w:rPr>
                <w:sz w:val="22"/>
                <w:szCs w:val="22"/>
                <w:lang w:eastAsia="ja-JP"/>
              </w:rPr>
              <w:t>that are</w:t>
            </w:r>
            <w:r w:rsidR="004F3138">
              <w:rPr>
                <w:sz w:val="22"/>
                <w:szCs w:val="22"/>
                <w:lang w:eastAsia="ja-JP"/>
              </w:rPr>
              <w:t xml:space="preserve"> captured in the </w:t>
            </w:r>
            <w:r w:rsidR="00C33D15">
              <w:rPr>
                <w:sz w:val="22"/>
                <w:szCs w:val="22"/>
                <w:lang w:eastAsia="ja-JP"/>
              </w:rPr>
              <w:t xml:space="preserve">updated </w:t>
            </w:r>
            <w:r w:rsidR="004F3138">
              <w:rPr>
                <w:sz w:val="22"/>
                <w:szCs w:val="22"/>
                <w:lang w:eastAsia="ja-JP"/>
              </w:rPr>
              <w:t>TP</w:t>
            </w:r>
            <w:r w:rsidR="00E27CFF" w:rsidRPr="009C58CF">
              <w:rPr>
                <w:sz w:val="22"/>
                <w:szCs w:val="22"/>
                <w:lang w:eastAsia="ja-JP"/>
              </w:rPr>
              <w:t>:</w:t>
            </w:r>
          </w:p>
          <w:p w:rsidR="00C33D15" w:rsidRDefault="00E27CFF" w:rsidP="00C33D15">
            <w:pPr>
              <w:pStyle w:val="Paragraphedeliste"/>
              <w:numPr>
                <w:ilvl w:val="0"/>
                <w:numId w:val="37"/>
              </w:numPr>
            </w:pPr>
            <w:r w:rsidRPr="00E27CFF">
              <w:t>Data rates: Peak UL &amp; DL is sufficient</w:t>
            </w:r>
          </w:p>
          <w:p w:rsidR="00C33D15" w:rsidRDefault="00E27CFF" w:rsidP="00C33D15">
            <w:pPr>
              <w:pStyle w:val="Paragraphedeliste"/>
              <w:numPr>
                <w:ilvl w:val="0"/>
                <w:numId w:val="37"/>
              </w:numPr>
            </w:pPr>
            <w:r w:rsidRPr="00E27CFF">
              <w:t>Reliability: The reliability should be within the user plane latency boundary</w:t>
            </w:r>
          </w:p>
          <w:p w:rsidR="00C33D15" w:rsidRDefault="00E27CFF" w:rsidP="00C33D15">
            <w:pPr>
              <w:pStyle w:val="Paragraphedeliste"/>
              <w:numPr>
                <w:ilvl w:val="0"/>
                <w:numId w:val="37"/>
              </w:numPr>
            </w:pPr>
            <w:r w:rsidRPr="00E27CFF">
              <w:t>DL/UL cell resource utilisation and Peak spectral efficiency: DL&amp;UL is sufficient</w:t>
            </w:r>
          </w:p>
          <w:p w:rsidR="00C33D15" w:rsidRDefault="00E27CFF" w:rsidP="00C33D15">
            <w:pPr>
              <w:pStyle w:val="Paragraphedeliste"/>
              <w:numPr>
                <w:ilvl w:val="0"/>
                <w:numId w:val="37"/>
              </w:numPr>
            </w:pPr>
            <w:r w:rsidRPr="00E27CFF">
              <w:t>Connection density/area traffic capacity: The area traffic capacity would be tied to the connection density and the data rates, so we believe area traffic capacity is redundant in this case.</w:t>
            </w:r>
          </w:p>
          <w:p w:rsidR="00C33D15" w:rsidRDefault="00E27CFF" w:rsidP="00C33D15">
            <w:pPr>
              <w:pStyle w:val="Paragraphedeliste"/>
              <w:numPr>
                <w:ilvl w:val="0"/>
                <w:numId w:val="37"/>
              </w:numPr>
            </w:pPr>
            <w:r w:rsidRPr="00E27CFF">
              <w:t>The ‘Peak DL &amp; UL’ data rates should be defined more precisely, e.g. “95%-ile DL &amp; UL” data rates. In addition, the average cell data rate could be included as well.</w:t>
            </w:r>
          </w:p>
          <w:p w:rsidR="00C33D15" w:rsidRDefault="00E27CFF" w:rsidP="00C33D15">
            <w:pPr>
              <w:pStyle w:val="Paragraphedeliste"/>
              <w:numPr>
                <w:ilvl w:val="0"/>
                <w:numId w:val="37"/>
              </w:numPr>
            </w:pPr>
            <w:r w:rsidRPr="00E27CFF">
              <w:t>The ‘User plane latency’ performance metric should be presented in terms of “average”, “5%-ile” and “95%-ile” values</w:t>
            </w:r>
          </w:p>
          <w:p w:rsidR="00C33D15" w:rsidRDefault="00E27CFF" w:rsidP="00C33D15">
            <w:pPr>
              <w:pStyle w:val="Paragraphedeliste"/>
              <w:numPr>
                <w:ilvl w:val="0"/>
                <w:numId w:val="37"/>
              </w:numPr>
            </w:pPr>
            <w:r w:rsidRPr="00E27CFF">
              <w:t>The ‘Mobility interruption time’ and ‘Connection density’ items could be removed. The HO and RLF performance numbers can be considered as part of the ‘Mobility’ item. The achievable ‘Connection density’ is an output rather than a requirement and should not be listed as such (</w:t>
            </w:r>
            <w:r w:rsidRPr="00E27CFF">
              <w:rPr>
                <w:lang w:eastAsia="zh-CN"/>
              </w:rPr>
              <w:t>10 000 device/km</w:t>
            </w:r>
            <w:r w:rsidRPr="00C33D15">
              <w:rPr>
                <w:vertAlign w:val="superscript"/>
                <w:lang w:eastAsia="zh-CN"/>
              </w:rPr>
              <w:t>2</w:t>
            </w:r>
            <w:r w:rsidRPr="00E27CFF">
              <w:t>)</w:t>
            </w:r>
          </w:p>
          <w:p w:rsidR="00C33D15" w:rsidRDefault="00E27CFF" w:rsidP="00C33D15">
            <w:pPr>
              <w:pStyle w:val="Paragraphedeliste"/>
              <w:numPr>
                <w:ilvl w:val="0"/>
                <w:numId w:val="37"/>
              </w:numPr>
            </w:pPr>
            <w:r w:rsidRPr="00E27CFF">
              <w:t>Under the ‘Mobility’ item, the “defined QoS” is not to be used as requirement, therefore we suggest removing this.</w:t>
            </w:r>
          </w:p>
          <w:p w:rsidR="00C33D15" w:rsidRDefault="00E27CFF" w:rsidP="00C33D15">
            <w:pPr>
              <w:pStyle w:val="Paragraphedeliste"/>
              <w:numPr>
                <w:ilvl w:val="0"/>
                <w:numId w:val="37"/>
              </w:numPr>
            </w:pPr>
            <w:r w:rsidRPr="00E27CFF">
              <w:t>Under the ‘Mobility’ item, the target UE velocities to be evaluated must be aligned with the NTN scenario agreements in RAN2 and TR38.821.</w:t>
            </w:r>
          </w:p>
          <w:p w:rsidR="00C33D15" w:rsidRPr="00C33D15" w:rsidRDefault="009C58CF" w:rsidP="00C33D15">
            <w:pPr>
              <w:pStyle w:val="Paragraphedeliste"/>
              <w:numPr>
                <w:ilvl w:val="0"/>
                <w:numId w:val="37"/>
              </w:numPr>
            </w:pPr>
            <w:r w:rsidRPr="00C33D15">
              <w:rPr>
                <w:rFonts w:eastAsia="SimSun" w:hint="eastAsia"/>
                <w:lang w:val="en-US" w:eastAsia="zh-CN"/>
              </w:rPr>
              <w:t>About the connection density, we should first clarify the defined density is only for active UEs or both active and idle UEs. The user density for both active and idle UEs and call density for active UEs should be considered.</w:t>
            </w:r>
          </w:p>
          <w:p w:rsidR="009C58CF" w:rsidRPr="00C33D15" w:rsidRDefault="009C58CF" w:rsidP="00C33D15">
            <w:pPr>
              <w:pStyle w:val="Paragraphedeliste"/>
              <w:numPr>
                <w:ilvl w:val="0"/>
                <w:numId w:val="37"/>
              </w:numPr>
            </w:pPr>
            <w:r w:rsidRPr="00C33D15">
              <w:rPr>
                <w:rFonts w:eastAsia="SimSun"/>
                <w:lang w:val="en-US" w:eastAsia="zh-CN"/>
              </w:rPr>
              <w:t>U</w:t>
            </w:r>
            <w:r w:rsidRPr="00C33D15">
              <w:rPr>
                <w:rFonts w:eastAsia="SimSun" w:hint="eastAsia"/>
                <w:lang w:val="en-US" w:eastAsia="zh-CN"/>
              </w:rPr>
              <w:t xml:space="preserve">ser density or call density can be further defined for each UE type and use case by giving a density value along with the percentage of each UE type and use case </w:t>
            </w:r>
          </w:p>
        </w:tc>
      </w:tr>
    </w:tbl>
    <w:p w:rsidR="002E12A8" w:rsidRDefault="002E12A8" w:rsidP="002E12A8"/>
    <w:p w:rsidR="00F263B4" w:rsidRDefault="00F263B4"/>
    <w:p w:rsidR="00F263B4" w:rsidRDefault="00F010AB">
      <w:pPr>
        <w:rPr>
          <w:b/>
        </w:rPr>
      </w:pPr>
      <w:r>
        <w:rPr>
          <w:b/>
        </w:rPr>
        <w:t>Proposal 2a: The following use cases shall be considered in priority:</w:t>
      </w:r>
    </w:p>
    <w:p w:rsidR="00F263B4" w:rsidRDefault="00F010AB">
      <w:pPr>
        <w:pStyle w:val="Paragraphedeliste"/>
        <w:numPr>
          <w:ilvl w:val="0"/>
          <w:numId w:val="14"/>
        </w:numPr>
        <w:spacing w:before="120" w:after="120"/>
        <w:jc w:val="both"/>
        <w:rPr>
          <w:b/>
          <w:szCs w:val="22"/>
          <w:lang w:eastAsia="ja-JP"/>
        </w:rPr>
      </w:pPr>
      <w:r>
        <w:rPr>
          <w:b/>
          <w:szCs w:val="22"/>
          <w:lang w:eastAsia="ja-JP"/>
        </w:rPr>
        <w:t>Pedestrian UE (eMBB)</w:t>
      </w:r>
    </w:p>
    <w:p w:rsidR="00F263B4" w:rsidRDefault="00F010AB">
      <w:pPr>
        <w:pStyle w:val="Paragraphedeliste"/>
        <w:numPr>
          <w:ilvl w:val="0"/>
          <w:numId w:val="14"/>
        </w:numPr>
        <w:spacing w:before="120" w:after="120"/>
        <w:jc w:val="both"/>
        <w:rPr>
          <w:b/>
          <w:szCs w:val="22"/>
          <w:lang w:eastAsia="ja-JP"/>
        </w:rPr>
      </w:pPr>
      <w:r>
        <w:rPr>
          <w:b/>
          <w:szCs w:val="22"/>
          <w:lang w:eastAsia="ja-JP"/>
        </w:rPr>
        <w:t>Vehicular relay UE (eMBB), with Uu connexion between the gNB and the relay UE</w:t>
      </w:r>
    </w:p>
    <w:p w:rsidR="00F263B4" w:rsidRDefault="00F010AB">
      <w:pPr>
        <w:pStyle w:val="Paragraphedeliste"/>
        <w:numPr>
          <w:ilvl w:val="0"/>
          <w:numId w:val="14"/>
        </w:numPr>
        <w:spacing w:before="120" w:after="120"/>
        <w:jc w:val="both"/>
        <w:rPr>
          <w:b/>
          <w:szCs w:val="22"/>
          <w:lang w:eastAsia="ja-JP"/>
        </w:rPr>
      </w:pPr>
      <w:r>
        <w:rPr>
          <w:b/>
          <w:szCs w:val="22"/>
          <w:lang w:eastAsia="ja-JP"/>
        </w:rPr>
        <w:t>Stationary relay UE (eMBB) , with Uu connexion between the gNB and the relay UE</w:t>
      </w:r>
    </w:p>
    <w:p w:rsidR="00F263B4" w:rsidRDefault="00F010AB">
      <w:pPr>
        <w:spacing w:before="120" w:after="120"/>
        <w:jc w:val="both"/>
        <w:rPr>
          <w:szCs w:val="22"/>
          <w:lang w:eastAsia="ja-JP"/>
        </w:rPr>
      </w:pPr>
      <w:r>
        <w:rPr>
          <w:szCs w:val="22"/>
          <w:lang w:eastAsia="ja-JP"/>
        </w:rPr>
        <w:t xml:space="preserve">Note: mMTC is therefore down prioritized for this SI </w:t>
      </w:r>
    </w:p>
    <w:p w:rsidR="00F263B4" w:rsidRDefault="00F263B4">
      <w:pPr>
        <w:rPr>
          <w:b/>
        </w:rPr>
      </w:pPr>
    </w:p>
    <w:p w:rsidR="00F263B4" w:rsidRDefault="00F010AB">
      <w:pPr>
        <w:rPr>
          <w:rFonts w:eastAsia="SimSun"/>
          <w:b/>
          <w:szCs w:val="22"/>
          <w:lang w:eastAsia="zh-CN"/>
        </w:rPr>
      </w:pPr>
      <w:r>
        <w:rPr>
          <w:b/>
        </w:rPr>
        <w:t xml:space="preserve">Proposal 2b: For each use case, following </w:t>
      </w:r>
      <w:r>
        <w:rPr>
          <w:rFonts w:eastAsia="SimSun"/>
          <w:b/>
          <w:szCs w:val="22"/>
          <w:lang w:eastAsia="zh-CN"/>
        </w:rPr>
        <w:t xml:space="preserve">UE capabilities should be identified </w:t>
      </w:r>
    </w:p>
    <w:p w:rsidR="00F263B4" w:rsidRDefault="00F010AB">
      <w:pPr>
        <w:pStyle w:val="Paragraphedeliste"/>
        <w:numPr>
          <w:ilvl w:val="0"/>
          <w:numId w:val="15"/>
        </w:numPr>
        <w:rPr>
          <w:b/>
        </w:rPr>
      </w:pPr>
      <w:r>
        <w:rPr>
          <w:rFonts w:eastAsia="SimSun"/>
          <w:b/>
          <w:szCs w:val="22"/>
          <w:lang w:eastAsia="zh-CN"/>
        </w:rPr>
        <w:t>Tx Power</w:t>
      </w:r>
    </w:p>
    <w:p w:rsidR="00F263B4" w:rsidRDefault="00F010AB">
      <w:pPr>
        <w:pStyle w:val="Paragraphedeliste"/>
        <w:numPr>
          <w:ilvl w:val="0"/>
          <w:numId w:val="15"/>
        </w:numPr>
        <w:rPr>
          <w:b/>
        </w:rPr>
      </w:pPr>
      <w:r>
        <w:rPr>
          <w:rFonts w:eastAsia="SimSun"/>
          <w:b/>
          <w:szCs w:val="22"/>
          <w:lang w:eastAsia="zh-CN"/>
        </w:rPr>
        <w:t>Antenna gain</w:t>
      </w:r>
    </w:p>
    <w:p w:rsidR="00F263B4" w:rsidRDefault="00F010AB">
      <w:pPr>
        <w:pStyle w:val="Paragraphedeliste"/>
        <w:numPr>
          <w:ilvl w:val="0"/>
          <w:numId w:val="15"/>
        </w:numPr>
        <w:rPr>
          <w:b/>
        </w:rPr>
      </w:pPr>
      <w:r>
        <w:rPr>
          <w:rFonts w:eastAsia="SimSun"/>
          <w:b/>
          <w:szCs w:val="22"/>
          <w:lang w:eastAsia="zh-CN"/>
        </w:rPr>
        <w:t>Speed</w:t>
      </w:r>
    </w:p>
    <w:p w:rsidR="00F263B4" w:rsidRDefault="00F263B4">
      <w:pPr>
        <w:pStyle w:val="Paragraphedeliste"/>
        <w:rPr>
          <w:b/>
        </w:rPr>
      </w:pPr>
    </w:p>
    <w:tbl>
      <w:tblPr>
        <w:tblStyle w:val="Listeclaire-Accent1"/>
        <w:tblW w:w="8336" w:type="dxa"/>
        <w:jc w:val="center"/>
        <w:tblBorders>
          <w:insideH w:val="single" w:sz="4" w:space="0" w:color="auto"/>
          <w:insideV w:val="single" w:sz="4" w:space="0" w:color="auto"/>
        </w:tblBorders>
        <w:tblLayout w:type="fixed"/>
        <w:tblLook w:val="04A0" w:firstRow="1" w:lastRow="0" w:firstColumn="1" w:lastColumn="0" w:noHBand="0" w:noVBand="1"/>
      </w:tblPr>
      <w:tblGrid>
        <w:gridCol w:w="2938"/>
        <w:gridCol w:w="5000"/>
        <w:gridCol w:w="398"/>
      </w:tblGrid>
      <w:tr w:rsidR="00F263B4" w:rsidTr="00F263B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38" w:type="dxa"/>
          </w:tcPr>
          <w:p w:rsidR="00F263B4" w:rsidRDefault="00F010AB">
            <w:pPr>
              <w:rPr>
                <w:b w:val="0"/>
                <w:bCs w:val="0"/>
              </w:rPr>
            </w:pPr>
            <w:r>
              <w:t>Company</w:t>
            </w:r>
          </w:p>
        </w:tc>
        <w:tc>
          <w:tcPr>
            <w:tcW w:w="5398" w:type="dxa"/>
            <w:gridSpan w:val="2"/>
          </w:tcPr>
          <w:p w:rsidR="00F263B4" w:rsidRDefault="00F010AB">
            <w:pPr>
              <w:cnfStyle w:val="100000000000" w:firstRow="1" w:lastRow="0" w:firstColumn="0" w:lastColumn="0" w:oddVBand="0" w:evenVBand="0" w:oddHBand="0" w:evenHBand="0" w:firstRowFirstColumn="0" w:firstRowLastColumn="0" w:lastRowFirstColumn="0" w:lastRowLastColumn="0"/>
              <w:rPr>
                <w:b w:val="0"/>
                <w:bCs w:val="0"/>
              </w:rPr>
            </w:pPr>
            <w:r>
              <w:t>Comments</w:t>
            </w:r>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2938" w:type="dxa"/>
            <w:tcBorders>
              <w:top w:val="single" w:sz="8" w:space="0" w:color="4F81BD" w:themeColor="accent1"/>
              <w:left w:val="single" w:sz="8" w:space="0" w:color="4F81BD" w:themeColor="accent1"/>
              <w:bottom w:val="single" w:sz="8" w:space="0" w:color="4F81BD" w:themeColor="accent1"/>
            </w:tcBorders>
          </w:tcPr>
          <w:p w:rsidR="00F263B4" w:rsidRDefault="00F010AB">
            <w:pPr>
              <w:spacing w:after="200"/>
            </w:pPr>
            <w:ins w:id="80" w:author="Jonas Sedin" w:date="2019-02-13T20:42:00Z">
              <w:r>
                <w:t>Ericsson</w:t>
              </w:r>
            </w:ins>
          </w:p>
        </w:tc>
        <w:tc>
          <w:tcPr>
            <w:tcW w:w="5398" w:type="dxa"/>
            <w:gridSpan w:val="2"/>
            <w:tcBorders>
              <w:top w:val="single" w:sz="8" w:space="0" w:color="4F81BD" w:themeColor="accent1"/>
              <w:bottom w:val="single" w:sz="8" w:space="0" w:color="4F81BD" w:themeColor="accent1"/>
              <w:right w:val="single" w:sz="8" w:space="0" w:color="4F81BD" w:themeColor="accent1"/>
            </w:tcBorders>
          </w:tcPr>
          <w:p w:rsidR="00F263B4" w:rsidRDefault="00F010AB">
            <w:pPr>
              <w:pStyle w:val="Paragraphedeliste"/>
              <w:numPr>
                <w:ilvl w:val="0"/>
                <w:numId w:val="4"/>
              </w:numPr>
              <w:cnfStyle w:val="000000000000" w:firstRow="0" w:lastRow="0" w:firstColumn="0" w:lastColumn="0" w:oddVBand="0" w:evenVBand="0" w:oddHBand="0" w:evenHBand="0" w:firstRowFirstColumn="0" w:firstRowLastColumn="0" w:lastRowFirstColumn="0" w:lastRowLastColumn="0"/>
              <w:rPr>
                <w:ins w:id="81" w:author="Jonas Sedin" w:date="2019-02-13T20:42:00Z"/>
              </w:rPr>
            </w:pPr>
            <w:ins w:id="82" w:author="Jonas Sedin" w:date="2019-02-13T20:42:00Z">
              <w:r>
                <w:t>Identifying Tx Power and antenna gain would be RAN1 work. We would however be OK with given relative indications</w:t>
              </w:r>
            </w:ins>
            <w:ins w:id="83" w:author="Jonas Sedin" w:date="2019-02-13T20:48:00Z">
              <w:r>
                <w:t xml:space="preserve"> of Tx power and antenna gain</w:t>
              </w:r>
            </w:ins>
            <w:ins w:id="84" w:author="Jonas Sedin" w:date="2019-02-13T20:42:00Z">
              <w:r>
                <w:t xml:space="preserve"> if it </w:t>
              </w:r>
              <w:r>
                <w:lastRenderedPageBreak/>
                <w:t xml:space="preserve">helps with RAN2-related </w:t>
              </w:r>
            </w:ins>
            <w:ins w:id="85" w:author="Jonas Sedin" w:date="2019-02-13T20:49:00Z">
              <w:r>
                <w:t>studies</w:t>
              </w:r>
            </w:ins>
            <w:ins w:id="86" w:author="Jonas Sedin" w:date="2019-02-13T20:42:00Z">
              <w:r>
                <w:t>.</w:t>
              </w:r>
            </w:ins>
          </w:p>
          <w:tbl>
            <w:tblPr>
              <w:tblW w:w="5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3573"/>
            </w:tblGrid>
            <w:tr w:rsidR="00F263B4">
              <w:trPr>
                <w:jc w:val="center"/>
                <w:ins w:id="87" w:author="Jonas Sedin" w:date="2019-02-13T20:42:00Z"/>
              </w:trPr>
              <w:tc>
                <w:tcPr>
                  <w:tcW w:w="1599" w:type="dxa"/>
                  <w:shd w:val="clear" w:color="auto" w:fill="auto"/>
                </w:tcPr>
                <w:p w:rsidR="00F263B4" w:rsidRDefault="00F010AB">
                  <w:pPr>
                    <w:pStyle w:val="TAH"/>
                    <w:jc w:val="left"/>
                    <w:rPr>
                      <w:ins w:id="88" w:author="Jonas Sedin" w:date="2019-02-13T20:42:00Z"/>
                      <w:sz w:val="16"/>
                    </w:rPr>
                  </w:pPr>
                  <w:ins w:id="89" w:author="Jonas Sedin" w:date="2019-02-13T20:42:00Z">
                    <w:r>
                      <w:rPr>
                        <w:sz w:val="16"/>
                      </w:rPr>
                      <w:t>Scenario</w:t>
                    </w:r>
                  </w:ins>
                </w:p>
              </w:tc>
              <w:tc>
                <w:tcPr>
                  <w:tcW w:w="3573" w:type="dxa"/>
                  <w:shd w:val="clear" w:color="auto" w:fill="auto"/>
                </w:tcPr>
                <w:p w:rsidR="00F263B4" w:rsidRDefault="00F010AB">
                  <w:pPr>
                    <w:pStyle w:val="TAH"/>
                    <w:rPr>
                      <w:ins w:id="90" w:author="Jonas Sedin" w:date="2019-02-13T20:42:00Z"/>
                      <w:sz w:val="16"/>
                    </w:rPr>
                  </w:pPr>
                  <w:ins w:id="91" w:author="Jonas Sedin" w:date="2019-02-13T20:42:00Z">
                    <w:r>
                      <w:rPr>
                        <w:sz w:val="16"/>
                      </w:rPr>
                      <w:t>Description</w:t>
                    </w:r>
                  </w:ins>
                </w:p>
              </w:tc>
            </w:tr>
            <w:tr w:rsidR="00F263B4">
              <w:trPr>
                <w:jc w:val="center"/>
                <w:ins w:id="92" w:author="Jonas Sedin" w:date="2019-02-13T20:42:00Z"/>
              </w:trPr>
              <w:tc>
                <w:tcPr>
                  <w:tcW w:w="1599" w:type="dxa"/>
                  <w:shd w:val="clear" w:color="auto" w:fill="auto"/>
                </w:tcPr>
                <w:p w:rsidR="00F263B4" w:rsidRDefault="00F010AB">
                  <w:pPr>
                    <w:pStyle w:val="TAC"/>
                    <w:jc w:val="left"/>
                    <w:rPr>
                      <w:ins w:id="93" w:author="Jonas Sedin" w:date="2019-02-13T20:42:00Z"/>
                      <w:sz w:val="16"/>
                    </w:rPr>
                  </w:pPr>
                  <w:ins w:id="94" w:author="Jonas Sedin" w:date="2019-02-13T20:42:00Z">
                    <w:r>
                      <w:rPr>
                        <w:sz w:val="16"/>
                      </w:rPr>
                      <w:t>Pedestrian</w:t>
                    </w:r>
                  </w:ins>
                </w:p>
              </w:tc>
              <w:tc>
                <w:tcPr>
                  <w:tcW w:w="3573" w:type="dxa"/>
                  <w:shd w:val="clear" w:color="auto" w:fill="auto"/>
                </w:tcPr>
                <w:p w:rsidR="00F263B4" w:rsidRDefault="00F010AB">
                  <w:pPr>
                    <w:pStyle w:val="TAC"/>
                    <w:numPr>
                      <w:ilvl w:val="0"/>
                      <w:numId w:val="16"/>
                    </w:numPr>
                    <w:jc w:val="left"/>
                    <w:rPr>
                      <w:ins w:id="95" w:author="Jonas Sedin" w:date="2019-02-13T20:42:00Z"/>
                    </w:rPr>
                  </w:pPr>
                  <w:ins w:id="96" w:author="Jonas Sedin" w:date="2019-02-13T20:42:00Z">
                    <w:r>
                      <w:t>Low UE antenna gain</w:t>
                    </w:r>
                  </w:ins>
                </w:p>
                <w:p w:rsidR="00F263B4" w:rsidRDefault="00F010AB">
                  <w:pPr>
                    <w:pStyle w:val="TAC"/>
                    <w:numPr>
                      <w:ilvl w:val="0"/>
                      <w:numId w:val="16"/>
                    </w:numPr>
                    <w:jc w:val="left"/>
                    <w:rPr>
                      <w:ins w:id="97" w:author="Jonas Sedin" w:date="2019-02-13T20:42:00Z"/>
                    </w:rPr>
                  </w:pPr>
                  <w:ins w:id="98" w:author="Jonas Sedin" w:date="2019-02-13T20:42:00Z">
                    <w:r>
                      <w:t>Low UE power</w:t>
                    </w:r>
                  </w:ins>
                </w:p>
                <w:p w:rsidR="00F263B4" w:rsidRDefault="00F010AB">
                  <w:pPr>
                    <w:pStyle w:val="TAC"/>
                    <w:numPr>
                      <w:ilvl w:val="0"/>
                      <w:numId w:val="16"/>
                    </w:numPr>
                    <w:jc w:val="left"/>
                    <w:rPr>
                      <w:ins w:id="99" w:author="Jonas Sedin" w:date="2019-02-13T20:42:00Z"/>
                    </w:rPr>
                  </w:pPr>
                  <w:ins w:id="100" w:author="Jonas Sedin" w:date="2019-02-13T20:42:00Z">
                    <w:r>
                      <w:t>Low UE speed (5km/h)</w:t>
                    </w:r>
                  </w:ins>
                </w:p>
              </w:tc>
            </w:tr>
            <w:tr w:rsidR="00F263B4">
              <w:trPr>
                <w:trHeight w:val="498"/>
                <w:jc w:val="center"/>
                <w:ins w:id="101" w:author="Jonas Sedin" w:date="2019-02-13T20:42:00Z"/>
              </w:trPr>
              <w:tc>
                <w:tcPr>
                  <w:tcW w:w="1599" w:type="dxa"/>
                  <w:shd w:val="clear" w:color="auto" w:fill="auto"/>
                </w:tcPr>
                <w:p w:rsidR="00F263B4" w:rsidRDefault="00F010AB">
                  <w:pPr>
                    <w:pStyle w:val="TAC"/>
                    <w:jc w:val="left"/>
                    <w:rPr>
                      <w:ins w:id="102" w:author="Jonas Sedin" w:date="2019-02-13T20:42:00Z"/>
                      <w:sz w:val="16"/>
                    </w:rPr>
                  </w:pPr>
                  <w:ins w:id="103" w:author="Jonas Sedin" w:date="2019-02-13T20:42:00Z">
                    <w:r>
                      <w:rPr>
                        <w:sz w:val="16"/>
                      </w:rPr>
                      <w:t>Vehicular relay</w:t>
                    </w:r>
                  </w:ins>
                </w:p>
              </w:tc>
              <w:tc>
                <w:tcPr>
                  <w:tcW w:w="3573" w:type="dxa"/>
                  <w:shd w:val="clear" w:color="auto" w:fill="auto"/>
                </w:tcPr>
                <w:p w:rsidR="00F263B4" w:rsidRDefault="00F010AB">
                  <w:pPr>
                    <w:pStyle w:val="TAC"/>
                    <w:numPr>
                      <w:ilvl w:val="0"/>
                      <w:numId w:val="17"/>
                    </w:numPr>
                    <w:jc w:val="left"/>
                    <w:rPr>
                      <w:ins w:id="104" w:author="Jonas Sedin" w:date="2019-02-13T20:42:00Z"/>
                    </w:rPr>
                  </w:pPr>
                  <w:ins w:id="105" w:author="Jonas Sedin" w:date="2019-02-13T20:42:00Z">
                    <w:r>
                      <w:t>Medium UE antenna gain</w:t>
                    </w:r>
                  </w:ins>
                </w:p>
                <w:p w:rsidR="00F263B4" w:rsidRDefault="00F010AB">
                  <w:pPr>
                    <w:pStyle w:val="TAC"/>
                    <w:numPr>
                      <w:ilvl w:val="0"/>
                      <w:numId w:val="17"/>
                    </w:numPr>
                    <w:jc w:val="left"/>
                    <w:rPr>
                      <w:ins w:id="106" w:author="Jonas Sedin" w:date="2019-02-13T20:42:00Z"/>
                    </w:rPr>
                  </w:pPr>
                  <w:ins w:id="107" w:author="Jonas Sedin" w:date="2019-02-13T20:42:00Z">
                    <w:r>
                      <w:t>Medium UE power</w:t>
                    </w:r>
                  </w:ins>
                </w:p>
                <w:p w:rsidR="00F263B4" w:rsidRDefault="00F010AB">
                  <w:pPr>
                    <w:pStyle w:val="TAC"/>
                    <w:numPr>
                      <w:ilvl w:val="0"/>
                      <w:numId w:val="17"/>
                    </w:numPr>
                    <w:jc w:val="left"/>
                    <w:rPr>
                      <w:ins w:id="108" w:author="Jonas Sedin" w:date="2019-02-13T20:42:00Z"/>
                    </w:rPr>
                  </w:pPr>
                  <w:ins w:id="109" w:author="Jonas Sedin" w:date="2019-02-13T20:42:00Z">
                    <w:r>
                      <w:t>High UE speed (900km/h max)</w:t>
                    </w:r>
                  </w:ins>
                </w:p>
              </w:tc>
            </w:tr>
            <w:tr w:rsidR="00F263B4">
              <w:trPr>
                <w:jc w:val="center"/>
                <w:ins w:id="110" w:author="Jonas Sedin" w:date="2019-02-13T20:42:00Z"/>
              </w:trPr>
              <w:tc>
                <w:tcPr>
                  <w:tcW w:w="1599" w:type="dxa"/>
                  <w:shd w:val="clear" w:color="auto" w:fill="auto"/>
                </w:tcPr>
                <w:p w:rsidR="00F263B4" w:rsidRDefault="00F010AB">
                  <w:pPr>
                    <w:pStyle w:val="TAC"/>
                    <w:jc w:val="left"/>
                    <w:rPr>
                      <w:ins w:id="111" w:author="Jonas Sedin" w:date="2019-02-13T20:42:00Z"/>
                      <w:sz w:val="16"/>
                    </w:rPr>
                  </w:pPr>
                  <w:ins w:id="112" w:author="Jonas Sedin" w:date="2019-02-13T20:42:00Z">
                    <w:r>
                      <w:rPr>
                        <w:sz w:val="16"/>
                      </w:rPr>
                      <w:t>Stationary relay</w:t>
                    </w:r>
                  </w:ins>
                </w:p>
              </w:tc>
              <w:tc>
                <w:tcPr>
                  <w:tcW w:w="3573" w:type="dxa"/>
                  <w:shd w:val="clear" w:color="auto" w:fill="auto"/>
                </w:tcPr>
                <w:p w:rsidR="00F263B4" w:rsidRDefault="00F010AB">
                  <w:pPr>
                    <w:pStyle w:val="TAC"/>
                    <w:numPr>
                      <w:ilvl w:val="0"/>
                      <w:numId w:val="18"/>
                    </w:numPr>
                    <w:jc w:val="left"/>
                    <w:rPr>
                      <w:ins w:id="113" w:author="Jonas Sedin" w:date="2019-02-13T20:42:00Z"/>
                    </w:rPr>
                  </w:pPr>
                  <w:ins w:id="114" w:author="Jonas Sedin" w:date="2019-02-13T20:42:00Z">
                    <w:r>
                      <w:t>High UE antenna gain</w:t>
                    </w:r>
                  </w:ins>
                </w:p>
                <w:p w:rsidR="00F263B4" w:rsidRDefault="00F010AB">
                  <w:pPr>
                    <w:pStyle w:val="TAC"/>
                    <w:numPr>
                      <w:ilvl w:val="0"/>
                      <w:numId w:val="18"/>
                    </w:numPr>
                    <w:jc w:val="left"/>
                    <w:rPr>
                      <w:ins w:id="115" w:author="Jonas Sedin" w:date="2019-02-13T20:42:00Z"/>
                    </w:rPr>
                  </w:pPr>
                  <w:ins w:id="116" w:author="Jonas Sedin" w:date="2019-02-13T20:42:00Z">
                    <w:r>
                      <w:t>High UE power</w:t>
                    </w:r>
                  </w:ins>
                </w:p>
                <w:p w:rsidR="00F263B4" w:rsidRDefault="00F010AB">
                  <w:pPr>
                    <w:pStyle w:val="TAC"/>
                    <w:numPr>
                      <w:ilvl w:val="0"/>
                      <w:numId w:val="18"/>
                    </w:numPr>
                    <w:jc w:val="left"/>
                    <w:rPr>
                      <w:ins w:id="117" w:author="Jonas Sedin" w:date="2019-02-13T20:42:00Z"/>
                    </w:rPr>
                  </w:pPr>
                  <w:ins w:id="118" w:author="Jonas Sedin" w:date="2019-02-13T20:42:00Z">
                    <w:r>
                      <w:t>Low UE speed (~0km/h)</w:t>
                    </w:r>
                  </w:ins>
                </w:p>
              </w:tc>
            </w:tr>
          </w:tbl>
          <w:p w:rsidR="00F263B4" w:rsidRDefault="00F263B4">
            <w:pPr>
              <w:ind w:left="360"/>
              <w:cnfStyle w:val="000000000000" w:firstRow="0" w:lastRow="0" w:firstColumn="0" w:lastColumn="0" w:oddVBand="0" w:evenVBand="0" w:oddHBand="0" w:evenHBand="0" w:firstRowFirstColumn="0" w:firstRowLastColumn="0" w:lastRowFirstColumn="0" w:lastRowLastColumn="0"/>
              <w:rPr>
                <w:ins w:id="119" w:author="Jonas Sedin" w:date="2019-02-13T20:42:00Z"/>
              </w:rPr>
            </w:pPr>
          </w:p>
          <w:p w:rsidR="00F263B4" w:rsidRDefault="00F263B4">
            <w:pPr>
              <w:cnfStyle w:val="000000000000" w:firstRow="0" w:lastRow="0" w:firstColumn="0" w:lastColumn="0" w:oddVBand="0" w:evenVBand="0" w:oddHBand="0" w:evenHBand="0" w:firstRowFirstColumn="0" w:firstRowLastColumn="0" w:lastRowFirstColumn="0" w:lastRowLastColumn="0"/>
            </w:pPr>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2938" w:type="dxa"/>
          </w:tcPr>
          <w:p w:rsidR="00F263B4" w:rsidRDefault="00F010AB">
            <w:pPr>
              <w:spacing w:after="200"/>
            </w:pPr>
            <w:ins w:id="120" w:author="Ming-Yuan Cheng (鄭名淵)" w:date="2019-02-14T15:41:00Z">
              <w:r>
                <w:lastRenderedPageBreak/>
                <w:t>MediaTek</w:t>
              </w:r>
            </w:ins>
          </w:p>
        </w:tc>
        <w:tc>
          <w:tcPr>
            <w:tcW w:w="5398" w:type="dxa"/>
            <w:gridSpan w:val="2"/>
          </w:tcPr>
          <w:p w:rsidR="00F263B4" w:rsidRDefault="00F010AB">
            <w:pPr>
              <w:cnfStyle w:val="000000000000" w:firstRow="0" w:lastRow="0" w:firstColumn="0" w:lastColumn="0" w:oddVBand="0" w:evenVBand="0" w:oddHBand="0" w:evenHBand="0" w:firstRowFirstColumn="0" w:firstRowLastColumn="0" w:lastRowFirstColumn="0" w:lastRowLastColumn="0"/>
            </w:pPr>
            <w:ins w:id="121" w:author="Ming-Yuan Cheng (鄭名淵)" w:date="2019-02-14T15:41:00Z">
              <w:r>
                <w:t xml:space="preserve">Agree with Ericsson, </w:t>
              </w:r>
            </w:ins>
            <w:ins w:id="122" w:author="Ming-Yuan Cheng (鄭名淵)" w:date="2019-02-14T15:42:00Z">
              <w:r>
                <w:t xml:space="preserve">for proposal 2a, </w:t>
              </w:r>
            </w:ins>
            <w:ins w:id="123" w:author="Ming-Yuan Cheng (鄭名淵)" w:date="2019-02-14T15:43:00Z">
              <w:r>
                <w:t>would aeroplane-based UEs be one use case? E.g., onboard WiFi.</w:t>
              </w:r>
            </w:ins>
          </w:p>
        </w:tc>
      </w:tr>
      <w:tr w:rsidR="00F263B4" w:rsidTr="00F263B4">
        <w:trPr>
          <w:gridAfter w:val="1"/>
          <w:wAfter w:w="398" w:type="dxa"/>
          <w:jc w:val="center"/>
          <w:ins w:id="124" w:author="Thibault Deleu" w:date="2019-02-14T17:56:00Z"/>
        </w:trPr>
        <w:tc>
          <w:tcPr>
            <w:cnfStyle w:val="001000000000" w:firstRow="0" w:lastRow="0" w:firstColumn="1" w:lastColumn="0" w:oddVBand="0" w:evenVBand="0" w:oddHBand="0" w:evenHBand="0" w:firstRowFirstColumn="0" w:firstRowLastColumn="0" w:lastRowFirstColumn="0" w:lastRowLastColumn="0"/>
            <w:tcW w:w="2938" w:type="dxa"/>
            <w:tcBorders>
              <w:top w:val="single" w:sz="8" w:space="0" w:color="4F81BD" w:themeColor="accent1"/>
              <w:left w:val="single" w:sz="8" w:space="0" w:color="4F81BD" w:themeColor="accent1"/>
              <w:bottom w:val="single" w:sz="8" w:space="0" w:color="4F81BD" w:themeColor="accent1"/>
              <w:right w:val="single" w:sz="4" w:space="0" w:color="4F81BD" w:themeColor="accent1"/>
            </w:tcBorders>
          </w:tcPr>
          <w:p w:rsidR="00F263B4" w:rsidRDefault="00F010AB">
            <w:pPr>
              <w:spacing w:after="200"/>
              <w:rPr>
                <w:ins w:id="125" w:author="Thibault Deleu" w:date="2019-02-14T17:56:00Z"/>
              </w:rPr>
            </w:pPr>
            <w:ins w:id="126" w:author="Thibault Deleu" w:date="2019-02-14T17:56:00Z">
              <w:r>
                <w:rPr>
                  <w:rFonts w:eastAsia="SimSun"/>
                  <w:lang w:eastAsia="zh-CN"/>
                </w:rPr>
                <w:t>Huawei, HiSilicon</w:t>
              </w:r>
            </w:ins>
          </w:p>
        </w:tc>
        <w:tc>
          <w:tcPr>
            <w:tcW w:w="5000" w:type="dxa"/>
            <w:tcBorders>
              <w:top w:val="single" w:sz="8" w:space="0" w:color="4F81BD" w:themeColor="accent1"/>
              <w:left w:val="single" w:sz="4" w:space="0" w:color="4F81BD" w:themeColor="accent1"/>
              <w:bottom w:val="single" w:sz="8" w:space="0" w:color="4F81BD" w:themeColor="accent1"/>
              <w:right w:val="single" w:sz="8" w:space="0" w:color="4F81BD" w:themeColor="accent1"/>
            </w:tcBorders>
          </w:tcPr>
          <w:p w:rsidR="00F263B4" w:rsidRDefault="00F010AB">
            <w:pPr>
              <w:cnfStyle w:val="000000000000" w:firstRow="0" w:lastRow="0" w:firstColumn="0" w:lastColumn="0" w:oddVBand="0" w:evenVBand="0" w:oddHBand="0" w:evenHBand="0" w:firstRowFirstColumn="0" w:firstRowLastColumn="0" w:lastRowFirstColumn="0" w:lastRowLastColumn="0"/>
              <w:rPr>
                <w:ins w:id="127" w:author="Thibault Deleu" w:date="2019-02-14T17:56:00Z"/>
              </w:rPr>
            </w:pPr>
            <w:ins w:id="128" w:author="Thibault Deleu" w:date="2019-02-14T17:56:00Z">
              <w:r>
                <w:t>Agree with Ericsson, the relative indications are ok for us.</w:t>
              </w:r>
            </w:ins>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2938" w:type="dxa"/>
          </w:tcPr>
          <w:p w:rsidR="00F263B4" w:rsidRDefault="00F010AB">
            <w:pPr>
              <w:spacing w:after="200"/>
            </w:pPr>
            <w:ins w:id="129" w:author="Eiko Seidel" w:date="2019-02-14T09:33:00Z">
              <w:r>
                <w:t>Nomor Research GmbH</w:t>
              </w:r>
            </w:ins>
          </w:p>
        </w:tc>
        <w:tc>
          <w:tcPr>
            <w:tcW w:w="5398" w:type="dxa"/>
            <w:gridSpan w:val="2"/>
          </w:tcPr>
          <w:p w:rsidR="00F263B4" w:rsidRDefault="00F010AB">
            <w:pPr>
              <w:cnfStyle w:val="000000000000" w:firstRow="0" w:lastRow="0" w:firstColumn="0" w:lastColumn="0" w:oddVBand="0" w:evenVBand="0" w:oddHBand="0" w:evenHBand="0" w:firstRowFirstColumn="0" w:firstRowLastColumn="0" w:lastRowFirstColumn="0" w:lastRowLastColumn="0"/>
            </w:pPr>
            <w:ins w:id="130" w:author="Eiko Seidel" w:date="2019-02-14T09:37:00Z">
              <w:r>
                <w:t xml:space="preserve">From </w:t>
              </w:r>
            </w:ins>
            <w:ins w:id="131" w:author="Eiko Seidel" w:date="2019-02-14T09:38:00Z">
              <w:r>
                <w:t>standardisation</w:t>
              </w:r>
            </w:ins>
            <w:ins w:id="132" w:author="Eiko Seidel" w:date="2019-02-14T09:37:00Z">
              <w:r>
                <w:t xml:space="preserve"> point of view, it would be preferred to down prioritize mMTC in the first phase</w:t>
              </w:r>
            </w:ins>
            <w:ins w:id="133" w:author="Eiko Seidel" w:date="2019-02-14T09:38:00Z">
              <w:r>
                <w:t>. Nevertheless it should be considered in</w:t>
              </w:r>
            </w:ins>
            <w:ins w:id="134" w:author="Eiko Seidel" w:date="2019-02-14T09:39:00Z">
              <w:r>
                <w:t xml:space="preserve"> the second phase of the standardisation of NTN networks. </w:t>
              </w:r>
            </w:ins>
            <w:ins w:id="135" w:author="Eiko Seidel" w:date="2019-02-14T09:38:00Z">
              <w:r>
                <w:t xml:space="preserve"> </w:t>
              </w:r>
            </w:ins>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2938" w:type="dxa"/>
            <w:tcBorders>
              <w:top w:val="single" w:sz="8" w:space="0" w:color="4F81BD" w:themeColor="accent1"/>
              <w:left w:val="single" w:sz="8" w:space="0" w:color="4F81BD" w:themeColor="accent1"/>
              <w:bottom w:val="single" w:sz="8" w:space="0" w:color="4F81BD" w:themeColor="accent1"/>
            </w:tcBorders>
          </w:tcPr>
          <w:p w:rsidR="00F263B4" w:rsidRDefault="00F010AB">
            <w:pPr>
              <w:spacing w:after="200"/>
              <w:rPr>
                <w:rFonts w:eastAsia="SimSun"/>
                <w:lang w:val="en-US" w:eastAsia="zh-CN"/>
              </w:rPr>
            </w:pPr>
            <w:ins w:id="136" w:author="ZTE(Yuan)" w:date="2019-02-15T09:14:00Z">
              <w:r>
                <w:rPr>
                  <w:rFonts w:eastAsia="SimSun" w:hint="eastAsia"/>
                  <w:lang w:val="en-US" w:eastAsia="zh-CN"/>
                </w:rPr>
                <w:t>ZTE</w:t>
              </w:r>
            </w:ins>
          </w:p>
        </w:tc>
        <w:tc>
          <w:tcPr>
            <w:tcW w:w="5398" w:type="dxa"/>
            <w:gridSpan w:val="2"/>
            <w:tcBorders>
              <w:top w:val="single" w:sz="8" w:space="0" w:color="4F81BD" w:themeColor="accent1"/>
              <w:bottom w:val="single" w:sz="8" w:space="0" w:color="4F81BD" w:themeColor="accent1"/>
              <w:right w:val="single" w:sz="8" w:space="0" w:color="4F81BD" w:themeColor="accent1"/>
            </w:tcBorders>
          </w:tcPr>
          <w:p w:rsidR="00F263B4" w:rsidRDefault="00F010AB">
            <w:pPr>
              <w:numPr>
                <w:ilvl w:val="0"/>
                <w:numId w:val="19"/>
              </w:numPr>
              <w:cnfStyle w:val="000000000000" w:firstRow="0" w:lastRow="0" w:firstColumn="0" w:lastColumn="0" w:oddVBand="0" w:evenVBand="0" w:oddHBand="0" w:evenHBand="0" w:firstRowFirstColumn="0" w:firstRowLastColumn="0" w:lastRowFirstColumn="0" w:lastRowLastColumn="0"/>
              <w:rPr>
                <w:ins w:id="137" w:author="ZTE(Yuan)" w:date="2019-02-15T09:14:00Z"/>
                <w:rFonts w:eastAsia="SimSun"/>
                <w:lang w:val="en-US" w:eastAsia="zh-CN"/>
              </w:rPr>
            </w:pPr>
            <w:ins w:id="138" w:author="ZTE(Yuan)" w:date="2019-02-15T09:14:00Z">
              <w:r>
                <w:rPr>
                  <w:rFonts w:eastAsia="SimSun" w:hint="eastAsia"/>
                  <w:lang w:val="en-US" w:eastAsia="zh-CN"/>
                </w:rPr>
                <w:t>For Proposal 2a, in addition to the above use cases, we suggest to add Airplane relay UE (eMBB) as a separate use case to be considered.</w:t>
              </w:r>
            </w:ins>
          </w:p>
          <w:p w:rsidR="00F263B4" w:rsidRDefault="00F010AB">
            <w:pPr>
              <w:cnfStyle w:val="000000000000" w:firstRow="0" w:lastRow="0" w:firstColumn="0" w:lastColumn="0" w:oddVBand="0" w:evenVBand="0" w:oddHBand="0" w:evenHBand="0" w:firstRowFirstColumn="0" w:firstRowLastColumn="0" w:lastRowFirstColumn="0" w:lastRowLastColumn="0"/>
              <w:rPr>
                <w:ins w:id="139" w:author="ZTE(Yuan)" w:date="2019-02-15T09:14:00Z"/>
                <w:rFonts w:eastAsia="SimSun"/>
                <w:lang w:val="en-US" w:eastAsia="zh-CN"/>
              </w:rPr>
            </w:pPr>
            <w:ins w:id="140" w:author="ZTE(Yuan)" w:date="2019-02-15T09:14:00Z">
              <w:r>
                <w:rPr>
                  <w:rFonts w:eastAsia="SimSun"/>
                  <w:lang w:val="en-US" w:eastAsia="zh-CN"/>
                </w:rPr>
                <w:t>“</w:t>
              </w:r>
              <w:r>
                <w:rPr>
                  <w:rFonts w:eastAsia="SimSun" w:hint="eastAsia"/>
                  <w:i/>
                  <w:iCs/>
                  <w:lang w:val="en-US" w:eastAsia="zh-CN"/>
                </w:rPr>
                <w:t xml:space="preserve">Targeted usage-scenarios with satellite access are pedestrian, stationary in building, on board vehicle, high speed train or airplanes. Stationary in building, on board vehicle, high speed train or </w:t>
              </w:r>
              <w:r>
                <w:rPr>
                  <w:rFonts w:eastAsia="SimSun" w:hint="eastAsia"/>
                  <w:i/>
                  <w:iCs/>
                  <w:highlight w:val="yellow"/>
                  <w:lang w:val="en-US" w:eastAsia="zh-CN"/>
                </w:rPr>
                <w:t>airplanes usage-scenarios</w:t>
              </w:r>
              <w:r>
                <w:rPr>
                  <w:rFonts w:eastAsia="SimSun" w:hint="eastAsia"/>
                  <w:i/>
                  <w:iCs/>
                  <w:lang w:val="en-US" w:eastAsia="zh-CN"/>
                </w:rPr>
                <w:t xml:space="preserve"> may require a relay UE. The priority of the Rel-16 study will be on pedestrian and on board vehicle usage-scenarios.</w:t>
              </w:r>
              <w:r>
                <w:rPr>
                  <w:rFonts w:eastAsia="SimSun"/>
                  <w:lang w:val="en-US" w:eastAsia="zh-CN"/>
                </w:rPr>
                <w:t>”</w:t>
              </w:r>
              <w:r>
                <w:rPr>
                  <w:rFonts w:eastAsia="SimSun" w:hint="eastAsia"/>
                  <w:lang w:val="en-US" w:eastAsia="zh-CN"/>
                </w:rPr>
                <w:t xml:space="preserve"> As mentioned in the latest SI RP-182880,  coverage of aircraft routes is a brightened dot of NTN service. It is meaningful to highlight it as a typical use case.</w:t>
              </w:r>
            </w:ins>
          </w:p>
          <w:p w:rsidR="00F263B4" w:rsidRDefault="00F010AB">
            <w:pPr>
              <w:cnfStyle w:val="000000000000" w:firstRow="0" w:lastRow="0" w:firstColumn="0" w:lastColumn="0" w:oddVBand="0" w:evenVBand="0" w:oddHBand="0" w:evenHBand="0" w:firstRowFirstColumn="0" w:firstRowLastColumn="0" w:lastRowFirstColumn="0" w:lastRowLastColumn="0"/>
              <w:rPr>
                <w:ins w:id="141" w:author="ZTE(Yuan)" w:date="2019-02-15T09:14:00Z"/>
                <w:rFonts w:eastAsia="SimSun"/>
                <w:lang w:val="en-US" w:eastAsia="zh-CN"/>
              </w:rPr>
            </w:pPr>
            <w:ins w:id="142" w:author="ZTE(Yuan)" w:date="2019-02-15T09:14:00Z">
              <w:r>
                <w:rPr>
                  <w:rFonts w:eastAsia="SimSun" w:hint="eastAsia"/>
                  <w:lang w:val="en-US" w:eastAsia="zh-CN"/>
                </w:rPr>
                <w:t>Additionally, the LOS probability is almost 1 for airplanes. While for Vehicular Relay UE on the ground, the LOS probability varies as the angle changes with the topographic features. The PATHLOSS, AtmosphereLoss, RainLoss may also be different for Airplane relay UE and Vehicular Relay UE on the ground, causing performance differences. With the above consideration, we suggest to add Airplane relay UE (eMBB) as a separate use case.</w:t>
              </w:r>
            </w:ins>
          </w:p>
          <w:p w:rsidR="00F263B4" w:rsidRDefault="00F010AB">
            <w:pPr>
              <w:numPr>
                <w:ilvl w:val="0"/>
                <w:numId w:val="19"/>
              </w:numPr>
              <w:cnfStyle w:val="000000000000" w:firstRow="0" w:lastRow="0" w:firstColumn="0" w:lastColumn="0" w:oddVBand="0" w:evenVBand="0" w:oddHBand="0" w:evenHBand="0" w:firstRowFirstColumn="0" w:firstRowLastColumn="0" w:lastRowFirstColumn="0" w:lastRowLastColumn="0"/>
              <w:rPr>
                <w:ins w:id="143" w:author="ZTE(Yuan)" w:date="2019-02-15T09:15:00Z"/>
                <w:rFonts w:eastAsia="SimSun"/>
                <w:lang w:val="en-US" w:eastAsia="zh-CN"/>
              </w:rPr>
            </w:pPr>
            <w:ins w:id="144" w:author="ZTE(Yuan)" w:date="2019-02-15T09:14:00Z">
              <w:r>
                <w:rPr>
                  <w:rFonts w:eastAsia="SimSun" w:hint="eastAsia"/>
                  <w:lang w:val="en-US" w:eastAsia="zh-CN"/>
                </w:rPr>
                <w:t xml:space="preserve">For Proposal 2b, in addition to the Tx power, antenna gain and speed, we suggest to take UE height into consideration due to different UE height is with </w:t>
              </w:r>
              <w:r>
                <w:rPr>
                  <w:rFonts w:eastAsia="SimSun"/>
                  <w:lang w:val="en-US" w:eastAsia="zh-CN"/>
                </w:rPr>
                <w:t>different</w:t>
              </w:r>
              <w:r>
                <w:rPr>
                  <w:rFonts w:eastAsia="SimSun" w:hint="eastAsia"/>
                  <w:lang w:val="en-US" w:eastAsia="zh-CN"/>
                </w:rPr>
                <w:t xml:space="preserve"> LOS probability. The UE speed relative to satellite varies for UEs in different heights which will lead to  different HO rates.</w:t>
              </w:r>
            </w:ins>
          </w:p>
          <w:p w:rsidR="00F263B4" w:rsidRDefault="00F010AB">
            <w:pPr>
              <w:numPr>
                <w:ilvl w:val="0"/>
                <w:numId w:val="19"/>
              </w:numPr>
              <w:cnfStyle w:val="000000000000" w:firstRow="0" w:lastRow="0" w:firstColumn="0" w:lastColumn="0" w:oddVBand="0" w:evenVBand="0" w:oddHBand="0" w:evenHBand="0" w:firstRowFirstColumn="0" w:firstRowLastColumn="0" w:lastRowFirstColumn="0" w:lastRowLastColumn="0"/>
              <w:rPr>
                <w:ins w:id="145" w:author="ZTE(Yuan)" w:date="2019-02-15T09:18:00Z"/>
                <w:rFonts w:eastAsia="SimSun"/>
                <w:lang w:val="en-US" w:eastAsia="zh-CN"/>
              </w:rPr>
            </w:pPr>
            <w:ins w:id="146" w:author="ZTE(Yuan)" w:date="2019-02-15T09:18:00Z">
              <w:r>
                <w:rPr>
                  <w:rFonts w:eastAsia="SimSun" w:hint="eastAsia"/>
                  <w:lang w:val="en-US" w:eastAsia="zh-CN"/>
                </w:rPr>
                <w:t>About UE s</w:t>
              </w:r>
            </w:ins>
            <w:ins w:id="147" w:author="ZTE(Yuan)" w:date="2019-02-15T09:19:00Z">
              <w:r>
                <w:rPr>
                  <w:rFonts w:eastAsia="SimSun" w:hint="eastAsia"/>
                  <w:lang w:val="en-US" w:eastAsia="zh-CN"/>
                </w:rPr>
                <w:t xml:space="preserve">peed: </w:t>
              </w:r>
            </w:ins>
            <w:ins w:id="148" w:author="ZTE(Yuan)" w:date="2019-02-15T09:15:00Z">
              <w:r>
                <w:rPr>
                  <w:rFonts w:eastAsia="SimSun" w:hint="eastAsia"/>
                  <w:lang w:val="en-US" w:eastAsia="zh-CN"/>
                </w:rPr>
                <w:t>3km/h is used as typical speed for pedestrain UE</w:t>
              </w:r>
            </w:ins>
            <w:ins w:id="149" w:author="ZTE(Yuan)" w:date="2019-02-15T09:19:00Z">
              <w:r>
                <w:rPr>
                  <w:rFonts w:eastAsia="SimSun" w:hint="eastAsia"/>
                  <w:lang w:val="en-US" w:eastAsia="zh-CN"/>
                </w:rPr>
                <w:t xml:space="preserve">. For Vehicular relay UE, the max UE speed is </w:t>
              </w:r>
              <w:r>
                <w:rPr>
                  <w:rFonts w:eastAsia="SimSun" w:hint="eastAsia"/>
                  <w:lang w:val="en-US" w:eastAsia="zh-CN"/>
                </w:rPr>
                <w:lastRenderedPageBreak/>
                <w:t>500m/h, w</w:t>
              </w:r>
            </w:ins>
            <w:ins w:id="150" w:author="ZTE(Yuan)" w:date="2019-02-15T09:20:00Z">
              <w:r>
                <w:rPr>
                  <w:rFonts w:eastAsia="SimSun" w:hint="eastAsia"/>
                  <w:lang w:val="en-US" w:eastAsia="zh-CN"/>
                </w:rPr>
                <w:t>hich has already captured in 38.811.</w:t>
              </w:r>
            </w:ins>
          </w:p>
          <w:p w:rsidR="00F263B4" w:rsidRDefault="00F010AB">
            <w:pPr>
              <w:numPr>
                <w:ilvl w:val="0"/>
                <w:numId w:val="19"/>
              </w:numPr>
              <w:cnfStyle w:val="000000000000" w:firstRow="0" w:lastRow="0" w:firstColumn="0" w:lastColumn="0" w:oddVBand="0" w:evenVBand="0" w:oddHBand="0" w:evenHBand="0" w:firstRowFirstColumn="0" w:firstRowLastColumn="0" w:lastRowFirstColumn="0" w:lastRowLastColumn="0"/>
              <w:rPr>
                <w:ins w:id="151" w:author="ZTE(Yuan)" w:date="2019-02-15T09:25:00Z"/>
                <w:rFonts w:eastAsia="SimSun"/>
                <w:lang w:val="en-US" w:eastAsia="zh-CN"/>
              </w:rPr>
            </w:pPr>
            <w:ins w:id="152" w:author="ZTE(Yuan)" w:date="2019-02-15T09:20:00Z">
              <w:r>
                <w:rPr>
                  <w:rFonts w:eastAsia="SimSun" w:hint="eastAsia"/>
                  <w:lang w:val="en-US" w:eastAsia="zh-CN"/>
                </w:rPr>
                <w:t>About the UE an</w:t>
              </w:r>
            </w:ins>
            <w:ins w:id="153" w:author="ZTE(Yuan)" w:date="2019-02-15T09:22:00Z">
              <w:r>
                <w:rPr>
                  <w:rFonts w:eastAsia="SimSun" w:hint="eastAsia"/>
                  <w:lang w:val="en-US" w:eastAsia="zh-CN"/>
                </w:rPr>
                <w:t>tenna gain</w:t>
              </w:r>
            </w:ins>
            <w:ins w:id="154" w:author="ZTE(Yuan)" w:date="2019-02-15T09:23:00Z">
              <w:r>
                <w:rPr>
                  <w:rFonts w:eastAsia="SimSun" w:hint="eastAsia"/>
                  <w:lang w:val="en-US" w:eastAsia="zh-CN"/>
                </w:rPr>
                <w:t xml:space="preserve">: </w:t>
              </w:r>
            </w:ins>
          </w:p>
          <w:p w:rsidR="00F263B4" w:rsidRDefault="00F010AB">
            <w:pPr>
              <w:numPr>
                <w:ilvl w:val="255"/>
                <w:numId w:val="0"/>
              </w:numPr>
              <w:cnfStyle w:val="000000000000" w:firstRow="0" w:lastRow="0" w:firstColumn="0" w:lastColumn="0" w:oddVBand="0" w:evenVBand="0" w:oddHBand="0" w:evenHBand="0" w:firstRowFirstColumn="0" w:firstRowLastColumn="0" w:lastRowFirstColumn="0" w:lastRowLastColumn="0"/>
              <w:rPr>
                <w:ins w:id="155" w:author="ZTE(Yuan)" w:date="2019-02-15T09:25:00Z"/>
                <w:rFonts w:eastAsia="SimSun"/>
                <w:lang w:val="en-US" w:eastAsia="zh-CN"/>
              </w:rPr>
            </w:pPr>
            <w:ins w:id="156" w:author="ZTE(Yuan)" w:date="2019-02-15T09:23:00Z">
              <w:r>
                <w:rPr>
                  <w:rFonts w:eastAsia="SimSun" w:hint="eastAsia"/>
                  <w:lang w:val="en-US" w:eastAsia="zh-CN"/>
                </w:rPr>
                <w:t>F</w:t>
              </w:r>
            </w:ins>
            <w:ins w:id="157" w:author="ZTE(Yuan)" w:date="2019-02-15T09:22:00Z">
              <w:r>
                <w:rPr>
                  <w:rFonts w:eastAsia="SimSun" w:hint="eastAsia"/>
                  <w:lang w:val="en-US" w:eastAsia="zh-CN"/>
                </w:rPr>
                <w:t>or Vehicular</w:t>
              </w:r>
            </w:ins>
            <w:ins w:id="158" w:author="ZTE(Yuan)" w:date="2019-02-15T09:28:00Z">
              <w:r>
                <w:rPr>
                  <w:rFonts w:eastAsia="SimSun" w:hint="eastAsia"/>
                  <w:lang w:val="en-US" w:eastAsia="zh-CN"/>
                </w:rPr>
                <w:t xml:space="preserve"> </w:t>
              </w:r>
            </w:ins>
            <w:ins w:id="159" w:author="ZTE(Yuan)" w:date="2019-02-15T09:22:00Z">
              <w:r>
                <w:rPr>
                  <w:rFonts w:eastAsia="SimSun" w:hint="eastAsia"/>
                  <w:lang w:val="en-US" w:eastAsia="zh-CN"/>
                </w:rPr>
                <w:t>relay UE ,the typical value should be 43.2 or 8</w:t>
              </w:r>
            </w:ins>
            <w:ins w:id="160" w:author="ZTE(Yuan)" w:date="2019-02-15T09:27:00Z">
              <w:r>
                <w:rPr>
                  <w:rFonts w:eastAsia="SimSun" w:hint="eastAsia"/>
                  <w:lang w:val="en-US" w:eastAsia="zh-CN"/>
                </w:rPr>
                <w:t xml:space="preserve"> dBi</w:t>
              </w:r>
            </w:ins>
            <w:ins w:id="161" w:author="ZTE(Yuan)" w:date="2019-02-15T09:23:00Z">
              <w:r>
                <w:rPr>
                  <w:rFonts w:eastAsia="SimSun" w:hint="eastAsia"/>
                  <w:lang w:val="en-US" w:eastAsia="zh-CN"/>
                </w:rPr>
                <w:t>. Whether 43.2 or 8</w:t>
              </w:r>
            </w:ins>
            <w:ins w:id="162" w:author="ZTE(Yuan)" w:date="2019-02-15T09:27:00Z">
              <w:r>
                <w:rPr>
                  <w:rFonts w:eastAsia="SimSun" w:hint="eastAsia"/>
                  <w:lang w:val="en-US" w:eastAsia="zh-CN"/>
                </w:rPr>
                <w:t xml:space="preserve"> dBi</w:t>
              </w:r>
            </w:ins>
            <w:ins w:id="163" w:author="ZTE(Yuan)" w:date="2019-02-15T09:23:00Z">
              <w:r>
                <w:rPr>
                  <w:rFonts w:eastAsia="SimSun" w:hint="eastAsia"/>
                  <w:lang w:val="en-US" w:eastAsia="zh-CN"/>
                </w:rPr>
                <w:t xml:space="preserve"> is used depends on wh</w:t>
              </w:r>
            </w:ins>
            <w:ins w:id="164" w:author="ZTE(Yuan)" w:date="2019-02-15T09:24:00Z">
              <w:r>
                <w:rPr>
                  <w:rFonts w:eastAsia="SimSun" w:hint="eastAsia"/>
                  <w:lang w:val="en-US" w:eastAsia="zh-CN"/>
                </w:rPr>
                <w:t xml:space="preserve">at kind of typical </w:t>
              </w:r>
            </w:ins>
            <w:ins w:id="165" w:author="ZTE(Yuan)" w:date="2019-02-15T09:23:00Z">
              <w:r>
                <w:rPr>
                  <w:rFonts w:eastAsia="SimSun" w:hint="eastAsia"/>
                  <w:lang w:val="en-US" w:eastAsia="zh-CN"/>
                </w:rPr>
                <w:t>ante</w:t>
              </w:r>
            </w:ins>
            <w:ins w:id="166" w:author="ZTE(Yuan)" w:date="2019-02-15T09:24:00Z">
              <w:r>
                <w:rPr>
                  <w:rFonts w:eastAsia="SimSun" w:hint="eastAsia"/>
                  <w:lang w:val="en-US" w:eastAsia="zh-CN"/>
                </w:rPr>
                <w:t>n</w:t>
              </w:r>
            </w:ins>
            <w:ins w:id="167" w:author="ZTE(Yuan)" w:date="2019-02-15T09:23:00Z">
              <w:r>
                <w:rPr>
                  <w:rFonts w:eastAsia="SimSun" w:hint="eastAsia"/>
                  <w:lang w:val="en-US" w:eastAsia="zh-CN"/>
                </w:rPr>
                <w:t>na</w:t>
              </w:r>
            </w:ins>
            <w:ins w:id="168" w:author="ZTE(Yuan)" w:date="2019-02-15T09:24:00Z">
              <w:r>
                <w:rPr>
                  <w:rFonts w:eastAsia="SimSun" w:hint="eastAsia"/>
                  <w:lang w:val="en-US" w:eastAsia="zh-CN"/>
                </w:rPr>
                <w:t xml:space="preserve"> is </w:t>
              </w:r>
            </w:ins>
            <w:ins w:id="169" w:author="ZTE(Yuan)" w:date="2019-02-15T09:23:00Z">
              <w:r>
                <w:rPr>
                  <w:rFonts w:eastAsia="SimSun" w:hint="eastAsia"/>
                  <w:lang w:val="en-US" w:eastAsia="zh-CN"/>
                </w:rPr>
                <w:t>used for vehicular</w:t>
              </w:r>
            </w:ins>
            <w:ins w:id="170" w:author="ZTE(Yuan)" w:date="2019-02-15T09:24:00Z">
              <w:r>
                <w:rPr>
                  <w:rFonts w:eastAsia="SimSun" w:hint="eastAsia"/>
                  <w:lang w:val="en-US" w:eastAsia="zh-CN"/>
                </w:rPr>
                <w:t>.</w:t>
              </w:r>
            </w:ins>
            <w:ins w:id="171" w:author="ZTE(Yuan)" w:date="2019-02-15T09:23:00Z">
              <w:r>
                <w:rPr>
                  <w:rFonts w:eastAsia="SimSun" w:hint="eastAsia"/>
                  <w:lang w:val="en-US" w:eastAsia="zh-CN"/>
                </w:rPr>
                <w:t xml:space="preserve"> </w:t>
              </w:r>
            </w:ins>
            <w:ins w:id="172" w:author="ZTE(Yuan)" w:date="2019-02-15T09:24:00Z">
              <w:r>
                <w:rPr>
                  <w:rFonts w:eastAsia="SimSun" w:hint="eastAsia"/>
                  <w:lang w:val="en-US" w:eastAsia="zh-CN"/>
                </w:rPr>
                <w:t>I</w:t>
              </w:r>
            </w:ins>
            <w:ins w:id="173" w:author="ZTE(Yuan)" w:date="2019-02-15T09:23:00Z">
              <w:r>
                <w:rPr>
                  <w:rFonts w:eastAsia="SimSun" w:hint="eastAsia"/>
                  <w:lang w:val="en-US" w:eastAsia="zh-CN"/>
                </w:rPr>
                <w:t xml:space="preserve">f VSAT </w:t>
              </w:r>
            </w:ins>
            <w:ins w:id="174" w:author="ZTE(Yuan)" w:date="2019-02-15T09:25:00Z">
              <w:r>
                <w:rPr>
                  <w:rFonts w:eastAsia="SimSun" w:hint="eastAsia"/>
                  <w:lang w:val="en-US" w:eastAsia="zh-CN"/>
                </w:rPr>
                <w:t>is used</w:t>
              </w:r>
            </w:ins>
            <w:ins w:id="175" w:author="ZTE(Yuan)" w:date="2019-02-15T09:23:00Z">
              <w:r>
                <w:rPr>
                  <w:rFonts w:eastAsia="SimSun" w:hint="eastAsia"/>
                  <w:lang w:val="en-US" w:eastAsia="zh-CN"/>
                </w:rPr>
                <w:t xml:space="preserve">, </w:t>
              </w:r>
            </w:ins>
            <w:ins w:id="176" w:author="ZTE(Yuan)" w:date="2019-02-15T09:25:00Z">
              <w:r>
                <w:rPr>
                  <w:rFonts w:eastAsia="SimSun" w:hint="eastAsia"/>
                  <w:lang w:val="en-US" w:eastAsia="zh-CN"/>
                </w:rPr>
                <w:t>the antenna gain</w:t>
              </w:r>
            </w:ins>
            <w:ins w:id="177" w:author="ZTE(Yuan)" w:date="2019-02-15T09:23:00Z">
              <w:r>
                <w:rPr>
                  <w:rFonts w:eastAsia="SimSun" w:hint="eastAsia"/>
                  <w:lang w:val="en-US" w:eastAsia="zh-CN"/>
                </w:rPr>
                <w:t xml:space="preserve"> should be 43.2</w:t>
              </w:r>
            </w:ins>
            <w:ins w:id="178" w:author="ZTE(Yuan)" w:date="2019-02-15T09:27:00Z">
              <w:r>
                <w:rPr>
                  <w:rFonts w:eastAsia="SimSun" w:hint="eastAsia"/>
                  <w:lang w:val="en-US" w:eastAsia="zh-CN"/>
                </w:rPr>
                <w:t>dBi</w:t>
              </w:r>
            </w:ins>
            <w:ins w:id="179" w:author="ZTE(Yuan)" w:date="2019-02-15T09:25:00Z">
              <w:r>
                <w:rPr>
                  <w:rFonts w:eastAsia="SimSun" w:hint="eastAsia"/>
                  <w:lang w:val="en-US" w:eastAsia="zh-CN"/>
                </w:rPr>
                <w:t>.</w:t>
              </w:r>
            </w:ins>
            <w:ins w:id="180" w:author="ZTE(Yuan)" w:date="2019-02-15T09:23:00Z">
              <w:r>
                <w:rPr>
                  <w:rFonts w:eastAsia="SimSun" w:hint="eastAsia"/>
                  <w:lang w:val="en-US" w:eastAsia="zh-CN"/>
                </w:rPr>
                <w:t xml:space="preserve"> </w:t>
              </w:r>
            </w:ins>
            <w:ins w:id="181" w:author="ZTE(Yuan)" w:date="2019-02-15T09:25:00Z">
              <w:r>
                <w:rPr>
                  <w:rFonts w:eastAsia="SimSun" w:hint="eastAsia"/>
                  <w:lang w:val="en-US" w:eastAsia="zh-CN"/>
                </w:rPr>
                <w:t>I</w:t>
              </w:r>
            </w:ins>
            <w:ins w:id="182" w:author="ZTE(Yuan)" w:date="2019-02-15T09:23:00Z">
              <w:r>
                <w:rPr>
                  <w:rFonts w:eastAsia="SimSun" w:hint="eastAsia"/>
                  <w:lang w:val="en-US" w:eastAsia="zh-CN"/>
                </w:rPr>
                <w:t>f antenna array, for each element, it should be 8</w:t>
              </w:r>
            </w:ins>
            <w:ins w:id="183" w:author="ZTE(Yuan)" w:date="2019-02-15T09:27:00Z">
              <w:r>
                <w:rPr>
                  <w:rFonts w:eastAsia="SimSun" w:hint="eastAsia"/>
                  <w:lang w:val="en-US" w:eastAsia="zh-CN"/>
                </w:rPr>
                <w:t>dBi</w:t>
              </w:r>
            </w:ins>
            <w:ins w:id="184" w:author="ZTE(Yuan)" w:date="2019-02-15T09:23:00Z">
              <w:r>
                <w:rPr>
                  <w:rFonts w:eastAsia="SimSun" w:hint="eastAsia"/>
                  <w:lang w:val="en-US" w:eastAsia="zh-CN"/>
                </w:rPr>
                <w:t>.</w:t>
              </w:r>
            </w:ins>
          </w:p>
          <w:p w:rsidR="00F263B4" w:rsidRDefault="00F010AB">
            <w:pPr>
              <w:numPr>
                <w:ilvl w:val="255"/>
                <w:numId w:val="0"/>
              </w:numPr>
              <w:cnfStyle w:val="000000000000" w:firstRow="0" w:lastRow="0" w:firstColumn="0" w:lastColumn="0" w:oddVBand="0" w:evenVBand="0" w:oddHBand="0" w:evenHBand="0" w:firstRowFirstColumn="0" w:firstRowLastColumn="0" w:lastRowFirstColumn="0" w:lastRowLastColumn="0"/>
              <w:rPr>
                <w:ins w:id="185" w:author="ZTE(Yuan)" w:date="2019-02-15T09:27:00Z"/>
                <w:rFonts w:eastAsia="SimSun"/>
                <w:lang w:val="en-US" w:eastAsia="zh-CN"/>
              </w:rPr>
            </w:pPr>
            <w:ins w:id="186" w:author="ZTE(Yuan)" w:date="2019-02-15T09:25:00Z">
              <w:r>
                <w:rPr>
                  <w:rFonts w:eastAsia="SimSun" w:hint="eastAsia"/>
                  <w:lang w:val="en-US" w:eastAsia="zh-CN"/>
                </w:rPr>
                <w:t>For Stationary relay UE</w:t>
              </w:r>
            </w:ins>
            <w:ins w:id="187" w:author="ZTE(Yuan)" w:date="2019-02-15T09:26:00Z">
              <w:r>
                <w:rPr>
                  <w:rFonts w:eastAsia="SimSun" w:hint="eastAsia"/>
                  <w:lang w:val="en-US" w:eastAsia="zh-CN"/>
                </w:rPr>
                <w:t>, usually the antenna is VSAT, the antenna gain is 43.2</w:t>
              </w:r>
            </w:ins>
            <w:ins w:id="188" w:author="ZTE(Yuan)" w:date="2019-02-15T09:27:00Z">
              <w:r>
                <w:rPr>
                  <w:rFonts w:eastAsia="SimSun" w:hint="eastAsia"/>
                  <w:lang w:val="en-US" w:eastAsia="zh-CN"/>
                </w:rPr>
                <w:t xml:space="preserve">dBi as </w:t>
              </w:r>
            </w:ins>
            <w:ins w:id="189" w:author="ZTE(Yuan)" w:date="2019-02-15T09:33:00Z">
              <w:r>
                <w:rPr>
                  <w:rFonts w:eastAsia="SimSun" w:hint="eastAsia"/>
                  <w:lang w:val="en-US" w:eastAsia="zh-CN"/>
                </w:rPr>
                <w:t>mentioned</w:t>
              </w:r>
            </w:ins>
            <w:ins w:id="190" w:author="ZTE(Yuan)" w:date="2019-02-15T09:27:00Z">
              <w:r>
                <w:rPr>
                  <w:rFonts w:eastAsia="SimSun" w:hint="eastAsia"/>
                  <w:lang w:val="en-US" w:eastAsia="zh-CN"/>
                </w:rPr>
                <w:t xml:space="preserve"> in 38.811.</w:t>
              </w:r>
            </w:ins>
          </w:p>
          <w:p w:rsidR="00F263B4" w:rsidRDefault="00F010AB">
            <w:pPr>
              <w:numPr>
                <w:ilvl w:val="255"/>
                <w:numId w:val="0"/>
              </w:numPr>
              <w:cnfStyle w:val="000000000000" w:firstRow="0" w:lastRow="0" w:firstColumn="0" w:lastColumn="0" w:oddVBand="0" w:evenVBand="0" w:oddHBand="0" w:evenHBand="0" w:firstRowFirstColumn="0" w:firstRowLastColumn="0" w:lastRowFirstColumn="0" w:lastRowLastColumn="0"/>
              <w:rPr>
                <w:ins w:id="191" w:author="ZTE(Yuan)" w:date="2019-02-15T09:30:00Z"/>
                <w:rFonts w:eastAsia="SimSun"/>
                <w:lang w:val="en-US" w:eastAsia="zh-CN"/>
              </w:rPr>
            </w:pPr>
            <w:ins w:id="192" w:author="ZTE(Yuan)" w:date="2019-02-15T09:27:00Z">
              <w:r>
                <w:rPr>
                  <w:rFonts w:eastAsia="SimSun" w:hint="eastAsia"/>
                  <w:lang w:val="en-US" w:eastAsia="zh-CN"/>
                </w:rPr>
                <w:t xml:space="preserve">For Airplane relay UE, similar to </w:t>
              </w:r>
            </w:ins>
            <w:ins w:id="193" w:author="ZTE(Yuan)" w:date="2019-02-15T09:28:00Z">
              <w:r>
                <w:rPr>
                  <w:rFonts w:eastAsia="SimSun" w:hint="eastAsia"/>
                  <w:lang w:val="en-US" w:eastAsia="zh-CN"/>
                </w:rPr>
                <w:t xml:space="preserve">Vehicular relay UE, the antenna gain is 43.2 dBi for </w:t>
              </w:r>
            </w:ins>
            <w:ins w:id="194" w:author="ZTE(Yuan)" w:date="2019-02-15T09:29:00Z">
              <w:r>
                <w:rPr>
                  <w:rFonts w:eastAsia="SimSun" w:hint="eastAsia"/>
                  <w:lang w:val="en-US" w:eastAsia="zh-CN"/>
                </w:rPr>
                <w:t>VSAT and 8 dBi for antenna array.</w:t>
              </w:r>
            </w:ins>
          </w:p>
          <w:p w:rsidR="00F263B4" w:rsidRDefault="00F010AB">
            <w:pPr>
              <w:numPr>
                <w:ilvl w:val="0"/>
                <w:numId w:val="19"/>
              </w:numPr>
              <w:cnfStyle w:val="000000000000" w:firstRow="0" w:lastRow="0" w:firstColumn="0" w:lastColumn="0" w:oddVBand="0" w:evenVBand="0" w:oddHBand="0" w:evenHBand="0" w:firstRowFirstColumn="0" w:firstRowLastColumn="0" w:lastRowFirstColumn="0" w:lastRowLastColumn="0"/>
              <w:rPr>
                <w:ins w:id="195" w:author="ZTE(Yuan)" w:date="2019-02-15T09:14:00Z"/>
                <w:rFonts w:eastAsia="SimSun"/>
                <w:lang w:val="en-US" w:eastAsia="zh-CN"/>
              </w:rPr>
            </w:pPr>
            <w:ins w:id="196" w:author="ZTE(Yuan)" w:date="2019-02-15T09:31:00Z">
              <w:r>
                <w:rPr>
                  <w:rFonts w:eastAsia="SimSun" w:hint="eastAsia"/>
                  <w:lang w:val="en-US" w:eastAsia="zh-CN"/>
                </w:rPr>
                <w:t>About the UE power</w:t>
              </w:r>
            </w:ins>
            <w:ins w:id="197" w:author="ZTE(Yuan)" w:date="2019-02-15T09:37:00Z">
              <w:r>
                <w:rPr>
                  <w:rFonts w:eastAsia="SimSun" w:hint="eastAsia"/>
                  <w:lang w:val="en-US" w:eastAsia="zh-CN"/>
                </w:rPr>
                <w:t xml:space="preserve"> for Stationary relay UE, </w:t>
              </w:r>
            </w:ins>
            <w:ins w:id="198" w:author="ZTE(Yuan)" w:date="2019-02-15T09:31:00Z">
              <w:r>
                <w:rPr>
                  <w:rFonts w:eastAsia="SimSun" w:hint="eastAsia"/>
                  <w:lang w:val="en-US" w:eastAsia="zh-CN"/>
                </w:rPr>
                <w:t xml:space="preserve">it is 33dBm for typical VSAT terminal </w:t>
              </w:r>
            </w:ins>
            <w:ins w:id="199" w:author="ZTE(Yuan)" w:date="2019-02-15T09:32:00Z">
              <w:r>
                <w:rPr>
                  <w:rFonts w:eastAsia="SimSun" w:hint="eastAsia"/>
                  <w:lang w:val="en-US" w:eastAsia="zh-CN"/>
                </w:rPr>
                <w:t>as mentioned in 38.811.</w:t>
              </w:r>
            </w:ins>
          </w:p>
          <w:p w:rsidR="00F263B4" w:rsidRDefault="00F010AB">
            <w:pPr>
              <w:cnfStyle w:val="000000000000" w:firstRow="0" w:lastRow="0" w:firstColumn="0" w:lastColumn="0" w:oddVBand="0" w:evenVBand="0" w:oddHBand="0" w:evenHBand="0" w:firstRowFirstColumn="0" w:firstRowLastColumn="0" w:lastRowFirstColumn="0" w:lastRowLastColumn="0"/>
              <w:rPr>
                <w:ins w:id="200" w:author="ZTE(Yuan)" w:date="2019-02-15T09:14:00Z"/>
                <w:rFonts w:eastAsia="SimSun"/>
                <w:lang w:val="en-US" w:eastAsia="zh-CN"/>
              </w:rPr>
            </w:pPr>
            <w:ins w:id="201" w:author="ZTE(Yuan)" w:date="2019-02-15T09:14:00Z">
              <w:r>
                <w:rPr>
                  <w:rFonts w:eastAsia="SimSun" w:hint="eastAsia"/>
                  <w:lang w:val="en-US" w:eastAsia="zh-CN"/>
                </w:rPr>
                <w:t>With the above suggestions, we propose the following table:</w:t>
              </w:r>
            </w:ins>
          </w:p>
          <w:tbl>
            <w:tblPr>
              <w:tblStyle w:val="Listeclaire-Accent1"/>
              <w:tblW w:w="4535" w:type="dxa"/>
              <w:jc w:val="center"/>
              <w:tblBorders>
                <w:insideH w:val="single" w:sz="4" w:space="0" w:color="auto"/>
                <w:insideV w:val="single" w:sz="4" w:space="0" w:color="auto"/>
              </w:tblBorders>
              <w:tblLayout w:type="fixed"/>
              <w:tblLook w:val="04A0" w:firstRow="1" w:lastRow="0" w:firstColumn="1" w:lastColumn="0" w:noHBand="0" w:noVBand="1"/>
            </w:tblPr>
            <w:tblGrid>
              <w:gridCol w:w="1584"/>
              <w:gridCol w:w="2951"/>
            </w:tblGrid>
            <w:tr w:rsidR="00F263B4" w:rsidTr="00F263B4">
              <w:trPr>
                <w:cnfStyle w:val="100000000000" w:firstRow="1" w:lastRow="0" w:firstColumn="0" w:lastColumn="0" w:oddVBand="0" w:evenVBand="0" w:oddHBand="0" w:evenHBand="0" w:firstRowFirstColumn="0" w:firstRowLastColumn="0" w:lastRowFirstColumn="0" w:lastRowLastColumn="0"/>
                <w:jc w:val="center"/>
                <w:ins w:id="202" w:author="ZTE(Yuan)" w:date="2019-02-15T09:14:00Z"/>
              </w:trPr>
              <w:tc>
                <w:tcPr>
                  <w:cnfStyle w:val="001000000000" w:firstRow="0" w:lastRow="0" w:firstColumn="1" w:lastColumn="0" w:oddVBand="0" w:evenVBand="0" w:oddHBand="0" w:evenHBand="0" w:firstRowFirstColumn="0" w:firstRowLastColumn="0" w:lastRowFirstColumn="0" w:lastRowLastColumn="0"/>
                  <w:tcW w:w="1584" w:type="dxa"/>
                </w:tcPr>
                <w:p w:rsidR="00F263B4" w:rsidRDefault="00F010AB">
                  <w:pPr>
                    <w:rPr>
                      <w:ins w:id="203" w:author="ZTE(Yuan)" w:date="2019-02-15T09:14:00Z"/>
                    </w:rPr>
                  </w:pPr>
                  <w:ins w:id="204" w:author="ZTE(Yuan)" w:date="2019-02-15T09:14:00Z">
                    <w:r>
                      <w:t>Use case</w:t>
                    </w:r>
                  </w:ins>
                </w:p>
              </w:tc>
              <w:tc>
                <w:tcPr>
                  <w:tcW w:w="2951" w:type="dxa"/>
                </w:tcPr>
                <w:p w:rsidR="00F263B4" w:rsidRDefault="00F010AB">
                  <w:pPr>
                    <w:cnfStyle w:val="100000000000" w:firstRow="1" w:lastRow="0" w:firstColumn="0" w:lastColumn="0" w:oddVBand="0" w:evenVBand="0" w:oddHBand="0" w:evenHBand="0" w:firstRowFirstColumn="0" w:firstRowLastColumn="0" w:lastRowFirstColumn="0" w:lastRowLastColumn="0"/>
                    <w:rPr>
                      <w:ins w:id="205" w:author="ZTE(Yuan)" w:date="2019-02-15T09:14:00Z"/>
                    </w:rPr>
                  </w:pPr>
                  <w:ins w:id="206" w:author="ZTE(Yuan)" w:date="2019-02-15T09:14:00Z">
                    <w:r>
                      <w:t>Description</w:t>
                    </w:r>
                  </w:ins>
                </w:p>
              </w:tc>
            </w:tr>
            <w:tr w:rsidR="00F263B4" w:rsidTr="00F263B4">
              <w:trPr>
                <w:jc w:val="center"/>
                <w:ins w:id="207" w:author="ZTE(Yuan)" w:date="2019-02-15T09:14:00Z"/>
              </w:trPr>
              <w:tc>
                <w:tcPr>
                  <w:cnfStyle w:val="001000000000" w:firstRow="0" w:lastRow="0" w:firstColumn="1" w:lastColumn="0" w:oddVBand="0" w:evenVBand="0" w:oddHBand="0" w:evenHBand="0" w:firstRowFirstColumn="0" w:firstRowLastColumn="0" w:lastRowFirstColumn="0" w:lastRowLastColumn="0"/>
                  <w:tcW w:w="1584" w:type="dxa"/>
                  <w:tcBorders>
                    <w:top w:val="single" w:sz="8" w:space="0" w:color="4F81BD" w:themeColor="accent1"/>
                    <w:left w:val="single" w:sz="8" w:space="0" w:color="4F81BD" w:themeColor="accent1"/>
                    <w:bottom w:val="single" w:sz="8" w:space="0" w:color="4F81BD" w:themeColor="accent1"/>
                  </w:tcBorders>
                </w:tcPr>
                <w:p w:rsidR="00F263B4" w:rsidRDefault="00F010AB">
                  <w:pPr>
                    <w:rPr>
                      <w:ins w:id="208" w:author="ZTE(Yuan)" w:date="2019-02-15T09:14:00Z"/>
                      <w:rFonts w:eastAsia="SimSun"/>
                      <w:b w:val="0"/>
                      <w:bCs w:val="0"/>
                      <w:sz w:val="22"/>
                      <w:szCs w:val="22"/>
                      <w:lang w:eastAsia="zh-CN"/>
                    </w:rPr>
                  </w:pPr>
                  <w:ins w:id="209" w:author="ZTE(Yuan)" w:date="2019-02-15T09:14:00Z">
                    <w:r>
                      <w:rPr>
                        <w:rFonts w:eastAsia="SimSun"/>
                        <w:sz w:val="22"/>
                        <w:szCs w:val="22"/>
                        <w:lang w:eastAsia="zh-CN"/>
                      </w:rPr>
                      <w:t>Pedestrian UE (eMBB)</w:t>
                    </w:r>
                  </w:ins>
                </w:p>
              </w:tc>
              <w:tc>
                <w:tcPr>
                  <w:tcW w:w="2951" w:type="dxa"/>
                  <w:tcBorders>
                    <w:top w:val="single" w:sz="8" w:space="0" w:color="4F81BD" w:themeColor="accent1"/>
                    <w:bottom w:val="single" w:sz="8" w:space="0" w:color="4F81BD" w:themeColor="accent1"/>
                    <w:right w:val="single" w:sz="8" w:space="0" w:color="4F81BD" w:themeColor="accent1"/>
                  </w:tcBorders>
                </w:tcPr>
                <w:p w:rsidR="00F263B4" w:rsidRDefault="00F010AB">
                  <w:pPr>
                    <w:pStyle w:val="Paragraphedeliste"/>
                    <w:numPr>
                      <w:ilvl w:val="0"/>
                      <w:numId w:val="20"/>
                    </w:numPr>
                    <w:cnfStyle w:val="000000000000" w:firstRow="0" w:lastRow="0" w:firstColumn="0" w:lastColumn="0" w:oddVBand="0" w:evenVBand="0" w:oddHBand="0" w:evenHBand="0" w:firstRowFirstColumn="0" w:firstRowLastColumn="0" w:lastRowFirstColumn="0" w:lastRowLastColumn="0"/>
                    <w:rPr>
                      <w:ins w:id="210" w:author="ZTE(Yuan)" w:date="2019-02-15T09:14:00Z"/>
                      <w:rFonts w:eastAsia="SimSun"/>
                      <w:sz w:val="22"/>
                      <w:szCs w:val="22"/>
                      <w:lang w:eastAsia="zh-CN"/>
                    </w:rPr>
                  </w:pPr>
                  <w:ins w:id="211" w:author="ZTE(Yuan)" w:date="2019-02-15T09:14:00Z">
                    <w:r>
                      <w:rPr>
                        <w:rFonts w:eastAsia="SimSun"/>
                        <w:sz w:val="22"/>
                        <w:szCs w:val="22"/>
                        <w:lang w:eastAsia="zh-CN"/>
                      </w:rPr>
                      <w:t>Low UE antenna gain (typically 0dBi)</w:t>
                    </w:r>
                  </w:ins>
                </w:p>
                <w:p w:rsidR="00F263B4" w:rsidRDefault="00F010AB">
                  <w:pPr>
                    <w:pStyle w:val="Paragraphedeliste"/>
                    <w:numPr>
                      <w:ilvl w:val="0"/>
                      <w:numId w:val="20"/>
                    </w:numPr>
                    <w:cnfStyle w:val="000000000000" w:firstRow="0" w:lastRow="0" w:firstColumn="0" w:lastColumn="0" w:oddVBand="0" w:evenVBand="0" w:oddHBand="0" w:evenHBand="0" w:firstRowFirstColumn="0" w:firstRowLastColumn="0" w:lastRowFirstColumn="0" w:lastRowLastColumn="0"/>
                    <w:rPr>
                      <w:ins w:id="212" w:author="ZTE(Yuan)" w:date="2019-02-15T09:14:00Z"/>
                      <w:rFonts w:eastAsia="SimSun"/>
                      <w:sz w:val="22"/>
                      <w:szCs w:val="22"/>
                      <w:lang w:eastAsia="zh-CN"/>
                    </w:rPr>
                  </w:pPr>
                  <w:ins w:id="213" w:author="ZTE(Yuan)" w:date="2019-02-15T09:14:00Z">
                    <w:r>
                      <w:rPr>
                        <w:rFonts w:eastAsia="SimSun"/>
                        <w:sz w:val="22"/>
                        <w:szCs w:val="22"/>
                        <w:lang w:eastAsia="zh-CN"/>
                      </w:rPr>
                      <w:t>Low UE power (typically 23dBm)</w:t>
                    </w:r>
                  </w:ins>
                </w:p>
                <w:p w:rsidR="00F263B4" w:rsidRDefault="00F010AB">
                  <w:pPr>
                    <w:pStyle w:val="Paragraphedeliste"/>
                    <w:numPr>
                      <w:ilvl w:val="0"/>
                      <w:numId w:val="20"/>
                    </w:numPr>
                    <w:cnfStyle w:val="000000000000" w:firstRow="0" w:lastRow="0" w:firstColumn="0" w:lastColumn="0" w:oddVBand="0" w:evenVBand="0" w:oddHBand="0" w:evenHBand="0" w:firstRowFirstColumn="0" w:firstRowLastColumn="0" w:lastRowFirstColumn="0" w:lastRowLastColumn="0"/>
                    <w:rPr>
                      <w:ins w:id="214" w:author="ZTE(Yuan)" w:date="2019-02-15T09:14:00Z"/>
                      <w:rFonts w:eastAsia="SimSun"/>
                      <w:sz w:val="22"/>
                      <w:szCs w:val="22"/>
                      <w:lang w:eastAsia="zh-CN"/>
                    </w:rPr>
                  </w:pPr>
                  <w:ins w:id="215" w:author="ZTE(Yuan)" w:date="2019-02-15T09:14:00Z">
                    <w:r>
                      <w:rPr>
                        <w:rFonts w:eastAsia="SimSun"/>
                        <w:sz w:val="22"/>
                        <w:szCs w:val="22"/>
                        <w:lang w:eastAsia="zh-CN"/>
                      </w:rPr>
                      <w:t xml:space="preserve">Low UE speed (typically </w:t>
                    </w:r>
                  </w:ins>
                  <w:ins w:id="216" w:author="ZTE(Yuan)" w:date="2019-02-15T09:20:00Z">
                    <w:r>
                      <w:rPr>
                        <w:rFonts w:eastAsia="SimSun" w:hint="eastAsia"/>
                        <w:sz w:val="22"/>
                        <w:szCs w:val="22"/>
                        <w:highlight w:val="yellow"/>
                        <w:lang w:val="en-US" w:eastAsia="zh-CN"/>
                      </w:rPr>
                      <w:t>3</w:t>
                    </w:r>
                  </w:ins>
                  <w:ins w:id="217" w:author="ZTE(Yuan)" w:date="2019-02-15T09:14:00Z">
                    <w:r>
                      <w:rPr>
                        <w:rFonts w:eastAsia="SimSun"/>
                        <w:sz w:val="22"/>
                        <w:szCs w:val="22"/>
                        <w:highlight w:val="yellow"/>
                        <w:lang w:eastAsia="zh-CN"/>
                      </w:rPr>
                      <w:t xml:space="preserve">km/h </w:t>
                    </w:r>
                    <w:r>
                      <w:rPr>
                        <w:rFonts w:eastAsia="SimSun"/>
                        <w:sz w:val="22"/>
                        <w:szCs w:val="22"/>
                        <w:lang w:eastAsia="zh-CN"/>
                      </w:rPr>
                      <w:t>max.)</w:t>
                    </w:r>
                  </w:ins>
                </w:p>
                <w:p w:rsidR="00F263B4" w:rsidRDefault="00F010AB">
                  <w:pPr>
                    <w:pStyle w:val="Paragraphedeliste"/>
                    <w:numPr>
                      <w:ilvl w:val="0"/>
                      <w:numId w:val="20"/>
                    </w:numPr>
                    <w:cnfStyle w:val="000000000000" w:firstRow="0" w:lastRow="0" w:firstColumn="0" w:lastColumn="0" w:oddVBand="0" w:evenVBand="0" w:oddHBand="0" w:evenHBand="0" w:firstRowFirstColumn="0" w:firstRowLastColumn="0" w:lastRowFirstColumn="0" w:lastRowLastColumn="0"/>
                    <w:rPr>
                      <w:ins w:id="218" w:author="ZTE(Yuan)" w:date="2019-02-15T09:40:00Z"/>
                      <w:rFonts w:eastAsia="SimSun"/>
                      <w:sz w:val="22"/>
                      <w:szCs w:val="22"/>
                      <w:lang w:eastAsia="zh-CN"/>
                    </w:rPr>
                  </w:pPr>
                  <w:ins w:id="219" w:author="ZTE(Yuan)" w:date="2019-02-15T09:14:00Z">
                    <w:r>
                      <w:rPr>
                        <w:rFonts w:eastAsia="SimSun" w:hint="eastAsia"/>
                        <w:sz w:val="22"/>
                        <w:szCs w:val="22"/>
                        <w:highlight w:val="yellow"/>
                        <w:lang w:eastAsia="zh-CN"/>
                      </w:rPr>
                      <w:t>UE height(0km</w:t>
                    </w:r>
                    <w:r>
                      <w:rPr>
                        <w:rFonts w:eastAsia="SimSun" w:hint="eastAsia"/>
                        <w:sz w:val="22"/>
                        <w:szCs w:val="22"/>
                        <w:highlight w:val="yellow"/>
                        <w:lang w:val="en-US" w:eastAsia="zh-CN"/>
                      </w:rPr>
                      <w:t>)</w:t>
                    </w:r>
                  </w:ins>
                </w:p>
                <w:p w:rsidR="00F263B4" w:rsidRDefault="00F010AB">
                  <w:pPr>
                    <w:pStyle w:val="Paragraphedeliste"/>
                    <w:numPr>
                      <w:ilvl w:val="255"/>
                      <w:numId w:val="0"/>
                    </w:numPr>
                    <w:cnfStyle w:val="000000000000" w:firstRow="0" w:lastRow="0" w:firstColumn="0" w:lastColumn="0" w:oddVBand="0" w:evenVBand="0" w:oddHBand="0" w:evenHBand="0" w:firstRowFirstColumn="0" w:firstRowLastColumn="0" w:lastRowFirstColumn="0" w:lastRowLastColumn="0"/>
                    <w:rPr>
                      <w:ins w:id="220" w:author="ZTE(Yuan)" w:date="2019-02-15T09:14:00Z"/>
                      <w:rFonts w:eastAsia="SimSun"/>
                      <w:sz w:val="22"/>
                      <w:szCs w:val="22"/>
                      <w:lang w:val="en-US" w:eastAsia="zh-CN"/>
                    </w:rPr>
                  </w:pPr>
                  <w:ins w:id="221" w:author="ZTE(Yuan)" w:date="2019-02-15T09:40:00Z">
                    <w:r>
                      <w:rPr>
                        <w:rFonts w:eastAsia="SimSun" w:hint="eastAsia"/>
                        <w:sz w:val="22"/>
                        <w:szCs w:val="22"/>
                        <w:highlight w:val="yellow"/>
                        <w:lang w:val="en-US" w:eastAsia="zh-CN"/>
                      </w:rPr>
                      <w:t>Note: UE height (0km) represents all the UE</w:t>
                    </w:r>
                  </w:ins>
                  <w:ins w:id="222" w:author="ZTE(Yuan)" w:date="2019-02-15T09:42:00Z">
                    <w:r>
                      <w:rPr>
                        <w:rFonts w:eastAsia="SimSun" w:hint="eastAsia"/>
                        <w:sz w:val="22"/>
                        <w:szCs w:val="22"/>
                        <w:highlight w:val="yellow"/>
                        <w:lang w:val="en-US" w:eastAsia="zh-CN"/>
                      </w:rPr>
                      <w:t>s</w:t>
                    </w:r>
                  </w:ins>
                  <w:ins w:id="223" w:author="ZTE(Yuan)" w:date="2019-02-15T09:40:00Z">
                    <w:r>
                      <w:rPr>
                        <w:rFonts w:eastAsia="SimSun" w:hint="eastAsia"/>
                        <w:sz w:val="22"/>
                        <w:szCs w:val="22"/>
                        <w:highlight w:val="yellow"/>
                        <w:lang w:val="en-US" w:eastAsia="zh-CN"/>
                      </w:rPr>
                      <w:t xml:space="preserve"> on the ground</w:t>
                    </w:r>
                  </w:ins>
                  <w:ins w:id="224" w:author="ZTE(Yuan)" w:date="2019-02-15T09:41:00Z">
                    <w:r>
                      <w:rPr>
                        <w:rFonts w:eastAsia="SimSun" w:hint="eastAsia"/>
                        <w:sz w:val="22"/>
                        <w:szCs w:val="22"/>
                        <w:highlight w:val="yellow"/>
                        <w:lang w:val="en-US" w:eastAsia="zh-CN"/>
                      </w:rPr>
                      <w:t xml:space="preserve"> regardless of the</w:t>
                    </w:r>
                  </w:ins>
                  <w:ins w:id="225" w:author="ZTE(Yuan)" w:date="2019-02-15T09:42:00Z">
                    <w:r>
                      <w:rPr>
                        <w:rFonts w:eastAsia="SimSun" w:hint="eastAsia"/>
                        <w:sz w:val="22"/>
                        <w:szCs w:val="22"/>
                        <w:highlight w:val="yellow"/>
                        <w:lang w:val="en-US" w:eastAsia="zh-CN"/>
                      </w:rPr>
                      <w:t xml:space="preserve"> local altitude.</w:t>
                    </w:r>
                  </w:ins>
                </w:p>
              </w:tc>
            </w:tr>
            <w:tr w:rsidR="00F263B4" w:rsidTr="00F263B4">
              <w:trPr>
                <w:jc w:val="center"/>
                <w:ins w:id="226" w:author="ZTE(Yuan)" w:date="2019-02-15T09:14:00Z"/>
              </w:trPr>
              <w:tc>
                <w:tcPr>
                  <w:cnfStyle w:val="001000000000" w:firstRow="0" w:lastRow="0" w:firstColumn="1" w:lastColumn="0" w:oddVBand="0" w:evenVBand="0" w:oddHBand="0" w:evenHBand="0" w:firstRowFirstColumn="0" w:firstRowLastColumn="0" w:lastRowFirstColumn="0" w:lastRowLastColumn="0"/>
                  <w:tcW w:w="1584" w:type="dxa"/>
                </w:tcPr>
                <w:p w:rsidR="00F263B4" w:rsidRDefault="00F010AB">
                  <w:pPr>
                    <w:rPr>
                      <w:ins w:id="227" w:author="ZTE(Yuan)" w:date="2019-02-15T09:14:00Z"/>
                      <w:rFonts w:eastAsia="SimSun"/>
                      <w:b w:val="0"/>
                      <w:bCs w:val="0"/>
                      <w:sz w:val="22"/>
                      <w:szCs w:val="22"/>
                      <w:lang w:eastAsia="zh-CN"/>
                    </w:rPr>
                  </w:pPr>
                  <w:ins w:id="228" w:author="ZTE(Yuan)" w:date="2019-02-15T09:14:00Z">
                    <w:r>
                      <w:rPr>
                        <w:rFonts w:eastAsia="SimSun"/>
                        <w:sz w:val="22"/>
                        <w:szCs w:val="22"/>
                        <w:lang w:eastAsia="zh-CN"/>
                      </w:rPr>
                      <w:t>Vehicular relay UE (eMBB)</w:t>
                    </w:r>
                  </w:ins>
                </w:p>
              </w:tc>
              <w:tc>
                <w:tcPr>
                  <w:tcW w:w="2951" w:type="dxa"/>
                </w:tcPr>
                <w:p w:rsidR="00F263B4" w:rsidRDefault="00F010AB">
                  <w:pPr>
                    <w:pStyle w:val="Paragraphedeliste"/>
                    <w:numPr>
                      <w:ilvl w:val="0"/>
                      <w:numId w:val="21"/>
                    </w:numPr>
                    <w:cnfStyle w:val="000000000000" w:firstRow="0" w:lastRow="0" w:firstColumn="0" w:lastColumn="0" w:oddVBand="0" w:evenVBand="0" w:oddHBand="0" w:evenHBand="0" w:firstRowFirstColumn="0" w:firstRowLastColumn="0" w:lastRowFirstColumn="0" w:lastRowLastColumn="0"/>
                    <w:rPr>
                      <w:ins w:id="229" w:author="ZTE(Yuan)" w:date="2019-02-15T09:14:00Z"/>
                      <w:rFonts w:eastAsia="SimSun"/>
                      <w:sz w:val="22"/>
                      <w:szCs w:val="22"/>
                      <w:lang w:eastAsia="zh-CN"/>
                    </w:rPr>
                  </w:pPr>
                  <w:ins w:id="230" w:author="ZTE(Yuan)" w:date="2019-02-15T09:14:00Z">
                    <w:r>
                      <w:rPr>
                        <w:rFonts w:eastAsia="SimSun"/>
                        <w:sz w:val="22"/>
                        <w:szCs w:val="22"/>
                        <w:lang w:eastAsia="zh-CN"/>
                      </w:rPr>
                      <w:t xml:space="preserve">Medium UE antenna gain (typically </w:t>
                    </w:r>
                  </w:ins>
                  <w:ins w:id="231" w:author="ZTE(Yuan)" w:date="2019-02-15T09:29:00Z">
                    <w:r>
                      <w:rPr>
                        <w:rFonts w:eastAsia="SimSun" w:hint="eastAsia"/>
                        <w:sz w:val="22"/>
                        <w:szCs w:val="22"/>
                        <w:highlight w:val="yellow"/>
                        <w:lang w:eastAsia="zh-CN"/>
                      </w:rPr>
                      <w:t>43.2</w:t>
                    </w:r>
                  </w:ins>
                  <w:ins w:id="232" w:author="ZTE(Yuan)" w:date="2019-02-15T09:38:00Z">
                    <w:r>
                      <w:rPr>
                        <w:rFonts w:eastAsia="SimSun"/>
                        <w:sz w:val="22"/>
                        <w:szCs w:val="22"/>
                        <w:highlight w:val="yellow"/>
                        <w:lang w:eastAsia="zh-CN"/>
                      </w:rPr>
                      <w:t>dBi</w:t>
                    </w:r>
                  </w:ins>
                  <w:ins w:id="233" w:author="ZTE(Yuan)" w:date="2019-02-15T09:29:00Z">
                    <w:r>
                      <w:rPr>
                        <w:rFonts w:eastAsia="SimSun" w:hint="eastAsia"/>
                        <w:sz w:val="22"/>
                        <w:szCs w:val="22"/>
                        <w:highlight w:val="yellow"/>
                        <w:lang w:eastAsia="zh-CN"/>
                      </w:rPr>
                      <w:t xml:space="preserve"> or 8</w:t>
                    </w:r>
                  </w:ins>
                  <w:ins w:id="234" w:author="ZTE(Yuan)" w:date="2019-02-15T09:14:00Z">
                    <w:r>
                      <w:rPr>
                        <w:rFonts w:eastAsia="SimSun"/>
                        <w:sz w:val="22"/>
                        <w:szCs w:val="22"/>
                        <w:highlight w:val="yellow"/>
                        <w:lang w:eastAsia="zh-CN"/>
                      </w:rPr>
                      <w:t>dBi</w:t>
                    </w:r>
                    <w:r>
                      <w:rPr>
                        <w:rFonts w:eastAsia="SimSun"/>
                        <w:sz w:val="22"/>
                        <w:szCs w:val="22"/>
                        <w:lang w:eastAsia="zh-CN"/>
                      </w:rPr>
                      <w:t>)</w:t>
                    </w:r>
                  </w:ins>
                </w:p>
                <w:p w:rsidR="00F263B4" w:rsidRDefault="00F010AB">
                  <w:pPr>
                    <w:pStyle w:val="Paragraphedeliste"/>
                    <w:numPr>
                      <w:ilvl w:val="0"/>
                      <w:numId w:val="21"/>
                    </w:numPr>
                    <w:cnfStyle w:val="000000000000" w:firstRow="0" w:lastRow="0" w:firstColumn="0" w:lastColumn="0" w:oddVBand="0" w:evenVBand="0" w:oddHBand="0" w:evenHBand="0" w:firstRowFirstColumn="0" w:firstRowLastColumn="0" w:lastRowFirstColumn="0" w:lastRowLastColumn="0"/>
                    <w:rPr>
                      <w:ins w:id="235" w:author="ZTE(Yuan)" w:date="2019-02-15T09:14:00Z"/>
                      <w:rFonts w:eastAsia="SimSun"/>
                      <w:sz w:val="22"/>
                      <w:szCs w:val="22"/>
                      <w:lang w:eastAsia="zh-CN"/>
                    </w:rPr>
                  </w:pPr>
                  <w:ins w:id="236" w:author="ZTE(Yuan)" w:date="2019-02-15T09:14:00Z">
                    <w:r>
                      <w:rPr>
                        <w:rFonts w:eastAsia="SimSun"/>
                        <w:sz w:val="22"/>
                        <w:szCs w:val="22"/>
                        <w:lang w:eastAsia="zh-CN"/>
                      </w:rPr>
                      <w:t>Medium UE power (typically 33dBm)</w:t>
                    </w:r>
                  </w:ins>
                </w:p>
                <w:p w:rsidR="00F263B4" w:rsidRDefault="00F010AB">
                  <w:pPr>
                    <w:pStyle w:val="Paragraphedeliste"/>
                    <w:numPr>
                      <w:ilvl w:val="0"/>
                      <w:numId w:val="21"/>
                    </w:numPr>
                    <w:cnfStyle w:val="000000000000" w:firstRow="0" w:lastRow="0" w:firstColumn="0" w:lastColumn="0" w:oddVBand="0" w:evenVBand="0" w:oddHBand="0" w:evenHBand="0" w:firstRowFirstColumn="0" w:firstRowLastColumn="0" w:lastRowFirstColumn="0" w:lastRowLastColumn="0"/>
                    <w:rPr>
                      <w:ins w:id="237" w:author="ZTE(Yuan)" w:date="2019-02-15T09:14:00Z"/>
                      <w:rFonts w:eastAsia="SimSun"/>
                      <w:sz w:val="22"/>
                      <w:szCs w:val="22"/>
                      <w:lang w:eastAsia="zh-CN"/>
                    </w:rPr>
                  </w:pPr>
                  <w:ins w:id="238" w:author="ZTE(Yuan)" w:date="2019-02-15T09:14:00Z">
                    <w:r>
                      <w:rPr>
                        <w:rFonts w:eastAsia="SimSun"/>
                        <w:sz w:val="22"/>
                        <w:szCs w:val="22"/>
                        <w:lang w:eastAsia="zh-CN"/>
                      </w:rPr>
                      <w:t xml:space="preserve">High UE speed (typically </w:t>
                    </w:r>
                  </w:ins>
                  <w:ins w:id="239" w:author="ZTE(Yuan)" w:date="2019-02-15T09:20:00Z">
                    <w:r>
                      <w:rPr>
                        <w:rFonts w:eastAsia="SimSun" w:hint="eastAsia"/>
                        <w:sz w:val="22"/>
                        <w:szCs w:val="22"/>
                        <w:highlight w:val="yellow"/>
                        <w:lang w:val="en-US" w:eastAsia="zh-CN"/>
                      </w:rPr>
                      <w:t>50</w:t>
                    </w:r>
                  </w:ins>
                  <w:ins w:id="240" w:author="ZTE(Yuan)" w:date="2019-02-15T09:14:00Z">
                    <w:r>
                      <w:rPr>
                        <w:rFonts w:eastAsia="SimSun"/>
                        <w:sz w:val="22"/>
                        <w:szCs w:val="22"/>
                        <w:highlight w:val="yellow"/>
                        <w:lang w:eastAsia="zh-CN"/>
                      </w:rPr>
                      <w:t>0km/h</w:t>
                    </w:r>
                    <w:r>
                      <w:rPr>
                        <w:rFonts w:eastAsia="SimSun"/>
                        <w:sz w:val="22"/>
                        <w:szCs w:val="22"/>
                        <w:lang w:eastAsia="zh-CN"/>
                      </w:rPr>
                      <w:t xml:space="preserve"> max.)</w:t>
                    </w:r>
                  </w:ins>
                </w:p>
                <w:p w:rsidR="00F263B4" w:rsidRDefault="00F010AB">
                  <w:pPr>
                    <w:pStyle w:val="Paragraphedeliste"/>
                    <w:numPr>
                      <w:ilvl w:val="0"/>
                      <w:numId w:val="21"/>
                    </w:numPr>
                    <w:cnfStyle w:val="000000000000" w:firstRow="0" w:lastRow="0" w:firstColumn="0" w:lastColumn="0" w:oddVBand="0" w:evenVBand="0" w:oddHBand="0" w:evenHBand="0" w:firstRowFirstColumn="0" w:firstRowLastColumn="0" w:lastRowFirstColumn="0" w:lastRowLastColumn="0"/>
                    <w:rPr>
                      <w:ins w:id="241" w:author="ZTE(Yuan)" w:date="2019-02-15T09:14:00Z"/>
                      <w:rFonts w:eastAsia="SimSun"/>
                      <w:sz w:val="22"/>
                      <w:szCs w:val="22"/>
                      <w:lang w:eastAsia="zh-CN"/>
                    </w:rPr>
                  </w:pPr>
                  <w:ins w:id="242" w:author="ZTE(Yuan)" w:date="2019-02-15T09:14:00Z">
                    <w:r>
                      <w:rPr>
                        <w:rFonts w:eastAsia="SimSun" w:hint="eastAsia"/>
                        <w:sz w:val="22"/>
                        <w:szCs w:val="22"/>
                        <w:highlight w:val="yellow"/>
                        <w:lang w:eastAsia="zh-CN"/>
                      </w:rPr>
                      <w:t>UE height(0km</w:t>
                    </w:r>
                    <w:r>
                      <w:rPr>
                        <w:rFonts w:eastAsia="SimSun" w:hint="eastAsia"/>
                        <w:sz w:val="22"/>
                        <w:szCs w:val="22"/>
                        <w:highlight w:val="yellow"/>
                        <w:lang w:val="en-US" w:eastAsia="zh-CN"/>
                      </w:rPr>
                      <w:t>)</w:t>
                    </w:r>
                  </w:ins>
                </w:p>
              </w:tc>
            </w:tr>
            <w:tr w:rsidR="00F263B4" w:rsidTr="00F263B4">
              <w:trPr>
                <w:jc w:val="center"/>
                <w:ins w:id="243" w:author="ZTE(Yuan)" w:date="2019-02-15T09:14:00Z"/>
              </w:trPr>
              <w:tc>
                <w:tcPr>
                  <w:cnfStyle w:val="001000000000" w:firstRow="0" w:lastRow="0" w:firstColumn="1" w:lastColumn="0" w:oddVBand="0" w:evenVBand="0" w:oddHBand="0" w:evenHBand="0" w:firstRowFirstColumn="0" w:firstRowLastColumn="0" w:lastRowFirstColumn="0" w:lastRowLastColumn="0"/>
                  <w:tcW w:w="1584" w:type="dxa"/>
                  <w:tcBorders>
                    <w:top w:val="single" w:sz="8" w:space="0" w:color="4F81BD" w:themeColor="accent1"/>
                    <w:left w:val="single" w:sz="8" w:space="0" w:color="4F81BD" w:themeColor="accent1"/>
                    <w:bottom w:val="single" w:sz="8" w:space="0" w:color="4F81BD" w:themeColor="accent1"/>
                  </w:tcBorders>
                </w:tcPr>
                <w:p w:rsidR="00F263B4" w:rsidRDefault="00F010AB">
                  <w:pPr>
                    <w:rPr>
                      <w:ins w:id="244" w:author="ZTE(Yuan)" w:date="2019-02-15T09:14:00Z"/>
                      <w:rFonts w:eastAsia="SimSun"/>
                      <w:b w:val="0"/>
                      <w:bCs w:val="0"/>
                      <w:sz w:val="22"/>
                      <w:szCs w:val="22"/>
                      <w:lang w:eastAsia="zh-CN"/>
                    </w:rPr>
                  </w:pPr>
                  <w:ins w:id="245" w:author="ZTE(Yuan)" w:date="2019-02-15T09:14:00Z">
                    <w:r>
                      <w:rPr>
                        <w:rFonts w:eastAsia="SimSun"/>
                        <w:sz w:val="22"/>
                        <w:szCs w:val="22"/>
                        <w:lang w:eastAsia="zh-CN"/>
                      </w:rPr>
                      <w:t>Stationary relay UE (eMBB)</w:t>
                    </w:r>
                  </w:ins>
                </w:p>
              </w:tc>
              <w:tc>
                <w:tcPr>
                  <w:tcW w:w="2951" w:type="dxa"/>
                  <w:tcBorders>
                    <w:top w:val="single" w:sz="8" w:space="0" w:color="4F81BD" w:themeColor="accent1"/>
                    <w:bottom w:val="single" w:sz="8" w:space="0" w:color="4F81BD" w:themeColor="accent1"/>
                    <w:right w:val="single" w:sz="8" w:space="0" w:color="4F81BD" w:themeColor="accent1"/>
                  </w:tcBorders>
                </w:tcPr>
                <w:p w:rsidR="00F263B4" w:rsidRDefault="00F010AB">
                  <w:pPr>
                    <w:pStyle w:val="Paragraphedeliste"/>
                    <w:numPr>
                      <w:ilvl w:val="0"/>
                      <w:numId w:val="21"/>
                    </w:numPr>
                    <w:cnfStyle w:val="000000000000" w:firstRow="0" w:lastRow="0" w:firstColumn="0" w:lastColumn="0" w:oddVBand="0" w:evenVBand="0" w:oddHBand="0" w:evenHBand="0" w:firstRowFirstColumn="0" w:firstRowLastColumn="0" w:lastRowFirstColumn="0" w:lastRowLastColumn="0"/>
                    <w:rPr>
                      <w:ins w:id="246" w:author="ZTE(Yuan)" w:date="2019-02-15T09:14:00Z"/>
                      <w:rFonts w:eastAsia="SimSun"/>
                      <w:sz w:val="22"/>
                      <w:szCs w:val="22"/>
                      <w:lang w:eastAsia="zh-CN"/>
                    </w:rPr>
                  </w:pPr>
                  <w:ins w:id="247" w:author="ZTE(Yuan)" w:date="2019-02-15T09:14:00Z">
                    <w:r>
                      <w:rPr>
                        <w:rFonts w:eastAsia="SimSun"/>
                        <w:sz w:val="22"/>
                        <w:szCs w:val="22"/>
                        <w:lang w:eastAsia="zh-CN"/>
                      </w:rPr>
                      <w:t xml:space="preserve">High UE antenna gain (typically </w:t>
                    </w:r>
                  </w:ins>
                  <w:ins w:id="248" w:author="ZTE(Yuan)" w:date="2019-02-15T09:30:00Z">
                    <w:r>
                      <w:rPr>
                        <w:rFonts w:eastAsia="SimSun" w:hint="eastAsia"/>
                        <w:sz w:val="22"/>
                        <w:szCs w:val="22"/>
                        <w:highlight w:val="yellow"/>
                        <w:lang w:eastAsia="zh-CN"/>
                      </w:rPr>
                      <w:t>43.2</w:t>
                    </w:r>
                    <w:r>
                      <w:rPr>
                        <w:rFonts w:eastAsia="SimSun" w:hint="eastAsia"/>
                        <w:sz w:val="22"/>
                        <w:szCs w:val="22"/>
                        <w:highlight w:val="yellow"/>
                        <w:lang w:val="en-US" w:eastAsia="zh-CN"/>
                      </w:rPr>
                      <w:t xml:space="preserve"> </w:t>
                    </w:r>
                  </w:ins>
                  <w:ins w:id="249" w:author="ZTE(Yuan)" w:date="2019-02-15T09:14:00Z">
                    <w:r>
                      <w:rPr>
                        <w:rFonts w:eastAsia="SimSun"/>
                        <w:sz w:val="22"/>
                        <w:szCs w:val="22"/>
                        <w:highlight w:val="yellow"/>
                        <w:lang w:eastAsia="zh-CN"/>
                      </w:rPr>
                      <w:t>dBi</w:t>
                    </w:r>
                    <w:r>
                      <w:rPr>
                        <w:rFonts w:eastAsia="SimSun"/>
                        <w:sz w:val="22"/>
                        <w:szCs w:val="22"/>
                        <w:lang w:eastAsia="zh-CN"/>
                      </w:rPr>
                      <w:t>)</w:t>
                    </w:r>
                  </w:ins>
                </w:p>
                <w:p w:rsidR="00F263B4" w:rsidRDefault="00F010AB">
                  <w:pPr>
                    <w:pStyle w:val="Paragraphedeliste"/>
                    <w:numPr>
                      <w:ilvl w:val="0"/>
                      <w:numId w:val="21"/>
                    </w:numPr>
                    <w:cnfStyle w:val="000000000000" w:firstRow="0" w:lastRow="0" w:firstColumn="0" w:lastColumn="0" w:oddVBand="0" w:evenVBand="0" w:oddHBand="0" w:evenHBand="0" w:firstRowFirstColumn="0" w:firstRowLastColumn="0" w:lastRowFirstColumn="0" w:lastRowLastColumn="0"/>
                    <w:rPr>
                      <w:ins w:id="250" w:author="ZTE(Yuan)" w:date="2019-02-15T09:14:00Z"/>
                      <w:rFonts w:eastAsia="SimSun"/>
                      <w:sz w:val="22"/>
                      <w:szCs w:val="22"/>
                      <w:lang w:eastAsia="zh-CN"/>
                    </w:rPr>
                  </w:pPr>
                  <w:ins w:id="251" w:author="ZTE(Yuan)" w:date="2019-02-15T09:14:00Z">
                    <w:r>
                      <w:rPr>
                        <w:rFonts w:eastAsia="SimSun"/>
                        <w:sz w:val="22"/>
                        <w:szCs w:val="22"/>
                        <w:lang w:eastAsia="zh-CN"/>
                      </w:rPr>
                      <w:t xml:space="preserve">High UE power (typically </w:t>
                    </w:r>
                    <w:r>
                      <w:rPr>
                        <w:rFonts w:eastAsia="SimSun"/>
                        <w:sz w:val="22"/>
                        <w:szCs w:val="22"/>
                        <w:highlight w:val="yellow"/>
                        <w:lang w:eastAsia="zh-CN"/>
                      </w:rPr>
                      <w:t>3</w:t>
                    </w:r>
                  </w:ins>
                  <w:ins w:id="252" w:author="ZTE(Yuan)" w:date="2019-02-15T09:37:00Z">
                    <w:r>
                      <w:rPr>
                        <w:rFonts w:eastAsia="SimSun" w:hint="eastAsia"/>
                        <w:sz w:val="22"/>
                        <w:szCs w:val="22"/>
                        <w:highlight w:val="yellow"/>
                        <w:lang w:val="en-US" w:eastAsia="zh-CN"/>
                      </w:rPr>
                      <w:t>3</w:t>
                    </w:r>
                  </w:ins>
                  <w:ins w:id="253" w:author="ZTE(Yuan)" w:date="2019-02-15T09:14:00Z">
                    <w:r>
                      <w:rPr>
                        <w:rFonts w:eastAsia="SimSun"/>
                        <w:sz w:val="22"/>
                        <w:szCs w:val="22"/>
                        <w:highlight w:val="yellow"/>
                        <w:lang w:eastAsia="zh-CN"/>
                      </w:rPr>
                      <w:t>dBm</w:t>
                    </w:r>
                    <w:r>
                      <w:rPr>
                        <w:rFonts w:eastAsia="SimSun"/>
                        <w:sz w:val="22"/>
                        <w:szCs w:val="22"/>
                        <w:lang w:eastAsia="zh-CN"/>
                      </w:rPr>
                      <w:t>)</w:t>
                    </w:r>
                  </w:ins>
                </w:p>
                <w:p w:rsidR="00F263B4" w:rsidRDefault="00F010AB">
                  <w:pPr>
                    <w:pStyle w:val="Paragraphedeliste"/>
                    <w:numPr>
                      <w:ilvl w:val="0"/>
                      <w:numId w:val="21"/>
                    </w:numPr>
                    <w:cnfStyle w:val="000000000000" w:firstRow="0" w:lastRow="0" w:firstColumn="0" w:lastColumn="0" w:oddVBand="0" w:evenVBand="0" w:oddHBand="0" w:evenHBand="0" w:firstRowFirstColumn="0" w:firstRowLastColumn="0" w:lastRowFirstColumn="0" w:lastRowLastColumn="0"/>
                    <w:rPr>
                      <w:ins w:id="254" w:author="ZTE(Yuan)" w:date="2019-02-15T09:14:00Z"/>
                      <w:rFonts w:eastAsia="SimSun"/>
                      <w:sz w:val="22"/>
                      <w:szCs w:val="22"/>
                      <w:lang w:eastAsia="zh-CN"/>
                    </w:rPr>
                  </w:pPr>
                  <w:ins w:id="255" w:author="ZTE(Yuan)" w:date="2019-02-15T09:14:00Z">
                    <w:r>
                      <w:rPr>
                        <w:rFonts w:eastAsia="SimSun"/>
                        <w:sz w:val="22"/>
                        <w:szCs w:val="22"/>
                        <w:lang w:eastAsia="zh-CN"/>
                      </w:rPr>
                      <w:t>Low UE speed (0km/h)</w:t>
                    </w:r>
                  </w:ins>
                </w:p>
                <w:p w:rsidR="00F263B4" w:rsidRDefault="00F010AB">
                  <w:pPr>
                    <w:pStyle w:val="Paragraphedeliste"/>
                    <w:numPr>
                      <w:ilvl w:val="0"/>
                      <w:numId w:val="21"/>
                    </w:numPr>
                    <w:cnfStyle w:val="000000000000" w:firstRow="0" w:lastRow="0" w:firstColumn="0" w:lastColumn="0" w:oddVBand="0" w:evenVBand="0" w:oddHBand="0" w:evenHBand="0" w:firstRowFirstColumn="0" w:firstRowLastColumn="0" w:lastRowFirstColumn="0" w:lastRowLastColumn="0"/>
                    <w:rPr>
                      <w:ins w:id="256" w:author="ZTE(Yuan)" w:date="2019-02-15T09:14:00Z"/>
                      <w:rFonts w:eastAsia="SimSun"/>
                      <w:sz w:val="22"/>
                      <w:szCs w:val="22"/>
                      <w:lang w:eastAsia="zh-CN"/>
                    </w:rPr>
                  </w:pPr>
                  <w:ins w:id="257" w:author="ZTE(Yuan)" w:date="2019-02-15T09:14:00Z">
                    <w:r>
                      <w:rPr>
                        <w:rFonts w:eastAsia="SimSun" w:hint="eastAsia"/>
                        <w:sz w:val="22"/>
                        <w:szCs w:val="22"/>
                        <w:highlight w:val="yellow"/>
                        <w:lang w:eastAsia="zh-CN"/>
                      </w:rPr>
                      <w:lastRenderedPageBreak/>
                      <w:t>UE height(0km</w:t>
                    </w:r>
                    <w:r>
                      <w:rPr>
                        <w:rFonts w:eastAsia="SimSun" w:hint="eastAsia"/>
                        <w:sz w:val="22"/>
                        <w:szCs w:val="22"/>
                        <w:highlight w:val="yellow"/>
                        <w:lang w:val="en-US" w:eastAsia="zh-CN"/>
                      </w:rPr>
                      <w:t>)</w:t>
                    </w:r>
                  </w:ins>
                </w:p>
              </w:tc>
            </w:tr>
            <w:tr w:rsidR="00F263B4" w:rsidTr="00F263B4">
              <w:trPr>
                <w:jc w:val="center"/>
                <w:ins w:id="258" w:author="ZTE(Yuan)" w:date="2019-02-15T09:14:00Z"/>
              </w:trPr>
              <w:tc>
                <w:tcPr>
                  <w:cnfStyle w:val="001000000000" w:firstRow="0" w:lastRow="0" w:firstColumn="1" w:lastColumn="0" w:oddVBand="0" w:evenVBand="0" w:oddHBand="0" w:evenHBand="0" w:firstRowFirstColumn="0" w:firstRowLastColumn="0" w:lastRowFirstColumn="0" w:lastRowLastColumn="0"/>
                  <w:tcW w:w="1584" w:type="dxa"/>
                  <w:tcBorders>
                    <w:top w:val="single" w:sz="8" w:space="0" w:color="4F81BD" w:themeColor="accent1"/>
                    <w:left w:val="single" w:sz="8" w:space="0" w:color="4F81BD" w:themeColor="accent1"/>
                    <w:bottom w:val="single" w:sz="8" w:space="0" w:color="4F81BD" w:themeColor="accent1"/>
                  </w:tcBorders>
                </w:tcPr>
                <w:p w:rsidR="00F263B4" w:rsidRDefault="00F010AB">
                  <w:pPr>
                    <w:rPr>
                      <w:ins w:id="259" w:author="ZTE(Yuan)" w:date="2019-02-15T09:14:00Z"/>
                      <w:rFonts w:eastAsia="SimSun"/>
                      <w:b w:val="0"/>
                      <w:bCs w:val="0"/>
                      <w:sz w:val="22"/>
                      <w:szCs w:val="22"/>
                      <w:highlight w:val="yellow"/>
                      <w:lang w:eastAsia="zh-CN"/>
                    </w:rPr>
                  </w:pPr>
                  <w:ins w:id="260" w:author="ZTE(Yuan)" w:date="2019-02-15T09:14:00Z">
                    <w:r>
                      <w:rPr>
                        <w:rFonts w:eastAsia="SimSun" w:hint="eastAsia"/>
                        <w:sz w:val="22"/>
                        <w:szCs w:val="22"/>
                        <w:highlight w:val="yellow"/>
                        <w:lang w:eastAsia="zh-CN"/>
                      </w:rPr>
                      <w:lastRenderedPageBreak/>
                      <w:t>Airplane relay UE (eMBB)</w:t>
                    </w:r>
                  </w:ins>
                </w:p>
              </w:tc>
              <w:tc>
                <w:tcPr>
                  <w:tcW w:w="2951" w:type="dxa"/>
                  <w:tcBorders>
                    <w:top w:val="single" w:sz="8" w:space="0" w:color="4F81BD" w:themeColor="accent1"/>
                    <w:bottom w:val="single" w:sz="8" w:space="0" w:color="4F81BD" w:themeColor="accent1"/>
                    <w:right w:val="single" w:sz="8" w:space="0" w:color="4F81BD" w:themeColor="accent1"/>
                  </w:tcBorders>
                </w:tcPr>
                <w:p w:rsidR="00F263B4" w:rsidRDefault="00F010AB">
                  <w:pPr>
                    <w:pStyle w:val="Paragraphedeliste"/>
                    <w:numPr>
                      <w:ilvl w:val="0"/>
                      <w:numId w:val="21"/>
                    </w:numPr>
                    <w:cnfStyle w:val="000000000000" w:firstRow="0" w:lastRow="0" w:firstColumn="0" w:lastColumn="0" w:oddVBand="0" w:evenVBand="0" w:oddHBand="0" w:evenHBand="0" w:firstRowFirstColumn="0" w:firstRowLastColumn="0" w:lastRowFirstColumn="0" w:lastRowLastColumn="0"/>
                    <w:rPr>
                      <w:ins w:id="261" w:author="ZTE(Yuan)" w:date="2019-02-15T09:14:00Z"/>
                      <w:rFonts w:eastAsia="SimSun"/>
                      <w:sz w:val="22"/>
                      <w:szCs w:val="22"/>
                      <w:highlight w:val="yellow"/>
                      <w:lang w:eastAsia="zh-CN"/>
                    </w:rPr>
                  </w:pPr>
                  <w:ins w:id="262" w:author="ZTE(Yuan)" w:date="2019-02-15T09:14:00Z">
                    <w:r>
                      <w:rPr>
                        <w:rFonts w:eastAsia="SimSun" w:hint="eastAsia"/>
                        <w:sz w:val="22"/>
                        <w:szCs w:val="22"/>
                        <w:highlight w:val="yellow"/>
                        <w:lang w:eastAsia="zh-CN"/>
                      </w:rPr>
                      <w:t xml:space="preserve">Medium UE antenna gain (typically </w:t>
                    </w:r>
                  </w:ins>
                  <w:ins w:id="263" w:author="ZTE(Yuan)" w:date="2019-02-15T09:39:00Z">
                    <w:r>
                      <w:rPr>
                        <w:rFonts w:eastAsia="SimSun" w:hint="eastAsia"/>
                        <w:sz w:val="22"/>
                        <w:szCs w:val="22"/>
                        <w:highlight w:val="yellow"/>
                        <w:lang w:eastAsia="zh-CN"/>
                      </w:rPr>
                      <w:t>43.2</w:t>
                    </w:r>
                    <w:r>
                      <w:rPr>
                        <w:rFonts w:eastAsia="SimSun"/>
                        <w:sz w:val="22"/>
                        <w:szCs w:val="22"/>
                        <w:highlight w:val="yellow"/>
                        <w:lang w:eastAsia="zh-CN"/>
                      </w:rPr>
                      <w:t>dBi</w:t>
                    </w:r>
                    <w:r>
                      <w:rPr>
                        <w:rFonts w:eastAsia="SimSun" w:hint="eastAsia"/>
                        <w:sz w:val="22"/>
                        <w:szCs w:val="22"/>
                        <w:highlight w:val="yellow"/>
                        <w:lang w:eastAsia="zh-CN"/>
                      </w:rPr>
                      <w:t xml:space="preserve"> or 8</w:t>
                    </w:r>
                    <w:r>
                      <w:rPr>
                        <w:rFonts w:eastAsia="SimSun"/>
                        <w:sz w:val="22"/>
                        <w:szCs w:val="22"/>
                        <w:highlight w:val="yellow"/>
                        <w:lang w:eastAsia="zh-CN"/>
                      </w:rPr>
                      <w:t>dBi</w:t>
                    </w:r>
                  </w:ins>
                  <w:ins w:id="264" w:author="ZTE(Yuan)" w:date="2019-02-15T09:14:00Z">
                    <w:r>
                      <w:rPr>
                        <w:rFonts w:eastAsia="SimSun" w:hint="eastAsia"/>
                        <w:sz w:val="22"/>
                        <w:szCs w:val="22"/>
                        <w:highlight w:val="yellow"/>
                        <w:lang w:eastAsia="zh-CN"/>
                      </w:rPr>
                      <w:t>)</w:t>
                    </w:r>
                  </w:ins>
                </w:p>
                <w:p w:rsidR="00F263B4" w:rsidRDefault="00F010AB">
                  <w:pPr>
                    <w:pStyle w:val="Paragraphedeliste"/>
                    <w:numPr>
                      <w:ilvl w:val="0"/>
                      <w:numId w:val="21"/>
                    </w:numPr>
                    <w:cnfStyle w:val="000000000000" w:firstRow="0" w:lastRow="0" w:firstColumn="0" w:lastColumn="0" w:oddVBand="0" w:evenVBand="0" w:oddHBand="0" w:evenHBand="0" w:firstRowFirstColumn="0" w:firstRowLastColumn="0" w:lastRowFirstColumn="0" w:lastRowLastColumn="0"/>
                    <w:rPr>
                      <w:ins w:id="265" w:author="ZTE(Yuan)" w:date="2019-02-15T09:14:00Z"/>
                      <w:rFonts w:eastAsia="SimSun"/>
                      <w:sz w:val="22"/>
                      <w:szCs w:val="22"/>
                      <w:highlight w:val="yellow"/>
                      <w:lang w:eastAsia="zh-CN"/>
                    </w:rPr>
                  </w:pPr>
                  <w:ins w:id="266" w:author="ZTE(Yuan)" w:date="2019-02-15T09:14:00Z">
                    <w:r>
                      <w:rPr>
                        <w:rFonts w:eastAsia="SimSun" w:hint="eastAsia"/>
                        <w:sz w:val="22"/>
                        <w:szCs w:val="22"/>
                        <w:highlight w:val="yellow"/>
                        <w:lang w:eastAsia="zh-CN"/>
                      </w:rPr>
                      <w:t>Medium UE power (typically 33dBm)</w:t>
                    </w:r>
                  </w:ins>
                </w:p>
                <w:p w:rsidR="00F263B4" w:rsidRDefault="00F010AB">
                  <w:pPr>
                    <w:pStyle w:val="Paragraphedeliste"/>
                    <w:numPr>
                      <w:ilvl w:val="0"/>
                      <w:numId w:val="21"/>
                    </w:numPr>
                    <w:cnfStyle w:val="000000000000" w:firstRow="0" w:lastRow="0" w:firstColumn="0" w:lastColumn="0" w:oddVBand="0" w:evenVBand="0" w:oddHBand="0" w:evenHBand="0" w:firstRowFirstColumn="0" w:firstRowLastColumn="0" w:lastRowFirstColumn="0" w:lastRowLastColumn="0"/>
                    <w:rPr>
                      <w:ins w:id="267" w:author="ZTE(Yuan)" w:date="2019-02-15T09:14:00Z"/>
                      <w:rFonts w:eastAsia="SimSun"/>
                      <w:sz w:val="22"/>
                      <w:szCs w:val="22"/>
                      <w:highlight w:val="yellow"/>
                      <w:lang w:eastAsia="zh-CN"/>
                    </w:rPr>
                  </w:pPr>
                  <w:ins w:id="268" w:author="ZTE(Yuan)" w:date="2019-02-15T09:14:00Z">
                    <w:r>
                      <w:rPr>
                        <w:rFonts w:eastAsia="SimSun" w:hint="eastAsia"/>
                        <w:sz w:val="22"/>
                        <w:szCs w:val="22"/>
                        <w:highlight w:val="yellow"/>
                        <w:lang w:eastAsia="zh-CN"/>
                      </w:rPr>
                      <w:t xml:space="preserve"> High UE speed (typically 1000km/h max.)</w:t>
                    </w:r>
                  </w:ins>
                </w:p>
                <w:p w:rsidR="00F263B4" w:rsidRDefault="00F010AB">
                  <w:pPr>
                    <w:pStyle w:val="Paragraphedeliste"/>
                    <w:numPr>
                      <w:ilvl w:val="0"/>
                      <w:numId w:val="21"/>
                    </w:numPr>
                    <w:cnfStyle w:val="000000000000" w:firstRow="0" w:lastRow="0" w:firstColumn="0" w:lastColumn="0" w:oddVBand="0" w:evenVBand="0" w:oddHBand="0" w:evenHBand="0" w:firstRowFirstColumn="0" w:firstRowLastColumn="0" w:lastRowFirstColumn="0" w:lastRowLastColumn="0"/>
                    <w:rPr>
                      <w:ins w:id="269" w:author="ZTE(Yuan)" w:date="2019-02-15T09:14:00Z"/>
                      <w:rFonts w:eastAsia="SimSun"/>
                      <w:sz w:val="22"/>
                      <w:szCs w:val="22"/>
                      <w:highlight w:val="yellow"/>
                      <w:lang w:eastAsia="zh-CN"/>
                    </w:rPr>
                  </w:pPr>
                  <w:ins w:id="270" w:author="ZTE(Yuan)" w:date="2019-02-15T09:14:00Z">
                    <w:r>
                      <w:rPr>
                        <w:rFonts w:eastAsia="SimSun" w:hint="eastAsia"/>
                        <w:sz w:val="22"/>
                        <w:szCs w:val="22"/>
                        <w:highlight w:val="yellow"/>
                        <w:lang w:eastAsia="zh-CN"/>
                      </w:rPr>
                      <w:t>UE height(10km)</w:t>
                    </w:r>
                  </w:ins>
                </w:p>
              </w:tc>
            </w:tr>
          </w:tbl>
          <w:p w:rsidR="00F263B4" w:rsidRDefault="00F263B4">
            <w:pPr>
              <w:cnfStyle w:val="000000000000" w:firstRow="0" w:lastRow="0" w:firstColumn="0" w:lastColumn="0" w:oddVBand="0" w:evenVBand="0" w:oddHBand="0" w:evenHBand="0" w:firstRowFirstColumn="0" w:firstRowLastColumn="0" w:lastRowFirstColumn="0" w:lastRowLastColumn="0"/>
            </w:pPr>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2938" w:type="dxa"/>
          </w:tcPr>
          <w:p w:rsidR="00F263B4" w:rsidRDefault="00F263B4">
            <w:pPr>
              <w:spacing w:after="200"/>
            </w:pPr>
          </w:p>
        </w:tc>
        <w:tc>
          <w:tcPr>
            <w:tcW w:w="5398" w:type="dxa"/>
            <w:gridSpan w:val="2"/>
          </w:tcPr>
          <w:p w:rsidR="00F263B4" w:rsidRDefault="00F263B4">
            <w:pPr>
              <w:cnfStyle w:val="000000000000" w:firstRow="0" w:lastRow="0" w:firstColumn="0" w:lastColumn="0" w:oddVBand="0" w:evenVBand="0" w:oddHBand="0" w:evenHBand="0" w:firstRowFirstColumn="0" w:firstRowLastColumn="0" w:lastRowFirstColumn="0" w:lastRowLastColumn="0"/>
            </w:pPr>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2938" w:type="dxa"/>
            <w:tcBorders>
              <w:top w:val="single" w:sz="8" w:space="0" w:color="4F81BD" w:themeColor="accent1"/>
              <w:left w:val="single" w:sz="8" w:space="0" w:color="4F81BD" w:themeColor="accent1"/>
              <w:bottom w:val="single" w:sz="8" w:space="0" w:color="4F81BD" w:themeColor="accent1"/>
            </w:tcBorders>
          </w:tcPr>
          <w:p w:rsidR="00F263B4" w:rsidRDefault="00F263B4">
            <w:pPr>
              <w:spacing w:after="200"/>
            </w:pPr>
          </w:p>
        </w:tc>
        <w:tc>
          <w:tcPr>
            <w:tcW w:w="5398" w:type="dxa"/>
            <w:gridSpan w:val="2"/>
            <w:tcBorders>
              <w:top w:val="single" w:sz="8" w:space="0" w:color="4F81BD" w:themeColor="accent1"/>
              <w:bottom w:val="single" w:sz="8" w:space="0" w:color="4F81BD" w:themeColor="accent1"/>
              <w:right w:val="single" w:sz="8" w:space="0" w:color="4F81BD" w:themeColor="accent1"/>
            </w:tcBorders>
          </w:tcPr>
          <w:p w:rsidR="00F263B4" w:rsidRDefault="00F263B4">
            <w:pPr>
              <w:cnfStyle w:val="000000000000" w:firstRow="0" w:lastRow="0" w:firstColumn="0" w:lastColumn="0" w:oddVBand="0" w:evenVBand="0" w:oddHBand="0" w:evenHBand="0" w:firstRowFirstColumn="0" w:firstRowLastColumn="0" w:lastRowFirstColumn="0" w:lastRowLastColumn="0"/>
            </w:pPr>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2938" w:type="dxa"/>
          </w:tcPr>
          <w:p w:rsidR="00F263B4" w:rsidRDefault="00F263B4">
            <w:pPr>
              <w:spacing w:after="200"/>
            </w:pPr>
          </w:p>
        </w:tc>
        <w:tc>
          <w:tcPr>
            <w:tcW w:w="5398" w:type="dxa"/>
            <w:gridSpan w:val="2"/>
          </w:tcPr>
          <w:p w:rsidR="00F263B4" w:rsidRDefault="00F263B4">
            <w:pPr>
              <w:cnfStyle w:val="000000000000" w:firstRow="0" w:lastRow="0" w:firstColumn="0" w:lastColumn="0" w:oddVBand="0" w:evenVBand="0" w:oddHBand="0" w:evenHBand="0" w:firstRowFirstColumn="0" w:firstRowLastColumn="0" w:lastRowFirstColumn="0" w:lastRowLastColumn="0"/>
            </w:pPr>
          </w:p>
        </w:tc>
      </w:tr>
    </w:tbl>
    <w:p w:rsidR="00F263B4" w:rsidRDefault="00F263B4">
      <w:pPr>
        <w:rPr>
          <w:b/>
        </w:rPr>
      </w:pPr>
    </w:p>
    <w:p w:rsidR="00D747D9" w:rsidRDefault="00D747D9" w:rsidP="00D747D9"/>
    <w:tbl>
      <w:tblPr>
        <w:tblStyle w:val="Grilledutableau"/>
        <w:tblW w:w="0" w:type="auto"/>
        <w:shd w:val="pct10" w:color="auto" w:fill="auto"/>
        <w:tblLook w:val="04A0" w:firstRow="1" w:lastRow="0" w:firstColumn="1" w:lastColumn="0" w:noHBand="0" w:noVBand="1"/>
      </w:tblPr>
      <w:tblGrid>
        <w:gridCol w:w="9227"/>
      </w:tblGrid>
      <w:tr w:rsidR="00D747D9" w:rsidTr="000E7E8F">
        <w:trPr>
          <w:trHeight w:val="1636"/>
        </w:trPr>
        <w:tc>
          <w:tcPr>
            <w:tcW w:w="9227" w:type="dxa"/>
            <w:shd w:val="pct10" w:color="auto" w:fill="auto"/>
          </w:tcPr>
          <w:p w:rsidR="00D747D9" w:rsidRPr="00D03429" w:rsidRDefault="00D747D9" w:rsidP="000E7E8F">
            <w:pPr>
              <w:rPr>
                <w:sz w:val="22"/>
                <w:szCs w:val="22"/>
                <w:lang w:eastAsia="ja-JP"/>
              </w:rPr>
            </w:pPr>
            <w:r w:rsidRPr="00D03429">
              <w:rPr>
                <w:sz w:val="22"/>
                <w:szCs w:val="22"/>
                <w:lang w:eastAsia="ja-JP"/>
              </w:rPr>
              <w:t xml:space="preserve">Rapporteur’s summary: </w:t>
            </w:r>
          </w:p>
          <w:p w:rsidR="00D747D9" w:rsidRPr="00F312D9" w:rsidRDefault="00D747D9" w:rsidP="00D747D9">
            <w:pPr>
              <w:pStyle w:val="Paragraphedeliste"/>
              <w:numPr>
                <w:ilvl w:val="0"/>
                <w:numId w:val="24"/>
              </w:numPr>
              <w:spacing w:before="120" w:after="120"/>
              <w:jc w:val="both"/>
              <w:rPr>
                <w:sz w:val="22"/>
                <w:szCs w:val="22"/>
                <w:lang w:eastAsia="ja-JP"/>
              </w:rPr>
            </w:pPr>
            <w:r>
              <w:rPr>
                <w:sz w:val="22"/>
                <w:szCs w:val="22"/>
                <w:lang w:eastAsia="ja-JP"/>
              </w:rPr>
              <w:t>Concerning Proposal 1a:</w:t>
            </w:r>
          </w:p>
          <w:p w:rsidR="00D747D9" w:rsidRDefault="00D747D9" w:rsidP="000E7E8F">
            <w:pPr>
              <w:pStyle w:val="Paragraphedeliste"/>
              <w:numPr>
                <w:ilvl w:val="0"/>
                <w:numId w:val="29"/>
              </w:numPr>
              <w:spacing w:before="120" w:after="120"/>
              <w:jc w:val="both"/>
              <w:rPr>
                <w:sz w:val="22"/>
                <w:szCs w:val="22"/>
                <w:lang w:eastAsia="ja-JP"/>
              </w:rPr>
            </w:pPr>
            <w:r>
              <w:rPr>
                <w:sz w:val="22"/>
                <w:szCs w:val="22"/>
                <w:lang w:eastAsia="ja-JP"/>
              </w:rPr>
              <w:t>Two companies ask to add “Airplane relay UE (eMBB)” as use case</w:t>
            </w:r>
          </w:p>
          <w:p w:rsidR="00D747D9" w:rsidRPr="00F312D9" w:rsidRDefault="00D747D9" w:rsidP="000E7E8F">
            <w:pPr>
              <w:pStyle w:val="Paragraphedeliste"/>
              <w:numPr>
                <w:ilvl w:val="0"/>
                <w:numId w:val="29"/>
              </w:numPr>
              <w:spacing w:before="120" w:after="120"/>
              <w:jc w:val="both"/>
              <w:rPr>
                <w:sz w:val="22"/>
                <w:szCs w:val="22"/>
                <w:lang w:eastAsia="ja-JP"/>
              </w:rPr>
            </w:pPr>
            <w:r>
              <w:rPr>
                <w:sz w:val="22"/>
                <w:szCs w:val="22"/>
                <w:lang w:eastAsia="ja-JP"/>
              </w:rPr>
              <w:t>One company mentions it will be important to consider mMTC use cases in the second phase of the standardization of NTN</w:t>
            </w:r>
          </w:p>
          <w:p w:rsidR="00D747D9" w:rsidRDefault="00D747D9" w:rsidP="000E7E8F">
            <w:pPr>
              <w:pStyle w:val="Paragraphedeliste"/>
              <w:numPr>
                <w:ilvl w:val="0"/>
                <w:numId w:val="24"/>
              </w:numPr>
              <w:spacing w:before="120" w:after="120"/>
              <w:jc w:val="both"/>
              <w:rPr>
                <w:sz w:val="22"/>
                <w:szCs w:val="22"/>
                <w:lang w:eastAsia="ja-JP"/>
              </w:rPr>
            </w:pPr>
            <w:r>
              <w:rPr>
                <w:sz w:val="22"/>
                <w:szCs w:val="22"/>
                <w:lang w:eastAsia="ja-JP"/>
              </w:rPr>
              <w:t>Concerning Proposal 1b:</w:t>
            </w:r>
          </w:p>
          <w:p w:rsidR="00D747D9" w:rsidRDefault="00D747D9" w:rsidP="00D747D9">
            <w:pPr>
              <w:pStyle w:val="Paragraphedeliste"/>
              <w:numPr>
                <w:ilvl w:val="0"/>
                <w:numId w:val="29"/>
              </w:numPr>
              <w:spacing w:before="120" w:after="120"/>
              <w:jc w:val="both"/>
              <w:rPr>
                <w:sz w:val="22"/>
                <w:szCs w:val="22"/>
                <w:lang w:eastAsia="ja-JP"/>
              </w:rPr>
            </w:pPr>
            <w:r>
              <w:rPr>
                <w:sz w:val="22"/>
                <w:szCs w:val="22"/>
                <w:lang w:eastAsia="ja-JP"/>
              </w:rPr>
              <w:t>One company points out</w:t>
            </w:r>
            <w:r w:rsidR="00A836E6">
              <w:rPr>
                <w:sz w:val="22"/>
                <w:szCs w:val="22"/>
                <w:lang w:eastAsia="ja-JP"/>
              </w:rPr>
              <w:t xml:space="preserve"> (and two other companies agree)</w:t>
            </w:r>
            <w:r>
              <w:rPr>
                <w:sz w:val="22"/>
                <w:szCs w:val="22"/>
                <w:lang w:eastAsia="ja-JP"/>
              </w:rPr>
              <w:t xml:space="preserve"> that UE Tx power and </w:t>
            </w:r>
            <w:r w:rsidR="00A836E6">
              <w:rPr>
                <w:sz w:val="22"/>
                <w:szCs w:val="22"/>
                <w:lang w:eastAsia="ja-JP"/>
              </w:rPr>
              <w:t>antenna gain is RAN1 work, but RAN2 could give relative indications</w:t>
            </w:r>
          </w:p>
          <w:p w:rsidR="00A836E6" w:rsidRPr="00D747D9" w:rsidRDefault="00A836E6" w:rsidP="00D747D9">
            <w:pPr>
              <w:pStyle w:val="Paragraphedeliste"/>
              <w:numPr>
                <w:ilvl w:val="0"/>
                <w:numId w:val="29"/>
              </w:numPr>
              <w:spacing w:before="120" w:after="120"/>
              <w:jc w:val="both"/>
              <w:rPr>
                <w:sz w:val="22"/>
                <w:szCs w:val="22"/>
                <w:lang w:eastAsia="ja-JP"/>
              </w:rPr>
            </w:pPr>
            <w:r>
              <w:rPr>
                <w:sz w:val="22"/>
                <w:szCs w:val="22"/>
                <w:lang w:eastAsia="ja-JP"/>
              </w:rPr>
              <w:t>One company  proposes to add UE height for each use case</w:t>
            </w:r>
          </w:p>
        </w:tc>
      </w:tr>
    </w:tbl>
    <w:p w:rsidR="00D747D9" w:rsidRDefault="00D747D9" w:rsidP="00D747D9"/>
    <w:p w:rsidR="00D747D9" w:rsidRDefault="00D747D9" w:rsidP="00D747D9">
      <w:pPr>
        <w:spacing w:after="200"/>
        <w:rPr>
          <w:rFonts w:asciiTheme="majorHAnsi" w:eastAsiaTheme="majorEastAsia" w:hAnsiTheme="majorHAnsi" w:cstheme="majorBidi"/>
          <w:b/>
          <w:bCs/>
          <w:color w:val="4F81BD" w:themeColor="accent1"/>
          <w:sz w:val="26"/>
          <w:szCs w:val="26"/>
          <w:lang w:eastAsia="ja-JP"/>
        </w:rPr>
      </w:pPr>
      <w:r>
        <w:rPr>
          <w:lang w:eastAsia="ja-JP"/>
        </w:rPr>
        <w:br w:type="page"/>
      </w:r>
    </w:p>
    <w:p w:rsidR="00D747D9" w:rsidRDefault="00D747D9">
      <w:pPr>
        <w:rPr>
          <w:b/>
        </w:rPr>
      </w:pPr>
    </w:p>
    <w:p w:rsidR="00F263B4" w:rsidRDefault="00F010AB">
      <w:pPr>
        <w:rPr>
          <w:rFonts w:asciiTheme="majorHAnsi" w:eastAsiaTheme="majorEastAsia" w:hAnsiTheme="majorHAnsi" w:cstheme="majorBidi"/>
          <w:b/>
          <w:bCs/>
          <w:color w:val="4F81BD" w:themeColor="accent1"/>
          <w:sz w:val="26"/>
          <w:szCs w:val="26"/>
          <w:lang w:eastAsia="ja-JP"/>
        </w:rPr>
      </w:pPr>
      <w:r>
        <w:rPr>
          <w:rFonts w:asciiTheme="majorHAnsi" w:eastAsiaTheme="majorEastAsia" w:hAnsiTheme="majorHAnsi" w:cstheme="majorBidi"/>
          <w:b/>
          <w:bCs/>
          <w:color w:val="4F81BD" w:themeColor="accent1"/>
          <w:sz w:val="26"/>
          <w:szCs w:val="26"/>
          <w:lang w:eastAsia="ja-JP"/>
        </w:rPr>
        <w:t>2.2.2 Discussion on targeted performance values</w:t>
      </w:r>
    </w:p>
    <w:p w:rsidR="00F263B4" w:rsidRDefault="00F010AB">
      <w:pPr>
        <w:rPr>
          <w:lang w:eastAsia="ja-JP"/>
        </w:rPr>
      </w:pPr>
      <w:r>
        <w:rPr>
          <w:lang w:eastAsia="ja-JP"/>
        </w:rPr>
        <w:t>Please provide inputs on performance parameters for which target values need to be defined.</w:t>
      </w:r>
    </w:p>
    <w:tbl>
      <w:tblPr>
        <w:tblStyle w:val="Listeclaire-Accent1"/>
        <w:tblW w:w="7938" w:type="dxa"/>
        <w:jc w:val="center"/>
        <w:tblBorders>
          <w:insideH w:val="single" w:sz="4" w:space="0" w:color="auto"/>
          <w:insideV w:val="single" w:sz="4" w:space="0" w:color="auto"/>
        </w:tblBorders>
        <w:tblLayout w:type="fixed"/>
        <w:tblLook w:val="04A0" w:firstRow="1" w:lastRow="0" w:firstColumn="1" w:lastColumn="0" w:noHBand="0" w:noVBand="1"/>
      </w:tblPr>
      <w:tblGrid>
        <w:gridCol w:w="2938"/>
        <w:gridCol w:w="5000"/>
      </w:tblGrid>
      <w:tr w:rsidR="00F263B4" w:rsidTr="00F263B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38" w:type="dxa"/>
          </w:tcPr>
          <w:p w:rsidR="00F263B4" w:rsidRDefault="00F010AB">
            <w:pPr>
              <w:rPr>
                <w:b w:val="0"/>
                <w:bCs w:val="0"/>
              </w:rPr>
            </w:pPr>
            <w:r>
              <w:t>Company</w:t>
            </w:r>
          </w:p>
        </w:tc>
        <w:tc>
          <w:tcPr>
            <w:tcW w:w="5000" w:type="dxa"/>
          </w:tcPr>
          <w:p w:rsidR="00F263B4" w:rsidRDefault="00F010AB">
            <w:pPr>
              <w:cnfStyle w:val="100000000000" w:firstRow="1" w:lastRow="0" w:firstColumn="0" w:lastColumn="0" w:oddVBand="0" w:evenVBand="0" w:oddHBand="0" w:evenHBand="0" w:firstRowFirstColumn="0" w:firstRowLastColumn="0" w:lastRowFirstColumn="0" w:lastRowLastColumn="0"/>
              <w:rPr>
                <w:b w:val="0"/>
                <w:bCs w:val="0"/>
              </w:rPr>
            </w:pPr>
            <w:r>
              <w:t xml:space="preserve">Performance parameters </w:t>
            </w:r>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2938" w:type="dxa"/>
            <w:tcBorders>
              <w:top w:val="single" w:sz="8" w:space="0" w:color="4F81BD" w:themeColor="accent1"/>
              <w:left w:val="single" w:sz="8" w:space="0" w:color="4F81BD" w:themeColor="accent1"/>
              <w:bottom w:val="single" w:sz="8" w:space="0" w:color="4F81BD" w:themeColor="accent1"/>
            </w:tcBorders>
          </w:tcPr>
          <w:p w:rsidR="00F263B4" w:rsidRDefault="00F010AB">
            <w:pPr>
              <w:spacing w:after="200"/>
            </w:pPr>
            <w:r>
              <w:t>Thales</w:t>
            </w:r>
          </w:p>
        </w:tc>
        <w:tc>
          <w:tcPr>
            <w:tcW w:w="5000" w:type="dxa"/>
            <w:tcBorders>
              <w:top w:val="single" w:sz="8" w:space="0" w:color="4F81BD" w:themeColor="accent1"/>
              <w:bottom w:val="single" w:sz="8" w:space="0" w:color="4F81BD" w:themeColor="accent1"/>
              <w:right w:val="single" w:sz="8" w:space="0" w:color="4F81BD" w:themeColor="accent1"/>
            </w:tcBorders>
          </w:tcPr>
          <w:p w:rsidR="00F263B4" w:rsidRDefault="00F010AB">
            <w:pPr>
              <w:pStyle w:val="Paragraphedeliste"/>
              <w:numPr>
                <w:ilvl w:val="0"/>
                <w:numId w:val="22"/>
              </w:numPr>
              <w:cnfStyle w:val="000000000000" w:firstRow="0" w:lastRow="0" w:firstColumn="0" w:lastColumn="0" w:oddVBand="0" w:evenVBand="0" w:oddHBand="0" w:evenHBand="0" w:firstRowFirstColumn="0" w:firstRowLastColumn="0" w:lastRowFirstColumn="0" w:lastRowLastColumn="0"/>
            </w:pPr>
            <w:r>
              <w:t>Peak data rate (DL/UL)</w:t>
            </w:r>
          </w:p>
          <w:p w:rsidR="00F263B4" w:rsidRDefault="00F010AB">
            <w:pPr>
              <w:pStyle w:val="Paragraphedeliste"/>
              <w:numPr>
                <w:ilvl w:val="0"/>
                <w:numId w:val="22"/>
              </w:numPr>
              <w:cnfStyle w:val="000000000000" w:firstRow="0" w:lastRow="0" w:firstColumn="0" w:lastColumn="0" w:oddVBand="0" w:evenVBand="0" w:oddHBand="0" w:evenHBand="0" w:firstRowFirstColumn="0" w:firstRowLastColumn="0" w:lastRowFirstColumn="0" w:lastRowLastColumn="0"/>
            </w:pPr>
            <w:r>
              <w:t xml:space="preserve">Activity factor </w:t>
            </w:r>
          </w:p>
          <w:p w:rsidR="00F263B4" w:rsidRDefault="00F010AB">
            <w:pPr>
              <w:pStyle w:val="Paragraphedeliste"/>
              <w:numPr>
                <w:ilvl w:val="0"/>
                <w:numId w:val="22"/>
              </w:numPr>
              <w:cnfStyle w:val="000000000000" w:firstRow="0" w:lastRow="0" w:firstColumn="0" w:lastColumn="0" w:oddVBand="0" w:evenVBand="0" w:oddHBand="0" w:evenHBand="0" w:firstRowFirstColumn="0" w:firstRowLastColumn="0" w:lastRowFirstColumn="0" w:lastRowLastColumn="0"/>
            </w:pPr>
            <w:r>
              <w:t>Traffic model</w:t>
            </w:r>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2938" w:type="dxa"/>
          </w:tcPr>
          <w:p w:rsidR="00F263B4" w:rsidRDefault="00F010AB">
            <w:pPr>
              <w:spacing w:after="200"/>
            </w:pPr>
            <w:ins w:id="271" w:author="Jonas Sedin" w:date="2019-02-13T20:42:00Z">
              <w:r>
                <w:t>Ericsson</w:t>
              </w:r>
            </w:ins>
          </w:p>
        </w:tc>
        <w:tc>
          <w:tcPr>
            <w:tcW w:w="5000" w:type="dxa"/>
          </w:tcPr>
          <w:p w:rsidR="00F263B4" w:rsidRDefault="00F010AB">
            <w:pPr>
              <w:pStyle w:val="Paragraphedeliste"/>
              <w:numPr>
                <w:ilvl w:val="0"/>
                <w:numId w:val="4"/>
              </w:numPr>
              <w:cnfStyle w:val="000000000000" w:firstRow="0" w:lastRow="0" w:firstColumn="0" w:lastColumn="0" w:oddVBand="0" w:evenVBand="0" w:oddHBand="0" w:evenHBand="0" w:firstRowFirstColumn="0" w:firstRowLastColumn="0" w:lastRowFirstColumn="0" w:lastRowLastColumn="0"/>
              <w:rPr>
                <w:ins w:id="272" w:author="Jonas Sedin" w:date="2019-02-13T20:42:00Z"/>
              </w:rPr>
            </w:pPr>
            <w:ins w:id="273" w:author="Jonas Sedin" w:date="2019-02-13T20:42:00Z">
              <w:r>
                <w:t>Peak data rate</w:t>
              </w:r>
            </w:ins>
          </w:p>
          <w:p w:rsidR="00F263B4" w:rsidRDefault="00F010AB">
            <w:pPr>
              <w:pStyle w:val="Paragraphedeliste"/>
              <w:numPr>
                <w:ilvl w:val="0"/>
                <w:numId w:val="4"/>
              </w:numPr>
              <w:cnfStyle w:val="000000000000" w:firstRow="0" w:lastRow="0" w:firstColumn="0" w:lastColumn="0" w:oddVBand="0" w:evenVBand="0" w:oddHBand="0" w:evenHBand="0" w:firstRowFirstColumn="0" w:firstRowLastColumn="0" w:lastRowFirstColumn="0" w:lastRowLastColumn="0"/>
              <w:rPr>
                <w:ins w:id="274" w:author="Jonas Sedin" w:date="2019-02-13T20:42:00Z"/>
              </w:rPr>
            </w:pPr>
            <w:ins w:id="275" w:author="Jonas Sedin" w:date="2019-02-13T20:42:00Z">
              <w:r>
                <w:t>Combined retransmissions (UP latency)</w:t>
              </w:r>
            </w:ins>
          </w:p>
          <w:p w:rsidR="00F263B4" w:rsidRDefault="00F010AB">
            <w:pPr>
              <w:pStyle w:val="Paragraphedeliste"/>
              <w:numPr>
                <w:ilvl w:val="0"/>
                <w:numId w:val="4"/>
              </w:numPr>
              <w:cnfStyle w:val="000000000000" w:firstRow="0" w:lastRow="0" w:firstColumn="0" w:lastColumn="0" w:oddVBand="0" w:evenVBand="0" w:oddHBand="0" w:evenHBand="0" w:firstRowFirstColumn="0" w:firstRowLastColumn="0" w:lastRowFirstColumn="0" w:lastRowLastColumn="0"/>
              <w:rPr>
                <w:ins w:id="276" w:author="Jonas Sedin" w:date="2019-02-13T20:42:00Z"/>
              </w:rPr>
            </w:pPr>
            <w:ins w:id="277" w:author="Jonas Sedin" w:date="2019-02-13T20:42:00Z">
              <w:r>
                <w:t>Reliability</w:t>
              </w:r>
            </w:ins>
          </w:p>
          <w:p w:rsidR="00F263B4" w:rsidRDefault="00F010AB">
            <w:pPr>
              <w:pStyle w:val="Paragraphedeliste"/>
              <w:numPr>
                <w:ilvl w:val="0"/>
                <w:numId w:val="4"/>
              </w:numPr>
              <w:cnfStyle w:val="000000000000" w:firstRow="0" w:lastRow="0" w:firstColumn="0" w:lastColumn="0" w:oddVBand="0" w:evenVBand="0" w:oddHBand="0" w:evenHBand="0" w:firstRowFirstColumn="0" w:firstRowLastColumn="0" w:lastRowFirstColumn="0" w:lastRowLastColumn="0"/>
              <w:rPr>
                <w:ins w:id="278" w:author="Jonas Sedin" w:date="2019-02-13T20:42:00Z"/>
              </w:rPr>
            </w:pPr>
            <w:ins w:id="279" w:author="Jonas Sedin" w:date="2019-02-13T20:42:00Z">
              <w:r>
                <w:t>Targeted mobility interruption</w:t>
              </w:r>
            </w:ins>
          </w:p>
          <w:p w:rsidR="00F263B4" w:rsidRDefault="00F010AB">
            <w:pPr>
              <w:pStyle w:val="Paragraphedeliste"/>
              <w:numPr>
                <w:ilvl w:val="0"/>
                <w:numId w:val="4"/>
              </w:numPr>
              <w:cnfStyle w:val="000000000000" w:firstRow="0" w:lastRow="0" w:firstColumn="0" w:lastColumn="0" w:oddVBand="0" w:evenVBand="0" w:oddHBand="0" w:evenHBand="0" w:firstRowFirstColumn="0" w:firstRowLastColumn="0" w:lastRowFirstColumn="0" w:lastRowLastColumn="0"/>
              <w:rPr>
                <w:ins w:id="280" w:author="Jonas Sedin" w:date="2019-02-13T20:42:00Z"/>
              </w:rPr>
            </w:pPr>
            <w:ins w:id="281" w:author="Jonas Sedin" w:date="2019-02-13T20:42:00Z">
              <w:r>
                <w:t>Connection density</w:t>
              </w:r>
            </w:ins>
          </w:p>
          <w:p w:rsidR="00F263B4" w:rsidRDefault="00F263B4">
            <w:pPr>
              <w:cnfStyle w:val="000000000000" w:firstRow="0" w:lastRow="0" w:firstColumn="0" w:lastColumn="0" w:oddVBand="0" w:evenVBand="0" w:oddHBand="0" w:evenHBand="0" w:firstRowFirstColumn="0" w:firstRowLastColumn="0" w:lastRowFirstColumn="0" w:lastRowLastColumn="0"/>
            </w:pPr>
          </w:p>
        </w:tc>
      </w:tr>
      <w:tr w:rsidR="00F263B4" w:rsidTr="00F263B4">
        <w:trPr>
          <w:jc w:val="center"/>
          <w:ins w:id="282" w:author="Thibault Deleu" w:date="2019-02-14T17:56:00Z"/>
        </w:trPr>
        <w:tc>
          <w:tcPr>
            <w:cnfStyle w:val="001000000000" w:firstRow="0" w:lastRow="0" w:firstColumn="1" w:lastColumn="0" w:oddVBand="0" w:evenVBand="0" w:oddHBand="0" w:evenHBand="0" w:firstRowFirstColumn="0" w:firstRowLastColumn="0" w:lastRowFirstColumn="0" w:lastRowLastColumn="0"/>
            <w:tcW w:w="2938" w:type="dxa"/>
            <w:tcBorders>
              <w:top w:val="single" w:sz="8" w:space="0" w:color="4F81BD" w:themeColor="accent1"/>
              <w:left w:val="single" w:sz="8" w:space="0" w:color="4F81BD" w:themeColor="accent1"/>
              <w:bottom w:val="single" w:sz="8" w:space="0" w:color="4F81BD" w:themeColor="accent1"/>
              <w:right w:val="single" w:sz="4" w:space="0" w:color="4F81BD" w:themeColor="accent1"/>
            </w:tcBorders>
          </w:tcPr>
          <w:p w:rsidR="00F263B4" w:rsidRDefault="00F010AB">
            <w:pPr>
              <w:spacing w:after="200"/>
              <w:rPr>
                <w:ins w:id="283" w:author="Thibault Deleu" w:date="2019-02-14T17:56:00Z"/>
              </w:rPr>
            </w:pPr>
            <w:ins w:id="284" w:author="Thibault Deleu" w:date="2019-02-14T17:56:00Z">
              <w:r>
                <w:rPr>
                  <w:rFonts w:eastAsia="SimSun"/>
                  <w:lang w:eastAsia="zh-CN"/>
                </w:rPr>
                <w:t>Huawei, HiSilicon</w:t>
              </w:r>
            </w:ins>
          </w:p>
        </w:tc>
        <w:tc>
          <w:tcPr>
            <w:tcW w:w="5000" w:type="dxa"/>
            <w:tcBorders>
              <w:top w:val="single" w:sz="8" w:space="0" w:color="4F81BD" w:themeColor="accent1"/>
              <w:left w:val="single" w:sz="4" w:space="0" w:color="4F81BD" w:themeColor="accent1"/>
              <w:bottom w:val="single" w:sz="8" w:space="0" w:color="4F81BD" w:themeColor="accent1"/>
              <w:right w:val="single" w:sz="8" w:space="0" w:color="4F81BD" w:themeColor="accent1"/>
            </w:tcBorders>
          </w:tcPr>
          <w:p w:rsidR="00F263B4" w:rsidRDefault="00F010AB">
            <w:pPr>
              <w:pStyle w:val="Paragraphedeliste"/>
              <w:numPr>
                <w:ilvl w:val="0"/>
                <w:numId w:val="22"/>
              </w:numPr>
              <w:cnfStyle w:val="000000000000" w:firstRow="0" w:lastRow="0" w:firstColumn="0" w:lastColumn="0" w:oddVBand="0" w:evenVBand="0" w:oddHBand="0" w:evenHBand="0" w:firstRowFirstColumn="0" w:firstRowLastColumn="0" w:lastRowFirstColumn="0" w:lastRowLastColumn="0"/>
              <w:rPr>
                <w:ins w:id="285" w:author="Thibault Deleu" w:date="2019-02-14T17:56:00Z"/>
              </w:rPr>
            </w:pPr>
            <w:ins w:id="286" w:author="Thibault Deleu" w:date="2019-02-14T17:56:00Z">
              <w:r>
                <w:t>Peak data rate (DL/UL)</w:t>
              </w:r>
            </w:ins>
          </w:p>
          <w:p w:rsidR="00F263B4" w:rsidRDefault="00F010AB">
            <w:pPr>
              <w:pStyle w:val="Paragraphedeliste"/>
              <w:numPr>
                <w:ilvl w:val="0"/>
                <w:numId w:val="22"/>
              </w:numPr>
              <w:cnfStyle w:val="000000000000" w:firstRow="0" w:lastRow="0" w:firstColumn="0" w:lastColumn="0" w:oddVBand="0" w:evenVBand="0" w:oddHBand="0" w:evenHBand="0" w:firstRowFirstColumn="0" w:firstRowLastColumn="0" w:lastRowFirstColumn="0" w:lastRowLastColumn="0"/>
              <w:rPr>
                <w:ins w:id="287" w:author="Thibault Deleu" w:date="2019-02-14T17:56:00Z"/>
              </w:rPr>
            </w:pPr>
            <w:ins w:id="288" w:author="Thibault Deleu" w:date="2019-02-14T17:56:00Z">
              <w:r>
                <w:t xml:space="preserve">Activity factor </w:t>
              </w:r>
            </w:ins>
          </w:p>
          <w:p w:rsidR="00F263B4" w:rsidRDefault="00F010AB">
            <w:pPr>
              <w:pStyle w:val="Paragraphedeliste"/>
              <w:numPr>
                <w:ilvl w:val="0"/>
                <w:numId w:val="22"/>
              </w:numPr>
              <w:cnfStyle w:val="000000000000" w:firstRow="0" w:lastRow="0" w:firstColumn="0" w:lastColumn="0" w:oddVBand="0" w:evenVBand="0" w:oddHBand="0" w:evenHBand="0" w:firstRowFirstColumn="0" w:firstRowLastColumn="0" w:lastRowFirstColumn="0" w:lastRowLastColumn="0"/>
              <w:rPr>
                <w:ins w:id="289" w:author="Thibault Deleu" w:date="2019-02-14T17:56:00Z"/>
              </w:rPr>
            </w:pPr>
            <w:ins w:id="290" w:author="Thibault Deleu" w:date="2019-02-14T17:56:00Z">
              <w:r>
                <w:t>Reliability</w:t>
              </w:r>
            </w:ins>
          </w:p>
          <w:p w:rsidR="00F263B4" w:rsidRDefault="00F010AB">
            <w:pPr>
              <w:pStyle w:val="Paragraphedeliste"/>
              <w:numPr>
                <w:ilvl w:val="0"/>
                <w:numId w:val="22"/>
              </w:numPr>
              <w:cnfStyle w:val="000000000000" w:firstRow="0" w:lastRow="0" w:firstColumn="0" w:lastColumn="0" w:oddVBand="0" w:evenVBand="0" w:oddHBand="0" w:evenHBand="0" w:firstRowFirstColumn="0" w:firstRowLastColumn="0" w:lastRowFirstColumn="0" w:lastRowLastColumn="0"/>
              <w:rPr>
                <w:ins w:id="291" w:author="Thibault Deleu" w:date="2019-02-14T17:56:00Z"/>
              </w:rPr>
            </w:pPr>
            <w:ins w:id="292" w:author="Thibault Deleu" w:date="2019-02-14T17:56:00Z">
              <w:r>
                <w:t>Connection density</w:t>
              </w:r>
            </w:ins>
          </w:p>
          <w:p w:rsidR="00F263B4" w:rsidRDefault="00F263B4">
            <w:pPr>
              <w:cnfStyle w:val="000000000000" w:firstRow="0" w:lastRow="0" w:firstColumn="0" w:lastColumn="0" w:oddVBand="0" w:evenVBand="0" w:oddHBand="0" w:evenHBand="0" w:firstRowFirstColumn="0" w:firstRowLastColumn="0" w:lastRowFirstColumn="0" w:lastRowLastColumn="0"/>
              <w:rPr>
                <w:ins w:id="293" w:author="Thibault Deleu" w:date="2019-02-14T17:56:00Z"/>
              </w:rPr>
            </w:pPr>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2938" w:type="dxa"/>
          </w:tcPr>
          <w:p w:rsidR="00F263B4" w:rsidRDefault="00F010AB">
            <w:pPr>
              <w:spacing w:after="200"/>
            </w:pPr>
            <w:ins w:id="294" w:author="Eiko Seidel" w:date="2019-02-14T09:39:00Z">
              <w:r>
                <w:t xml:space="preserve">Nomor Research GmbH </w:t>
              </w:r>
            </w:ins>
          </w:p>
        </w:tc>
        <w:tc>
          <w:tcPr>
            <w:tcW w:w="5000" w:type="dxa"/>
          </w:tcPr>
          <w:p w:rsidR="00F263B4" w:rsidRDefault="00F010AB">
            <w:pPr>
              <w:cnfStyle w:val="000000000000" w:firstRow="0" w:lastRow="0" w:firstColumn="0" w:lastColumn="0" w:oddVBand="0" w:evenVBand="0" w:oddHBand="0" w:evenHBand="0" w:firstRowFirstColumn="0" w:firstRowLastColumn="0" w:lastRowFirstColumn="0" w:lastRowLastColumn="0"/>
            </w:pPr>
            <w:ins w:id="295" w:author="Eiko Seidel" w:date="2019-02-14T09:40:00Z">
              <w:r>
                <w:t xml:space="preserve">Proposed values by Thales and Ericsson are fine in case mMTC is down prioritized. Otherwise </w:t>
              </w:r>
            </w:ins>
            <w:ins w:id="296" w:author="Eiko Seidel" w:date="2019-02-14T09:41:00Z">
              <w:r>
                <w:t xml:space="preserve">packet sizes and packet periodicity will be required as well. </w:t>
              </w:r>
            </w:ins>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2938" w:type="dxa"/>
            <w:tcBorders>
              <w:top w:val="single" w:sz="8" w:space="0" w:color="4F81BD" w:themeColor="accent1"/>
              <w:left w:val="single" w:sz="8" w:space="0" w:color="4F81BD" w:themeColor="accent1"/>
              <w:bottom w:val="single" w:sz="8" w:space="0" w:color="4F81BD" w:themeColor="accent1"/>
            </w:tcBorders>
          </w:tcPr>
          <w:p w:rsidR="00F263B4" w:rsidRDefault="00F010AB">
            <w:pPr>
              <w:spacing w:after="200"/>
            </w:pPr>
            <w:ins w:id="297" w:author="Nokia" w:date="2019-02-14T17:28:00Z">
              <w:r>
                <w:t>Nokia</w:t>
              </w:r>
            </w:ins>
          </w:p>
        </w:tc>
        <w:tc>
          <w:tcPr>
            <w:tcW w:w="5000" w:type="dxa"/>
            <w:tcBorders>
              <w:top w:val="single" w:sz="8" w:space="0" w:color="4F81BD" w:themeColor="accent1"/>
              <w:bottom w:val="single" w:sz="8" w:space="0" w:color="4F81BD" w:themeColor="accent1"/>
              <w:right w:val="single" w:sz="8" w:space="0" w:color="4F81BD" w:themeColor="accent1"/>
            </w:tcBorders>
          </w:tcPr>
          <w:p w:rsidR="00F263B4" w:rsidRDefault="00F010AB">
            <w:pPr>
              <w:pStyle w:val="Paragraphedeliste"/>
              <w:spacing w:after="200"/>
              <w:ind w:left="0"/>
              <w:cnfStyle w:val="000000000000" w:firstRow="0" w:lastRow="0" w:firstColumn="0" w:lastColumn="0" w:oddVBand="0" w:evenVBand="0" w:oddHBand="0" w:evenHBand="0" w:firstRowFirstColumn="0" w:firstRowLastColumn="0" w:lastRowFirstColumn="0" w:lastRowLastColumn="0"/>
              <w:rPr>
                <w:ins w:id="298" w:author="Nokia" w:date="2019-02-14T17:34:00Z"/>
              </w:rPr>
            </w:pPr>
            <w:ins w:id="299" w:author="Nokia" w:date="2019-02-14T17:28:00Z">
              <w:r>
                <w:t xml:space="preserve">We do not support specifying new performance targets for NTN. </w:t>
              </w:r>
            </w:ins>
          </w:p>
          <w:p w:rsidR="00F263B4" w:rsidRDefault="00F010AB">
            <w:pPr>
              <w:pStyle w:val="Paragraphedeliste"/>
              <w:spacing w:after="200"/>
              <w:ind w:left="0"/>
              <w:cnfStyle w:val="000000000000" w:firstRow="0" w:lastRow="0" w:firstColumn="0" w:lastColumn="0" w:oddVBand="0" w:evenVBand="0" w:oddHBand="0" w:evenHBand="0" w:firstRowFirstColumn="0" w:firstRowLastColumn="0" w:lastRowFirstColumn="0" w:lastRowLastColumn="0"/>
              <w:rPr>
                <w:ins w:id="300" w:author="Nokia" w:date="2019-02-14T17:28:00Z"/>
                <w:rFonts w:eastAsia="SimSun"/>
                <w:szCs w:val="22"/>
                <w:lang w:eastAsia="zh-CN"/>
              </w:rPr>
            </w:pPr>
            <w:ins w:id="301" w:author="Nokia" w:date="2019-02-14T17:28:00Z">
              <w:r>
                <w:t xml:space="preserve">The KPIs definition in </w:t>
              </w:r>
              <w:r>
                <w:rPr>
                  <w:rFonts w:eastAsia="SimSun"/>
                  <w:szCs w:val="22"/>
                  <w:lang w:eastAsia="zh-CN"/>
                </w:rPr>
                <w:t>TR38.913 can be reused but without the numerical values for required performance, such as reliability, latency, peak data rates, etc.</w:t>
              </w:r>
            </w:ins>
          </w:p>
          <w:p w:rsidR="00F263B4" w:rsidRDefault="00F010AB">
            <w:pPr>
              <w:cnfStyle w:val="000000000000" w:firstRow="0" w:lastRow="0" w:firstColumn="0" w:lastColumn="0" w:oddVBand="0" w:evenVBand="0" w:oddHBand="0" w:evenHBand="0" w:firstRowFirstColumn="0" w:firstRowLastColumn="0" w:lastRowFirstColumn="0" w:lastRowLastColumn="0"/>
            </w:pPr>
            <w:ins w:id="302" w:author="Nokia" w:date="2019-02-14T17:28:00Z">
              <w:r>
                <w:rPr>
                  <w:b/>
                </w:rPr>
                <w:t>Proposal 3: Traffic model used in 5G NR can be adopted with parameters adapted to the NTN scenario.</w:t>
              </w:r>
            </w:ins>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2938" w:type="dxa"/>
          </w:tcPr>
          <w:p w:rsidR="00F263B4" w:rsidRDefault="00F010AB">
            <w:pPr>
              <w:spacing w:after="200"/>
              <w:rPr>
                <w:rFonts w:eastAsia="SimSun"/>
                <w:lang w:val="en-US" w:eastAsia="zh-CN"/>
              </w:rPr>
            </w:pPr>
            <w:ins w:id="303" w:author="ZTE(Yuan)" w:date="2019-02-15T09:43:00Z">
              <w:r>
                <w:rPr>
                  <w:rFonts w:eastAsia="SimSun" w:hint="eastAsia"/>
                  <w:lang w:val="en-US" w:eastAsia="zh-CN"/>
                </w:rPr>
                <w:t>ZTE</w:t>
              </w:r>
            </w:ins>
          </w:p>
        </w:tc>
        <w:tc>
          <w:tcPr>
            <w:tcW w:w="5000" w:type="dxa"/>
          </w:tcPr>
          <w:p w:rsidR="00F263B4" w:rsidRDefault="00F010AB">
            <w:pPr>
              <w:cnfStyle w:val="000000000000" w:firstRow="0" w:lastRow="0" w:firstColumn="0" w:lastColumn="0" w:oddVBand="0" w:evenVBand="0" w:oddHBand="0" w:evenHBand="0" w:firstRowFirstColumn="0" w:firstRowLastColumn="0" w:lastRowFirstColumn="0" w:lastRowLastColumn="0"/>
              <w:rPr>
                <w:ins w:id="304" w:author="ZTE(Yuan)" w:date="2019-02-15T09:43:00Z"/>
                <w:rFonts w:eastAsia="SimSun"/>
                <w:lang w:val="en-US" w:eastAsia="zh-CN"/>
              </w:rPr>
            </w:pPr>
            <w:ins w:id="305" w:author="ZTE(Yuan)" w:date="2019-02-15T09:43:00Z">
              <w:r>
                <w:rPr>
                  <w:rFonts w:eastAsia="SimSun" w:hint="eastAsia"/>
                  <w:lang w:val="en-US" w:eastAsia="zh-CN"/>
                </w:rPr>
                <w:t>The activity factor is somehow related to the traffic model.</w:t>
              </w:r>
            </w:ins>
          </w:p>
          <w:p w:rsidR="00F263B4" w:rsidRDefault="00F010AB">
            <w:pPr>
              <w:cnfStyle w:val="000000000000" w:firstRow="0" w:lastRow="0" w:firstColumn="0" w:lastColumn="0" w:oddVBand="0" w:evenVBand="0" w:oddHBand="0" w:evenHBand="0" w:firstRowFirstColumn="0" w:firstRowLastColumn="0" w:lastRowFirstColumn="0" w:lastRowLastColumn="0"/>
            </w:pPr>
            <w:ins w:id="306" w:author="ZTE(Yuan)" w:date="2019-02-15T09:43:00Z">
              <w:r>
                <w:rPr>
                  <w:rFonts w:eastAsia="SimSun" w:hint="eastAsia"/>
                  <w:lang w:val="en-US" w:eastAsia="zh-CN"/>
                </w:rPr>
                <w:t xml:space="preserve">For example, if the traffic model is full buffer, the activity factor is 1. If the traffic model is FTP Traffic Model 1/3(see TS36.814 A.2.1.3.1), the activity factor equals to user/packet arrival rate </w:t>
              </w:r>
              <w:r>
                <w:rPr>
                  <w:rFonts w:eastAsia="SimSun"/>
                  <w:lang w:val="en-US" w:eastAsia="zh-CN"/>
                </w:rPr>
                <w:t>λ</w:t>
              </w:r>
              <w:r>
                <w:rPr>
                  <w:rFonts w:eastAsia="SimSun" w:hint="eastAsia"/>
                  <w:lang w:val="en-US" w:eastAsia="zh-CN"/>
                </w:rPr>
                <w:t>. Maybe the activity factor is not needed if the traffic model is defined.</w:t>
              </w:r>
            </w:ins>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2938" w:type="dxa"/>
            <w:tcBorders>
              <w:top w:val="single" w:sz="8" w:space="0" w:color="4F81BD" w:themeColor="accent1"/>
              <w:left w:val="single" w:sz="8" w:space="0" w:color="4F81BD" w:themeColor="accent1"/>
              <w:bottom w:val="single" w:sz="8" w:space="0" w:color="4F81BD" w:themeColor="accent1"/>
            </w:tcBorders>
          </w:tcPr>
          <w:p w:rsidR="00F263B4" w:rsidRDefault="00F263B4">
            <w:pPr>
              <w:spacing w:after="200"/>
            </w:pPr>
          </w:p>
        </w:tc>
        <w:tc>
          <w:tcPr>
            <w:tcW w:w="5000" w:type="dxa"/>
            <w:tcBorders>
              <w:top w:val="single" w:sz="8" w:space="0" w:color="4F81BD" w:themeColor="accent1"/>
              <w:bottom w:val="single" w:sz="8" w:space="0" w:color="4F81BD" w:themeColor="accent1"/>
              <w:right w:val="single" w:sz="8" w:space="0" w:color="4F81BD" w:themeColor="accent1"/>
            </w:tcBorders>
          </w:tcPr>
          <w:p w:rsidR="00F263B4" w:rsidRDefault="00F263B4">
            <w:pPr>
              <w:cnfStyle w:val="000000000000" w:firstRow="0" w:lastRow="0" w:firstColumn="0" w:lastColumn="0" w:oddVBand="0" w:evenVBand="0" w:oddHBand="0" w:evenHBand="0" w:firstRowFirstColumn="0" w:firstRowLastColumn="0" w:lastRowFirstColumn="0" w:lastRowLastColumn="0"/>
            </w:pPr>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2938" w:type="dxa"/>
          </w:tcPr>
          <w:p w:rsidR="00F263B4" w:rsidRDefault="00F263B4">
            <w:pPr>
              <w:spacing w:after="200"/>
            </w:pPr>
          </w:p>
        </w:tc>
        <w:tc>
          <w:tcPr>
            <w:tcW w:w="5000" w:type="dxa"/>
          </w:tcPr>
          <w:p w:rsidR="00F263B4" w:rsidRDefault="00F263B4">
            <w:pPr>
              <w:cnfStyle w:val="000000000000" w:firstRow="0" w:lastRow="0" w:firstColumn="0" w:lastColumn="0" w:oddVBand="0" w:evenVBand="0" w:oddHBand="0" w:evenHBand="0" w:firstRowFirstColumn="0" w:firstRowLastColumn="0" w:lastRowFirstColumn="0" w:lastRowLastColumn="0"/>
            </w:pPr>
          </w:p>
        </w:tc>
      </w:tr>
    </w:tbl>
    <w:p w:rsidR="00F263B4" w:rsidRDefault="00F263B4">
      <w:pPr>
        <w:rPr>
          <w:lang w:eastAsia="ja-JP"/>
        </w:rPr>
      </w:pPr>
    </w:p>
    <w:p w:rsidR="00F263B4" w:rsidRDefault="00F263B4">
      <w:pPr>
        <w:rPr>
          <w:lang w:eastAsia="ja-JP"/>
        </w:rPr>
      </w:pPr>
    </w:p>
    <w:p w:rsidR="00F263B4" w:rsidRDefault="00F263B4">
      <w:pPr>
        <w:rPr>
          <w:lang w:eastAsia="ja-JP"/>
        </w:rPr>
      </w:pPr>
    </w:p>
    <w:p w:rsidR="00F263B4" w:rsidRDefault="00F263B4">
      <w:pPr>
        <w:rPr>
          <w:lang w:eastAsia="ja-JP"/>
        </w:rPr>
      </w:pPr>
    </w:p>
    <w:p w:rsidR="00F263B4" w:rsidRDefault="00F263B4">
      <w:pPr>
        <w:rPr>
          <w:lang w:eastAsia="ja-JP"/>
        </w:rPr>
      </w:pPr>
    </w:p>
    <w:p w:rsidR="00F263B4" w:rsidRDefault="00F010AB">
      <w:pPr>
        <w:rPr>
          <w:lang w:eastAsia="ja-JP"/>
        </w:rPr>
      </w:pPr>
      <w:r>
        <w:rPr>
          <w:lang w:eastAsia="ja-JP"/>
        </w:rPr>
        <w:t xml:space="preserve">Please propose reference values for the performance parameters </w:t>
      </w:r>
    </w:p>
    <w:tbl>
      <w:tblPr>
        <w:tblStyle w:val="Listeclaire-Accent1"/>
        <w:tblW w:w="8797" w:type="dxa"/>
        <w:jc w:val="center"/>
        <w:tblBorders>
          <w:insideH w:val="single" w:sz="4" w:space="0" w:color="auto"/>
          <w:insideV w:val="single" w:sz="4" w:space="0" w:color="auto"/>
        </w:tblBorders>
        <w:tblLayout w:type="fixed"/>
        <w:tblLook w:val="04A0" w:firstRow="1" w:lastRow="0" w:firstColumn="1" w:lastColumn="0" w:noHBand="0" w:noVBand="1"/>
      </w:tblPr>
      <w:tblGrid>
        <w:gridCol w:w="1461"/>
        <w:gridCol w:w="7336"/>
      </w:tblGrid>
      <w:tr w:rsidR="00F263B4" w:rsidTr="00F263B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61" w:type="dxa"/>
          </w:tcPr>
          <w:p w:rsidR="00F263B4" w:rsidRDefault="00F010AB">
            <w:pPr>
              <w:rPr>
                <w:b w:val="0"/>
                <w:bCs w:val="0"/>
              </w:rPr>
            </w:pPr>
            <w:r>
              <w:t>Company</w:t>
            </w:r>
          </w:p>
        </w:tc>
        <w:tc>
          <w:tcPr>
            <w:tcW w:w="7336" w:type="dxa"/>
          </w:tcPr>
          <w:p w:rsidR="00F263B4" w:rsidRDefault="00F010AB">
            <w:pPr>
              <w:cnfStyle w:val="100000000000" w:firstRow="1" w:lastRow="0" w:firstColumn="0" w:lastColumn="0" w:oddVBand="0" w:evenVBand="0" w:oddHBand="0" w:evenHBand="0" w:firstRowFirstColumn="0" w:firstRowLastColumn="0" w:lastRowFirstColumn="0" w:lastRowLastColumn="0"/>
              <w:rPr>
                <w:b w:val="0"/>
                <w:bCs w:val="0"/>
              </w:rPr>
            </w:pPr>
            <w:r>
              <w:t xml:space="preserve">Performance parameters </w:t>
            </w:r>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1461" w:type="dxa"/>
            <w:tcBorders>
              <w:top w:val="single" w:sz="8" w:space="0" w:color="4F81BD" w:themeColor="accent1"/>
              <w:left w:val="single" w:sz="8" w:space="0" w:color="4F81BD" w:themeColor="accent1"/>
              <w:bottom w:val="single" w:sz="8" w:space="0" w:color="4F81BD" w:themeColor="accent1"/>
            </w:tcBorders>
          </w:tcPr>
          <w:p w:rsidR="00F263B4" w:rsidRDefault="00F010AB">
            <w:pPr>
              <w:spacing w:after="200"/>
            </w:pPr>
            <w:r>
              <w:t>Thales</w:t>
            </w:r>
          </w:p>
        </w:tc>
        <w:tc>
          <w:tcPr>
            <w:tcW w:w="7336" w:type="dxa"/>
            <w:tcBorders>
              <w:top w:val="single" w:sz="8" w:space="0" w:color="4F81BD" w:themeColor="accent1"/>
              <w:bottom w:val="single" w:sz="8" w:space="0" w:color="4F81BD" w:themeColor="accent1"/>
              <w:right w:val="single" w:sz="8" w:space="0" w:color="4F81BD" w:themeColor="accent1"/>
            </w:tcBorders>
          </w:tcPr>
          <w:p w:rsidR="00F263B4" w:rsidRDefault="00F263B4">
            <w:pPr>
              <w:cnfStyle w:val="000000000000" w:firstRow="0" w:lastRow="0" w:firstColumn="0" w:lastColumn="0" w:oddVBand="0" w:evenVBand="0" w:oddHBand="0" w:evenHBand="0" w:firstRowFirstColumn="0" w:firstRowLastColumn="0" w:lastRowFirstColumn="0" w:lastRowLastColumn="0"/>
            </w:pPr>
          </w:p>
          <w:tbl>
            <w:tblPr>
              <w:tblW w:w="3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867"/>
              <w:gridCol w:w="1211"/>
              <w:gridCol w:w="794"/>
            </w:tblGrid>
            <w:tr w:rsidR="00F263B4">
              <w:trPr>
                <w:jc w:val="center"/>
              </w:trPr>
              <w:tc>
                <w:tcPr>
                  <w:tcW w:w="981" w:type="dxa"/>
                  <w:shd w:val="clear" w:color="auto" w:fill="auto"/>
                </w:tcPr>
                <w:p w:rsidR="00F263B4" w:rsidRDefault="00F010AB">
                  <w:pPr>
                    <w:pStyle w:val="TAH"/>
                    <w:rPr>
                      <w:sz w:val="16"/>
                    </w:rPr>
                  </w:pPr>
                  <w:r>
                    <w:rPr>
                      <w:sz w:val="16"/>
                    </w:rPr>
                    <w:t>Scenario</w:t>
                  </w:r>
                </w:p>
              </w:tc>
              <w:tc>
                <w:tcPr>
                  <w:tcW w:w="867" w:type="dxa"/>
                  <w:shd w:val="clear" w:color="auto" w:fill="auto"/>
                </w:tcPr>
                <w:p w:rsidR="00F263B4" w:rsidRDefault="00F010AB">
                  <w:pPr>
                    <w:pStyle w:val="TAH"/>
                    <w:rPr>
                      <w:sz w:val="16"/>
                    </w:rPr>
                  </w:pPr>
                  <w:r>
                    <w:rPr>
                      <w:sz w:val="16"/>
                    </w:rPr>
                    <w:t>Peak data rate (DL/UL)</w:t>
                  </w:r>
                </w:p>
              </w:tc>
              <w:tc>
                <w:tcPr>
                  <w:tcW w:w="1211" w:type="dxa"/>
                </w:tcPr>
                <w:p w:rsidR="00F263B4" w:rsidRDefault="00F010AB">
                  <w:pPr>
                    <w:pStyle w:val="TAH"/>
                    <w:rPr>
                      <w:sz w:val="16"/>
                    </w:rPr>
                  </w:pPr>
                  <w:r>
                    <w:rPr>
                      <w:sz w:val="16"/>
                    </w:rPr>
                    <w:t xml:space="preserve">Overall user density </w:t>
                  </w:r>
                </w:p>
              </w:tc>
              <w:tc>
                <w:tcPr>
                  <w:tcW w:w="794" w:type="dxa"/>
                  <w:shd w:val="clear" w:color="auto" w:fill="auto"/>
                </w:tcPr>
                <w:p w:rsidR="00F263B4" w:rsidRDefault="00F010AB">
                  <w:pPr>
                    <w:pStyle w:val="TAH"/>
                    <w:rPr>
                      <w:sz w:val="16"/>
                    </w:rPr>
                  </w:pPr>
                  <w:r>
                    <w:rPr>
                      <w:sz w:val="16"/>
                    </w:rPr>
                    <w:t xml:space="preserve">Activity factor </w:t>
                  </w:r>
                </w:p>
              </w:tc>
            </w:tr>
            <w:tr w:rsidR="00F263B4">
              <w:trPr>
                <w:jc w:val="center"/>
              </w:trPr>
              <w:tc>
                <w:tcPr>
                  <w:tcW w:w="981" w:type="dxa"/>
                  <w:shd w:val="clear" w:color="auto" w:fill="auto"/>
                </w:tcPr>
                <w:p w:rsidR="00F263B4" w:rsidRDefault="00F010AB">
                  <w:pPr>
                    <w:pStyle w:val="TAC"/>
                    <w:rPr>
                      <w:sz w:val="16"/>
                    </w:rPr>
                  </w:pPr>
                  <w:r>
                    <w:rPr>
                      <w:sz w:val="16"/>
                    </w:rPr>
                    <w:t>Pedestrian</w:t>
                  </w:r>
                </w:p>
              </w:tc>
              <w:tc>
                <w:tcPr>
                  <w:tcW w:w="867" w:type="dxa"/>
                  <w:shd w:val="clear" w:color="auto" w:fill="auto"/>
                </w:tcPr>
                <w:p w:rsidR="00F263B4" w:rsidRDefault="00F010AB">
                  <w:pPr>
                    <w:pStyle w:val="TAC"/>
                  </w:pPr>
                  <w:r>
                    <w:t>10/1 Mbps</w:t>
                  </w:r>
                </w:p>
              </w:tc>
              <w:tc>
                <w:tcPr>
                  <w:tcW w:w="1211" w:type="dxa"/>
                </w:tcPr>
                <w:p w:rsidR="00F263B4" w:rsidRDefault="00F010AB">
                  <w:pPr>
                    <w:pStyle w:val="TAC"/>
                  </w:pPr>
                  <w:r>
                    <w:t>10/km</w:t>
                  </w:r>
                  <w:r>
                    <w:rPr>
                      <w:vertAlign w:val="superscript"/>
                    </w:rPr>
                    <w:t>2</w:t>
                  </w:r>
                </w:p>
              </w:tc>
              <w:tc>
                <w:tcPr>
                  <w:tcW w:w="794" w:type="dxa"/>
                  <w:shd w:val="clear" w:color="auto" w:fill="auto"/>
                </w:tcPr>
                <w:p w:rsidR="00F263B4" w:rsidRDefault="00F010AB">
                  <w:pPr>
                    <w:pStyle w:val="TAC"/>
                  </w:pPr>
                  <w:r>
                    <w:t>20%</w:t>
                  </w:r>
                </w:p>
              </w:tc>
            </w:tr>
            <w:tr w:rsidR="00F263B4">
              <w:trPr>
                <w:trHeight w:val="498"/>
                <w:jc w:val="center"/>
              </w:trPr>
              <w:tc>
                <w:tcPr>
                  <w:tcW w:w="981" w:type="dxa"/>
                  <w:shd w:val="clear" w:color="auto" w:fill="auto"/>
                </w:tcPr>
                <w:p w:rsidR="00F263B4" w:rsidRDefault="00F010AB">
                  <w:pPr>
                    <w:pStyle w:val="TAC"/>
                    <w:rPr>
                      <w:sz w:val="16"/>
                    </w:rPr>
                  </w:pPr>
                  <w:r>
                    <w:rPr>
                      <w:sz w:val="16"/>
                    </w:rPr>
                    <w:t>Vehicular relay</w:t>
                  </w:r>
                </w:p>
              </w:tc>
              <w:tc>
                <w:tcPr>
                  <w:tcW w:w="867" w:type="dxa"/>
                  <w:shd w:val="clear" w:color="auto" w:fill="auto"/>
                </w:tcPr>
                <w:p w:rsidR="00F263B4" w:rsidRDefault="00F010AB">
                  <w:pPr>
                    <w:pStyle w:val="TAC"/>
                  </w:pPr>
                  <w:r>
                    <w:t>50/25 Mbps</w:t>
                  </w:r>
                </w:p>
              </w:tc>
              <w:tc>
                <w:tcPr>
                  <w:tcW w:w="1211" w:type="dxa"/>
                </w:tcPr>
                <w:p w:rsidR="00F263B4" w:rsidRDefault="00F010AB">
                  <w:pPr>
                    <w:pStyle w:val="TAC"/>
                  </w:pPr>
                  <w:r>
                    <w:t>10/km</w:t>
                  </w:r>
                  <w:r>
                    <w:rPr>
                      <w:vertAlign w:val="superscript"/>
                    </w:rPr>
                    <w:t>2</w:t>
                  </w:r>
                </w:p>
              </w:tc>
              <w:tc>
                <w:tcPr>
                  <w:tcW w:w="794" w:type="dxa"/>
                  <w:shd w:val="clear" w:color="auto" w:fill="auto"/>
                </w:tcPr>
                <w:p w:rsidR="00F263B4" w:rsidRDefault="00F010AB">
                  <w:pPr>
                    <w:pStyle w:val="TAC"/>
                  </w:pPr>
                  <w:r>
                    <w:t>20%</w:t>
                  </w:r>
                </w:p>
              </w:tc>
            </w:tr>
            <w:tr w:rsidR="00F263B4">
              <w:trPr>
                <w:jc w:val="center"/>
              </w:trPr>
              <w:tc>
                <w:tcPr>
                  <w:tcW w:w="981" w:type="dxa"/>
                  <w:shd w:val="clear" w:color="auto" w:fill="auto"/>
                </w:tcPr>
                <w:p w:rsidR="00F263B4" w:rsidRDefault="00F010AB">
                  <w:pPr>
                    <w:pStyle w:val="TAC"/>
                    <w:rPr>
                      <w:sz w:val="16"/>
                    </w:rPr>
                  </w:pPr>
                  <w:r>
                    <w:rPr>
                      <w:sz w:val="16"/>
                    </w:rPr>
                    <w:t>Stationary relay</w:t>
                  </w:r>
                </w:p>
              </w:tc>
              <w:tc>
                <w:tcPr>
                  <w:tcW w:w="867" w:type="dxa"/>
                  <w:shd w:val="clear" w:color="auto" w:fill="auto"/>
                </w:tcPr>
                <w:p w:rsidR="00F263B4" w:rsidRDefault="00F010AB">
                  <w:pPr>
                    <w:pStyle w:val="TAC"/>
                  </w:pPr>
                  <w:r>
                    <w:t>200/100 Mbps</w:t>
                  </w:r>
                </w:p>
              </w:tc>
              <w:tc>
                <w:tcPr>
                  <w:tcW w:w="1211" w:type="dxa"/>
                </w:tcPr>
                <w:p w:rsidR="00F263B4" w:rsidRDefault="00F010AB">
                  <w:pPr>
                    <w:pStyle w:val="TAC"/>
                  </w:pPr>
                  <w:r>
                    <w:t>10/km</w:t>
                  </w:r>
                  <w:r>
                    <w:rPr>
                      <w:vertAlign w:val="superscript"/>
                    </w:rPr>
                    <w:t>2</w:t>
                  </w:r>
                </w:p>
              </w:tc>
              <w:tc>
                <w:tcPr>
                  <w:tcW w:w="794" w:type="dxa"/>
                  <w:shd w:val="clear" w:color="auto" w:fill="auto"/>
                </w:tcPr>
                <w:p w:rsidR="00F263B4" w:rsidRDefault="00F010AB">
                  <w:pPr>
                    <w:pStyle w:val="TAC"/>
                  </w:pPr>
                  <w:r>
                    <w:t>20%</w:t>
                  </w:r>
                </w:p>
              </w:tc>
            </w:tr>
          </w:tbl>
          <w:p w:rsidR="00F263B4" w:rsidRDefault="00F263B4">
            <w:pPr>
              <w:cnfStyle w:val="000000000000" w:firstRow="0" w:lastRow="0" w:firstColumn="0" w:lastColumn="0" w:oddVBand="0" w:evenVBand="0" w:oddHBand="0" w:evenHBand="0" w:firstRowFirstColumn="0" w:firstRowLastColumn="0" w:lastRowFirstColumn="0" w:lastRowLastColumn="0"/>
            </w:pPr>
          </w:p>
          <w:p w:rsidR="00F263B4" w:rsidRDefault="00F263B4">
            <w:pPr>
              <w:cnfStyle w:val="000000000000" w:firstRow="0" w:lastRow="0" w:firstColumn="0" w:lastColumn="0" w:oddVBand="0" w:evenVBand="0" w:oddHBand="0" w:evenHBand="0" w:firstRowFirstColumn="0" w:firstRowLastColumn="0" w:lastRowFirstColumn="0" w:lastRowLastColumn="0"/>
            </w:pPr>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1461" w:type="dxa"/>
          </w:tcPr>
          <w:p w:rsidR="00F263B4" w:rsidRDefault="00F010AB">
            <w:pPr>
              <w:spacing w:after="200"/>
            </w:pPr>
            <w:ins w:id="307" w:author="Jonas Sedin" w:date="2019-02-13T20:42:00Z">
              <w:r>
                <w:t>Ericsson</w:t>
              </w:r>
            </w:ins>
          </w:p>
        </w:tc>
        <w:tc>
          <w:tcPr>
            <w:tcW w:w="7336" w:type="dxa"/>
          </w:tcPr>
          <w:tbl>
            <w:tblPr>
              <w:tblStyle w:val="Grilledutableau"/>
              <w:tblW w:w="7110" w:type="dxa"/>
              <w:tblLayout w:type="fixed"/>
              <w:tblLook w:val="04A0" w:firstRow="1" w:lastRow="0" w:firstColumn="1" w:lastColumn="0" w:noHBand="0" w:noVBand="1"/>
            </w:tblPr>
            <w:tblGrid>
              <w:gridCol w:w="1050"/>
              <w:gridCol w:w="1238"/>
              <w:gridCol w:w="1461"/>
              <w:gridCol w:w="1061"/>
              <w:gridCol w:w="1161"/>
              <w:gridCol w:w="1139"/>
            </w:tblGrid>
            <w:tr w:rsidR="00F263B4">
              <w:trPr>
                <w:ins w:id="308" w:author="Jonas Sedin" w:date="2019-02-13T20:42:00Z"/>
              </w:trPr>
              <w:tc>
                <w:tcPr>
                  <w:tcW w:w="1050" w:type="dxa"/>
                </w:tcPr>
                <w:p w:rsidR="00F263B4" w:rsidRDefault="00F010AB">
                  <w:pPr>
                    <w:rPr>
                      <w:ins w:id="309" w:author="Jonas Sedin" w:date="2019-02-13T20:42:00Z"/>
                    </w:rPr>
                  </w:pPr>
                  <w:ins w:id="310" w:author="Jonas Sedin" w:date="2019-02-13T20:42:00Z">
                    <w:r>
                      <w:t>Scenario</w:t>
                    </w:r>
                  </w:ins>
                </w:p>
              </w:tc>
              <w:tc>
                <w:tcPr>
                  <w:tcW w:w="1238" w:type="dxa"/>
                </w:tcPr>
                <w:p w:rsidR="00F263B4" w:rsidRDefault="00F010AB">
                  <w:pPr>
                    <w:rPr>
                      <w:ins w:id="311" w:author="Jonas Sedin" w:date="2019-02-13T20:42:00Z"/>
                    </w:rPr>
                  </w:pPr>
                  <w:ins w:id="312" w:author="Jonas Sedin" w:date="2019-02-13T20:42:00Z">
                    <w:r>
                      <w:t>Peak data rate(DL/UL)</w:t>
                    </w:r>
                  </w:ins>
                </w:p>
              </w:tc>
              <w:tc>
                <w:tcPr>
                  <w:tcW w:w="1461" w:type="dxa"/>
                </w:tcPr>
                <w:p w:rsidR="00F263B4" w:rsidRDefault="00F010AB">
                  <w:pPr>
                    <w:rPr>
                      <w:ins w:id="313" w:author="Jonas Sedin" w:date="2019-02-13T20:42:00Z"/>
                    </w:rPr>
                  </w:pPr>
                  <w:ins w:id="314" w:author="Jonas Sedin" w:date="2019-02-13T20:42:00Z">
                    <w:r>
                      <w:t xml:space="preserve">Combined retransmissions </w:t>
                    </w:r>
                  </w:ins>
                </w:p>
              </w:tc>
              <w:tc>
                <w:tcPr>
                  <w:tcW w:w="1061" w:type="dxa"/>
                </w:tcPr>
                <w:p w:rsidR="00F263B4" w:rsidRDefault="00F010AB">
                  <w:pPr>
                    <w:rPr>
                      <w:ins w:id="315" w:author="Jonas Sedin" w:date="2019-02-13T20:42:00Z"/>
                    </w:rPr>
                  </w:pPr>
                  <w:ins w:id="316" w:author="Jonas Sedin" w:date="2019-02-13T20:42:00Z">
                    <w:r>
                      <w:t>Reliability</w:t>
                    </w:r>
                  </w:ins>
                </w:p>
              </w:tc>
              <w:tc>
                <w:tcPr>
                  <w:tcW w:w="1161" w:type="dxa"/>
                </w:tcPr>
                <w:p w:rsidR="00F263B4" w:rsidRDefault="00F010AB">
                  <w:pPr>
                    <w:rPr>
                      <w:ins w:id="317" w:author="Jonas Sedin" w:date="2019-02-13T20:42:00Z"/>
                    </w:rPr>
                  </w:pPr>
                  <w:ins w:id="318" w:author="Jonas Sedin" w:date="2019-02-13T20:42:00Z">
                    <w:r>
                      <w:t>Targeted mobility interruption</w:t>
                    </w:r>
                  </w:ins>
                </w:p>
              </w:tc>
              <w:tc>
                <w:tcPr>
                  <w:tcW w:w="1139" w:type="dxa"/>
                </w:tcPr>
                <w:p w:rsidR="00F263B4" w:rsidRDefault="00F010AB">
                  <w:pPr>
                    <w:rPr>
                      <w:ins w:id="319" w:author="Jonas Sedin" w:date="2019-02-13T20:42:00Z"/>
                    </w:rPr>
                  </w:pPr>
                  <w:ins w:id="320" w:author="Jonas Sedin" w:date="2019-02-13T20:42:00Z">
                    <w:r>
                      <w:t>Connection density</w:t>
                    </w:r>
                  </w:ins>
                </w:p>
              </w:tc>
            </w:tr>
            <w:tr w:rsidR="00F263B4">
              <w:trPr>
                <w:ins w:id="321" w:author="Jonas Sedin" w:date="2019-02-13T20:42:00Z"/>
              </w:trPr>
              <w:tc>
                <w:tcPr>
                  <w:tcW w:w="1050" w:type="dxa"/>
                </w:tcPr>
                <w:p w:rsidR="00F263B4" w:rsidRDefault="00F010AB">
                  <w:pPr>
                    <w:rPr>
                      <w:ins w:id="322" w:author="Jonas Sedin" w:date="2019-02-13T20:42:00Z"/>
                    </w:rPr>
                  </w:pPr>
                  <w:ins w:id="323" w:author="Jonas Sedin" w:date="2019-02-13T20:42:00Z">
                    <w:r>
                      <w:t>Pedestrian</w:t>
                    </w:r>
                  </w:ins>
                </w:p>
              </w:tc>
              <w:tc>
                <w:tcPr>
                  <w:tcW w:w="1238" w:type="dxa"/>
                </w:tcPr>
                <w:p w:rsidR="00F263B4" w:rsidRDefault="00F010AB">
                  <w:pPr>
                    <w:jc w:val="center"/>
                    <w:rPr>
                      <w:ins w:id="324" w:author="Jonas Sedin" w:date="2019-02-13T20:42:00Z"/>
                    </w:rPr>
                  </w:pPr>
                  <w:ins w:id="325" w:author="Jonas Sedin" w:date="2019-02-13T20:42:00Z">
                    <w:r>
                      <w:t>20/5 Mbps</w:t>
                    </w:r>
                  </w:ins>
                </w:p>
              </w:tc>
              <w:tc>
                <w:tcPr>
                  <w:tcW w:w="1461" w:type="dxa"/>
                </w:tcPr>
                <w:p w:rsidR="00F263B4" w:rsidRDefault="00F010AB">
                  <w:pPr>
                    <w:jc w:val="center"/>
                    <w:rPr>
                      <w:ins w:id="326" w:author="Jonas Sedin" w:date="2019-02-13T20:42:00Z"/>
                    </w:rPr>
                  </w:pPr>
                  <w:ins w:id="327" w:author="Jonas Sedin" w:date="2019-02-13T20:47:00Z">
                    <w:r>
                      <w:t>8</w:t>
                    </w:r>
                  </w:ins>
                </w:p>
              </w:tc>
              <w:tc>
                <w:tcPr>
                  <w:tcW w:w="1061" w:type="dxa"/>
                </w:tcPr>
                <w:p w:rsidR="00F263B4" w:rsidRDefault="00F010AB">
                  <w:pPr>
                    <w:jc w:val="center"/>
                    <w:rPr>
                      <w:ins w:id="328" w:author="Jonas Sedin" w:date="2019-02-13T20:42:00Z"/>
                      <w:vertAlign w:val="superscript"/>
                    </w:rPr>
                  </w:pPr>
                  <w:ins w:id="329" w:author="Jonas Sedin" w:date="2019-02-13T20:42:00Z">
                    <w:r>
                      <w:t>10</w:t>
                    </w:r>
                    <w:r>
                      <w:rPr>
                        <w:vertAlign w:val="superscript"/>
                      </w:rPr>
                      <w:t>-4</w:t>
                    </w:r>
                  </w:ins>
                </w:p>
              </w:tc>
              <w:tc>
                <w:tcPr>
                  <w:tcW w:w="1161" w:type="dxa"/>
                </w:tcPr>
                <w:p w:rsidR="00F263B4" w:rsidRDefault="00F010AB">
                  <w:pPr>
                    <w:jc w:val="center"/>
                    <w:rPr>
                      <w:ins w:id="330" w:author="Jonas Sedin" w:date="2019-02-13T20:42:00Z"/>
                    </w:rPr>
                  </w:pPr>
                  <w:ins w:id="331" w:author="Jonas Sedin" w:date="2019-02-13T20:42:00Z">
                    <w:r>
                      <w:t>1s</w:t>
                    </w:r>
                  </w:ins>
                </w:p>
              </w:tc>
              <w:tc>
                <w:tcPr>
                  <w:tcW w:w="1139" w:type="dxa"/>
                </w:tcPr>
                <w:p w:rsidR="00F263B4" w:rsidRDefault="00F010AB">
                  <w:pPr>
                    <w:jc w:val="center"/>
                    <w:rPr>
                      <w:ins w:id="332" w:author="Jonas Sedin" w:date="2019-02-13T20:42:00Z"/>
                    </w:rPr>
                  </w:pPr>
                  <w:ins w:id="333" w:author="Jonas Sedin" w:date="2019-02-13T20:42:00Z">
                    <w:r>
                      <w:t>5/km</w:t>
                    </w:r>
                    <w:r>
                      <w:rPr>
                        <w:vertAlign w:val="superscript"/>
                      </w:rPr>
                      <w:t>2</w:t>
                    </w:r>
                  </w:ins>
                </w:p>
              </w:tc>
            </w:tr>
            <w:tr w:rsidR="00F263B4">
              <w:trPr>
                <w:ins w:id="334" w:author="Jonas Sedin" w:date="2019-02-13T20:42:00Z"/>
              </w:trPr>
              <w:tc>
                <w:tcPr>
                  <w:tcW w:w="1050" w:type="dxa"/>
                </w:tcPr>
                <w:p w:rsidR="00F263B4" w:rsidRDefault="00F010AB">
                  <w:pPr>
                    <w:rPr>
                      <w:ins w:id="335" w:author="Jonas Sedin" w:date="2019-02-13T20:42:00Z"/>
                    </w:rPr>
                  </w:pPr>
                  <w:ins w:id="336" w:author="Jonas Sedin" w:date="2019-02-13T20:42:00Z">
                    <w:r>
                      <w:t>Vehicular relay</w:t>
                    </w:r>
                  </w:ins>
                </w:p>
              </w:tc>
              <w:tc>
                <w:tcPr>
                  <w:tcW w:w="1238" w:type="dxa"/>
                </w:tcPr>
                <w:p w:rsidR="00F263B4" w:rsidRDefault="00F010AB">
                  <w:pPr>
                    <w:jc w:val="center"/>
                    <w:rPr>
                      <w:ins w:id="337" w:author="Jonas Sedin" w:date="2019-02-13T20:42:00Z"/>
                    </w:rPr>
                  </w:pPr>
                  <w:ins w:id="338" w:author="Jonas Sedin" w:date="2019-02-13T20:42:00Z">
                    <w:r>
                      <w:t>50/25 Mbps</w:t>
                    </w:r>
                  </w:ins>
                </w:p>
              </w:tc>
              <w:tc>
                <w:tcPr>
                  <w:tcW w:w="1461" w:type="dxa"/>
                </w:tcPr>
                <w:p w:rsidR="00F263B4" w:rsidRDefault="00F010AB">
                  <w:pPr>
                    <w:jc w:val="center"/>
                    <w:rPr>
                      <w:ins w:id="339" w:author="Jonas Sedin" w:date="2019-02-13T20:42:00Z"/>
                    </w:rPr>
                  </w:pPr>
                  <w:ins w:id="340" w:author="Jonas Sedin" w:date="2019-02-13T20:42:00Z">
                    <w:r>
                      <w:t>4</w:t>
                    </w:r>
                  </w:ins>
                </w:p>
              </w:tc>
              <w:tc>
                <w:tcPr>
                  <w:tcW w:w="1061" w:type="dxa"/>
                </w:tcPr>
                <w:p w:rsidR="00F263B4" w:rsidRDefault="00F010AB">
                  <w:pPr>
                    <w:jc w:val="center"/>
                    <w:rPr>
                      <w:ins w:id="341" w:author="Jonas Sedin" w:date="2019-02-13T20:42:00Z"/>
                    </w:rPr>
                  </w:pPr>
                  <w:ins w:id="342" w:author="Jonas Sedin" w:date="2019-02-13T20:42:00Z">
                    <w:r>
                      <w:t>10</w:t>
                    </w:r>
                    <w:r>
                      <w:rPr>
                        <w:vertAlign w:val="superscript"/>
                      </w:rPr>
                      <w:t>-4</w:t>
                    </w:r>
                  </w:ins>
                </w:p>
              </w:tc>
              <w:tc>
                <w:tcPr>
                  <w:tcW w:w="1161" w:type="dxa"/>
                </w:tcPr>
                <w:p w:rsidR="00F263B4" w:rsidRDefault="00F010AB">
                  <w:pPr>
                    <w:jc w:val="center"/>
                    <w:rPr>
                      <w:ins w:id="343" w:author="Jonas Sedin" w:date="2019-02-13T20:42:00Z"/>
                    </w:rPr>
                  </w:pPr>
                  <w:ins w:id="344" w:author="Jonas Sedin" w:date="2019-02-13T20:42:00Z">
                    <w:r>
                      <w:t>1s</w:t>
                    </w:r>
                  </w:ins>
                </w:p>
              </w:tc>
              <w:tc>
                <w:tcPr>
                  <w:tcW w:w="1139" w:type="dxa"/>
                </w:tcPr>
                <w:p w:rsidR="00F263B4" w:rsidRDefault="00F010AB">
                  <w:pPr>
                    <w:jc w:val="center"/>
                    <w:rPr>
                      <w:ins w:id="345" w:author="Jonas Sedin" w:date="2019-02-13T20:42:00Z"/>
                    </w:rPr>
                  </w:pPr>
                  <w:ins w:id="346" w:author="Jonas Sedin" w:date="2019-02-13T20:42:00Z">
                    <w:r>
                      <w:t>5/km</w:t>
                    </w:r>
                    <w:r>
                      <w:rPr>
                        <w:vertAlign w:val="superscript"/>
                      </w:rPr>
                      <w:t>2</w:t>
                    </w:r>
                  </w:ins>
                </w:p>
              </w:tc>
            </w:tr>
            <w:tr w:rsidR="00F263B4">
              <w:trPr>
                <w:ins w:id="347" w:author="Jonas Sedin" w:date="2019-02-13T20:42:00Z"/>
              </w:trPr>
              <w:tc>
                <w:tcPr>
                  <w:tcW w:w="1050" w:type="dxa"/>
                </w:tcPr>
                <w:p w:rsidR="00F263B4" w:rsidRDefault="00F010AB">
                  <w:pPr>
                    <w:rPr>
                      <w:ins w:id="348" w:author="Jonas Sedin" w:date="2019-02-13T20:42:00Z"/>
                    </w:rPr>
                  </w:pPr>
                  <w:ins w:id="349" w:author="Jonas Sedin" w:date="2019-02-13T20:42:00Z">
                    <w:r>
                      <w:t>Stationary relay</w:t>
                    </w:r>
                  </w:ins>
                </w:p>
              </w:tc>
              <w:tc>
                <w:tcPr>
                  <w:tcW w:w="1238" w:type="dxa"/>
                </w:tcPr>
                <w:p w:rsidR="00F263B4" w:rsidRDefault="00F010AB">
                  <w:pPr>
                    <w:jc w:val="center"/>
                    <w:rPr>
                      <w:ins w:id="350" w:author="Jonas Sedin" w:date="2019-02-13T20:42:00Z"/>
                    </w:rPr>
                  </w:pPr>
                  <w:ins w:id="351" w:author="Jonas Sedin" w:date="2019-02-13T20:42:00Z">
                    <w:r>
                      <w:t>175/100 Mbps</w:t>
                    </w:r>
                  </w:ins>
                </w:p>
              </w:tc>
              <w:tc>
                <w:tcPr>
                  <w:tcW w:w="1461" w:type="dxa"/>
                </w:tcPr>
                <w:p w:rsidR="00F263B4" w:rsidRDefault="00F010AB">
                  <w:pPr>
                    <w:jc w:val="center"/>
                    <w:rPr>
                      <w:ins w:id="352" w:author="Jonas Sedin" w:date="2019-02-13T20:42:00Z"/>
                    </w:rPr>
                  </w:pPr>
                  <w:ins w:id="353" w:author="Jonas Sedin" w:date="2019-02-13T20:47:00Z">
                    <w:r>
                      <w:t>2</w:t>
                    </w:r>
                  </w:ins>
                </w:p>
              </w:tc>
              <w:tc>
                <w:tcPr>
                  <w:tcW w:w="1061" w:type="dxa"/>
                </w:tcPr>
                <w:p w:rsidR="00F263B4" w:rsidRDefault="00F010AB">
                  <w:pPr>
                    <w:jc w:val="center"/>
                    <w:rPr>
                      <w:ins w:id="354" w:author="Jonas Sedin" w:date="2019-02-13T20:42:00Z"/>
                    </w:rPr>
                  </w:pPr>
                  <w:ins w:id="355" w:author="Jonas Sedin" w:date="2019-02-13T20:42:00Z">
                    <w:r>
                      <w:t>10</w:t>
                    </w:r>
                    <w:r>
                      <w:rPr>
                        <w:vertAlign w:val="superscript"/>
                      </w:rPr>
                      <w:t>-4</w:t>
                    </w:r>
                  </w:ins>
                </w:p>
              </w:tc>
              <w:tc>
                <w:tcPr>
                  <w:tcW w:w="1161" w:type="dxa"/>
                </w:tcPr>
                <w:p w:rsidR="00F263B4" w:rsidRDefault="00F010AB">
                  <w:pPr>
                    <w:jc w:val="center"/>
                    <w:rPr>
                      <w:ins w:id="356" w:author="Jonas Sedin" w:date="2019-02-13T20:42:00Z"/>
                    </w:rPr>
                  </w:pPr>
                  <w:ins w:id="357" w:author="Jonas Sedin" w:date="2019-02-13T20:46:00Z">
                    <w:r>
                      <w:t>1</w:t>
                    </w:r>
                  </w:ins>
                  <w:ins w:id="358" w:author="Jonas Sedin" w:date="2019-02-13T20:42:00Z">
                    <w:r>
                      <w:t>s</w:t>
                    </w:r>
                  </w:ins>
                </w:p>
              </w:tc>
              <w:tc>
                <w:tcPr>
                  <w:tcW w:w="1139" w:type="dxa"/>
                </w:tcPr>
                <w:p w:rsidR="00F263B4" w:rsidRDefault="00F010AB">
                  <w:pPr>
                    <w:jc w:val="center"/>
                    <w:rPr>
                      <w:ins w:id="359" w:author="Jonas Sedin" w:date="2019-02-13T20:42:00Z"/>
                    </w:rPr>
                  </w:pPr>
                  <w:ins w:id="360" w:author="Jonas Sedin" w:date="2019-02-13T20:42:00Z">
                    <w:r>
                      <w:t>5/km</w:t>
                    </w:r>
                    <w:r>
                      <w:rPr>
                        <w:vertAlign w:val="superscript"/>
                      </w:rPr>
                      <w:t>2</w:t>
                    </w:r>
                  </w:ins>
                </w:p>
              </w:tc>
            </w:tr>
          </w:tbl>
          <w:p w:rsidR="00F263B4" w:rsidRDefault="00F263B4">
            <w:pPr>
              <w:cnfStyle w:val="000000000000" w:firstRow="0" w:lastRow="0" w:firstColumn="0" w:lastColumn="0" w:oddVBand="0" w:evenVBand="0" w:oddHBand="0" w:evenHBand="0" w:firstRowFirstColumn="0" w:firstRowLastColumn="0" w:lastRowFirstColumn="0" w:lastRowLastColumn="0"/>
              <w:rPr>
                <w:ins w:id="361" w:author="Jonas Sedin" w:date="2019-02-13T20:42:00Z"/>
              </w:rPr>
            </w:pPr>
          </w:p>
          <w:p w:rsidR="00F263B4" w:rsidRDefault="00F263B4">
            <w:pPr>
              <w:cnfStyle w:val="000000000000" w:firstRow="0" w:lastRow="0" w:firstColumn="0" w:lastColumn="0" w:oddVBand="0" w:evenVBand="0" w:oddHBand="0" w:evenHBand="0" w:firstRowFirstColumn="0" w:firstRowLastColumn="0" w:lastRowFirstColumn="0" w:lastRowLastColumn="0"/>
            </w:pPr>
          </w:p>
        </w:tc>
      </w:tr>
      <w:tr w:rsidR="00F263B4" w:rsidTr="00F263B4">
        <w:trPr>
          <w:jc w:val="center"/>
          <w:ins w:id="362" w:author="Thibault Deleu" w:date="2019-02-14T17:58:00Z"/>
        </w:trPr>
        <w:tc>
          <w:tcPr>
            <w:cnfStyle w:val="001000000000" w:firstRow="0" w:lastRow="0" w:firstColumn="1" w:lastColumn="0" w:oddVBand="0" w:evenVBand="0" w:oddHBand="0" w:evenHBand="0" w:firstRowFirstColumn="0" w:firstRowLastColumn="0" w:lastRowFirstColumn="0" w:lastRowLastColumn="0"/>
            <w:tcW w:w="1461" w:type="dxa"/>
            <w:tcBorders>
              <w:top w:val="single" w:sz="8" w:space="0" w:color="4F81BD" w:themeColor="accent1"/>
              <w:left w:val="single" w:sz="8" w:space="0" w:color="4F81BD" w:themeColor="accent1"/>
              <w:bottom w:val="single" w:sz="8" w:space="0" w:color="4F81BD" w:themeColor="accent1"/>
            </w:tcBorders>
          </w:tcPr>
          <w:p w:rsidR="00F263B4" w:rsidRDefault="00F010AB">
            <w:pPr>
              <w:spacing w:after="200"/>
              <w:rPr>
                <w:ins w:id="363" w:author="Thibault Deleu" w:date="2019-02-14T17:58:00Z"/>
              </w:rPr>
            </w:pPr>
            <w:ins w:id="364" w:author="Thibault Deleu" w:date="2019-02-14T17:58:00Z">
              <w:r>
                <w:rPr>
                  <w:rFonts w:eastAsia="SimSun"/>
                  <w:lang w:eastAsia="zh-CN"/>
                </w:rPr>
                <w:t>Huawei, HiSilicon</w:t>
              </w:r>
            </w:ins>
          </w:p>
        </w:tc>
        <w:tc>
          <w:tcPr>
            <w:tcW w:w="7336" w:type="dxa"/>
            <w:tcBorders>
              <w:top w:val="single" w:sz="8" w:space="0" w:color="4F81BD" w:themeColor="accent1"/>
              <w:bottom w:val="single" w:sz="8" w:space="0" w:color="4F81BD" w:themeColor="accent1"/>
              <w:right w:val="single" w:sz="8" w:space="0" w:color="4F81BD" w:themeColor="accent1"/>
            </w:tcBorders>
          </w:tcPr>
          <w:tbl>
            <w:tblPr>
              <w:tblW w:w="7100" w:type="dxa"/>
              <w:tblLayout w:type="fixed"/>
              <w:tblCellMar>
                <w:left w:w="0" w:type="dxa"/>
                <w:right w:w="0" w:type="dxa"/>
              </w:tblCellMar>
              <w:tblLook w:val="04A0" w:firstRow="1" w:lastRow="0" w:firstColumn="1" w:lastColumn="0" w:noHBand="0" w:noVBand="1"/>
            </w:tblPr>
            <w:tblGrid>
              <w:gridCol w:w="1602"/>
              <w:gridCol w:w="2090"/>
              <w:gridCol w:w="1152"/>
              <w:gridCol w:w="1143"/>
              <w:gridCol w:w="1113"/>
            </w:tblGrid>
            <w:tr w:rsidR="00F263B4">
              <w:trPr>
                <w:ins w:id="365" w:author="Thibault Deleu" w:date="2019-02-14T17:58:00Z"/>
              </w:trPr>
              <w:tc>
                <w:tcPr>
                  <w:tcW w:w="16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263B4" w:rsidRDefault="00F010AB">
                  <w:pPr>
                    <w:rPr>
                      <w:ins w:id="366" w:author="Thibault Deleu" w:date="2019-02-14T17:58:00Z"/>
                      <w:rFonts w:eastAsia="SimSun"/>
                      <w:lang w:eastAsia="zh-CN"/>
                    </w:rPr>
                  </w:pPr>
                  <w:ins w:id="367" w:author="Thibault Deleu" w:date="2019-02-14T17:58:00Z">
                    <w:r>
                      <w:t>Scenario</w:t>
                    </w:r>
                  </w:ins>
                </w:p>
              </w:tc>
              <w:tc>
                <w:tcPr>
                  <w:tcW w:w="209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rsidR="00F263B4" w:rsidRDefault="00F010AB">
                  <w:pPr>
                    <w:rPr>
                      <w:ins w:id="368" w:author="Thibault Deleu" w:date="2019-02-14T17:58:00Z"/>
                    </w:rPr>
                  </w:pPr>
                  <w:ins w:id="369" w:author="Thibault Deleu" w:date="2019-02-14T17:58:00Z">
                    <w:r>
                      <w:t>Peak data rate(DL/UL)</w:t>
                    </w:r>
                  </w:ins>
                </w:p>
              </w:tc>
              <w:tc>
                <w:tcPr>
                  <w:tcW w:w="1152"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rsidR="00F263B4" w:rsidRDefault="00F010AB">
                  <w:pPr>
                    <w:rPr>
                      <w:ins w:id="370" w:author="Thibault Deleu" w:date="2019-02-14T17:58:00Z"/>
                    </w:rPr>
                  </w:pPr>
                  <w:ins w:id="371" w:author="Thibault Deleu" w:date="2019-02-14T17:58:00Z">
                    <w:r>
                      <w:t>Reliability</w:t>
                    </w:r>
                  </w:ins>
                </w:p>
              </w:tc>
              <w:tc>
                <w:tcPr>
                  <w:tcW w:w="1143"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rsidR="00F263B4" w:rsidRDefault="00F010AB">
                  <w:pPr>
                    <w:rPr>
                      <w:ins w:id="372" w:author="Thibault Deleu" w:date="2019-02-14T17:58:00Z"/>
                    </w:rPr>
                  </w:pPr>
                  <w:ins w:id="373" w:author="Thibault Deleu" w:date="2019-02-14T17:58:00Z">
                    <w:r>
                      <w:t>Connection density</w:t>
                    </w:r>
                  </w:ins>
                </w:p>
              </w:tc>
              <w:tc>
                <w:tcPr>
                  <w:tcW w:w="1113" w:type="dxa"/>
                  <w:tcBorders>
                    <w:top w:val="single" w:sz="8" w:space="0" w:color="A3A3A3"/>
                    <w:left w:val="nil"/>
                    <w:bottom w:val="single" w:sz="8" w:space="0" w:color="A3A3A3"/>
                    <w:right w:val="single" w:sz="8" w:space="0" w:color="A3A3A3"/>
                  </w:tcBorders>
                </w:tcPr>
                <w:p w:rsidR="00F263B4" w:rsidRDefault="00F010AB">
                  <w:pPr>
                    <w:rPr>
                      <w:ins w:id="374" w:author="Thibault Deleu" w:date="2019-02-14T17:58:00Z"/>
                    </w:rPr>
                  </w:pPr>
                  <w:ins w:id="375" w:author="Thibault Deleu" w:date="2019-02-14T17:58:00Z">
                    <w:r>
                      <w:t>Activity factor</w:t>
                    </w:r>
                  </w:ins>
                </w:p>
              </w:tc>
            </w:tr>
            <w:tr w:rsidR="00F263B4">
              <w:trPr>
                <w:ins w:id="376" w:author="Thibault Deleu" w:date="2019-02-14T17:58:00Z"/>
              </w:trPr>
              <w:tc>
                <w:tcPr>
                  <w:tcW w:w="1602"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rsidR="00F263B4" w:rsidRDefault="00F010AB">
                  <w:pPr>
                    <w:rPr>
                      <w:ins w:id="377" w:author="Thibault Deleu" w:date="2019-02-14T17:58:00Z"/>
                    </w:rPr>
                  </w:pPr>
                  <w:ins w:id="378" w:author="Thibault Deleu" w:date="2019-02-14T17:58:00Z">
                    <w:r>
                      <w:t>Pedestrian</w:t>
                    </w:r>
                  </w:ins>
                </w:p>
              </w:tc>
              <w:tc>
                <w:tcPr>
                  <w:tcW w:w="2090" w:type="dxa"/>
                  <w:tcBorders>
                    <w:top w:val="nil"/>
                    <w:left w:val="nil"/>
                    <w:bottom w:val="single" w:sz="8" w:space="0" w:color="A3A3A3"/>
                    <w:right w:val="single" w:sz="8" w:space="0" w:color="A3A3A3"/>
                  </w:tcBorders>
                  <w:tcMar>
                    <w:top w:w="80" w:type="dxa"/>
                    <w:left w:w="80" w:type="dxa"/>
                    <w:bottom w:w="80" w:type="dxa"/>
                    <w:right w:w="80" w:type="dxa"/>
                  </w:tcMar>
                </w:tcPr>
                <w:p w:rsidR="00F263B4" w:rsidRDefault="00F010AB">
                  <w:pPr>
                    <w:jc w:val="center"/>
                    <w:rPr>
                      <w:ins w:id="379" w:author="Thibault Deleu" w:date="2019-02-14T17:58:00Z"/>
                    </w:rPr>
                  </w:pPr>
                  <w:ins w:id="380" w:author="Thibault Deleu" w:date="2019-02-14T17:58:00Z">
                    <w:r>
                      <w:t>10/1 Mbps</w:t>
                    </w:r>
                  </w:ins>
                </w:p>
              </w:tc>
              <w:tc>
                <w:tcPr>
                  <w:tcW w:w="1152" w:type="dxa"/>
                  <w:tcBorders>
                    <w:top w:val="nil"/>
                    <w:left w:val="nil"/>
                    <w:bottom w:val="single" w:sz="8" w:space="0" w:color="A3A3A3"/>
                    <w:right w:val="single" w:sz="8" w:space="0" w:color="A3A3A3"/>
                  </w:tcBorders>
                  <w:tcMar>
                    <w:top w:w="80" w:type="dxa"/>
                    <w:left w:w="80" w:type="dxa"/>
                    <w:bottom w:w="80" w:type="dxa"/>
                    <w:right w:w="80" w:type="dxa"/>
                  </w:tcMar>
                </w:tcPr>
                <w:p w:rsidR="00F263B4" w:rsidRDefault="00F010AB">
                  <w:pPr>
                    <w:jc w:val="center"/>
                    <w:rPr>
                      <w:ins w:id="381" w:author="Thibault Deleu" w:date="2019-02-14T17:58:00Z"/>
                    </w:rPr>
                  </w:pPr>
                  <w:ins w:id="382" w:author="Thibault Deleu" w:date="2019-02-14T17:58:00Z">
                    <w:r>
                      <w:t>10</w:t>
                    </w:r>
                    <w:r>
                      <w:rPr>
                        <w:vertAlign w:val="superscript"/>
                      </w:rPr>
                      <w:t>-4</w:t>
                    </w:r>
                  </w:ins>
                </w:p>
              </w:tc>
              <w:tc>
                <w:tcPr>
                  <w:tcW w:w="1143" w:type="dxa"/>
                  <w:tcBorders>
                    <w:top w:val="nil"/>
                    <w:left w:val="nil"/>
                    <w:bottom w:val="single" w:sz="8" w:space="0" w:color="A3A3A3"/>
                    <w:right w:val="single" w:sz="8" w:space="0" w:color="A3A3A3"/>
                  </w:tcBorders>
                  <w:tcMar>
                    <w:top w:w="80" w:type="dxa"/>
                    <w:left w:w="80" w:type="dxa"/>
                    <w:bottom w:w="80" w:type="dxa"/>
                    <w:right w:w="80" w:type="dxa"/>
                  </w:tcMar>
                </w:tcPr>
                <w:p w:rsidR="00F263B4" w:rsidRDefault="00F010AB">
                  <w:pPr>
                    <w:jc w:val="center"/>
                    <w:rPr>
                      <w:ins w:id="383" w:author="Thibault Deleu" w:date="2019-02-14T17:58:00Z"/>
                    </w:rPr>
                  </w:pPr>
                  <w:ins w:id="384" w:author="Thibault Deleu" w:date="2019-02-14T17:58:00Z">
                    <w:r>
                      <w:t>5/km</w:t>
                    </w:r>
                    <w:r>
                      <w:rPr>
                        <w:vertAlign w:val="superscript"/>
                      </w:rPr>
                      <w:t>2</w:t>
                    </w:r>
                  </w:ins>
                </w:p>
              </w:tc>
              <w:tc>
                <w:tcPr>
                  <w:tcW w:w="1113" w:type="dxa"/>
                  <w:tcBorders>
                    <w:top w:val="nil"/>
                    <w:left w:val="nil"/>
                    <w:bottom w:val="single" w:sz="8" w:space="0" w:color="A3A3A3"/>
                    <w:right w:val="single" w:sz="8" w:space="0" w:color="A3A3A3"/>
                  </w:tcBorders>
                </w:tcPr>
                <w:p w:rsidR="00F263B4" w:rsidRDefault="00F010AB">
                  <w:pPr>
                    <w:jc w:val="center"/>
                    <w:rPr>
                      <w:ins w:id="385" w:author="Thibault Deleu" w:date="2019-02-14T17:58:00Z"/>
                    </w:rPr>
                  </w:pPr>
                  <w:ins w:id="386" w:author="Thibault Deleu" w:date="2019-02-14T17:58:00Z">
                    <w:r>
                      <w:t>20%</w:t>
                    </w:r>
                  </w:ins>
                </w:p>
              </w:tc>
            </w:tr>
            <w:tr w:rsidR="00F263B4">
              <w:trPr>
                <w:ins w:id="387" w:author="Thibault Deleu" w:date="2019-02-14T17:58:00Z"/>
              </w:trPr>
              <w:tc>
                <w:tcPr>
                  <w:tcW w:w="1602"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rsidR="00F263B4" w:rsidRDefault="00F010AB">
                  <w:pPr>
                    <w:rPr>
                      <w:ins w:id="388" w:author="Thibault Deleu" w:date="2019-02-14T17:58:00Z"/>
                    </w:rPr>
                  </w:pPr>
                  <w:ins w:id="389" w:author="Thibault Deleu" w:date="2019-02-14T17:58:00Z">
                    <w:r>
                      <w:t>Vehicular relay</w:t>
                    </w:r>
                  </w:ins>
                </w:p>
              </w:tc>
              <w:tc>
                <w:tcPr>
                  <w:tcW w:w="2090" w:type="dxa"/>
                  <w:tcBorders>
                    <w:top w:val="nil"/>
                    <w:left w:val="nil"/>
                    <w:bottom w:val="single" w:sz="8" w:space="0" w:color="A3A3A3"/>
                    <w:right w:val="single" w:sz="8" w:space="0" w:color="A3A3A3"/>
                  </w:tcBorders>
                  <w:tcMar>
                    <w:top w:w="80" w:type="dxa"/>
                    <w:left w:w="80" w:type="dxa"/>
                    <w:bottom w:w="80" w:type="dxa"/>
                    <w:right w:w="80" w:type="dxa"/>
                  </w:tcMar>
                </w:tcPr>
                <w:p w:rsidR="00F263B4" w:rsidRDefault="00F010AB">
                  <w:pPr>
                    <w:jc w:val="center"/>
                    <w:rPr>
                      <w:ins w:id="390" w:author="Thibault Deleu" w:date="2019-02-14T17:58:00Z"/>
                    </w:rPr>
                  </w:pPr>
                  <w:ins w:id="391" w:author="Thibault Deleu" w:date="2019-02-14T17:58:00Z">
                    <w:r>
                      <w:t>50/25 Mbps</w:t>
                    </w:r>
                  </w:ins>
                </w:p>
              </w:tc>
              <w:tc>
                <w:tcPr>
                  <w:tcW w:w="1152" w:type="dxa"/>
                  <w:tcBorders>
                    <w:top w:val="nil"/>
                    <w:left w:val="nil"/>
                    <w:bottom w:val="single" w:sz="8" w:space="0" w:color="A3A3A3"/>
                    <w:right w:val="single" w:sz="8" w:space="0" w:color="A3A3A3"/>
                  </w:tcBorders>
                  <w:tcMar>
                    <w:top w:w="80" w:type="dxa"/>
                    <w:left w:w="80" w:type="dxa"/>
                    <w:bottom w:w="80" w:type="dxa"/>
                    <w:right w:w="80" w:type="dxa"/>
                  </w:tcMar>
                </w:tcPr>
                <w:p w:rsidR="00F263B4" w:rsidRDefault="00F010AB">
                  <w:pPr>
                    <w:jc w:val="center"/>
                    <w:rPr>
                      <w:ins w:id="392" w:author="Thibault Deleu" w:date="2019-02-14T17:58:00Z"/>
                    </w:rPr>
                  </w:pPr>
                  <w:ins w:id="393" w:author="Thibault Deleu" w:date="2019-02-14T17:58:00Z">
                    <w:r>
                      <w:t>10</w:t>
                    </w:r>
                    <w:r>
                      <w:rPr>
                        <w:vertAlign w:val="superscript"/>
                      </w:rPr>
                      <w:t>-4</w:t>
                    </w:r>
                  </w:ins>
                </w:p>
              </w:tc>
              <w:tc>
                <w:tcPr>
                  <w:tcW w:w="1143" w:type="dxa"/>
                  <w:tcBorders>
                    <w:top w:val="nil"/>
                    <w:left w:val="nil"/>
                    <w:bottom w:val="single" w:sz="8" w:space="0" w:color="A3A3A3"/>
                    <w:right w:val="single" w:sz="8" w:space="0" w:color="A3A3A3"/>
                  </w:tcBorders>
                  <w:tcMar>
                    <w:top w:w="80" w:type="dxa"/>
                    <w:left w:w="80" w:type="dxa"/>
                    <w:bottom w:w="80" w:type="dxa"/>
                    <w:right w:w="80" w:type="dxa"/>
                  </w:tcMar>
                </w:tcPr>
                <w:p w:rsidR="00F263B4" w:rsidRDefault="00F010AB">
                  <w:pPr>
                    <w:jc w:val="center"/>
                    <w:rPr>
                      <w:ins w:id="394" w:author="Thibault Deleu" w:date="2019-02-14T17:58:00Z"/>
                    </w:rPr>
                  </w:pPr>
                  <w:ins w:id="395" w:author="Thibault Deleu" w:date="2019-02-14T17:58:00Z">
                    <w:r>
                      <w:t>10/km</w:t>
                    </w:r>
                    <w:r>
                      <w:rPr>
                        <w:vertAlign w:val="superscript"/>
                      </w:rPr>
                      <w:t>2</w:t>
                    </w:r>
                  </w:ins>
                </w:p>
              </w:tc>
              <w:tc>
                <w:tcPr>
                  <w:tcW w:w="1113" w:type="dxa"/>
                  <w:tcBorders>
                    <w:top w:val="nil"/>
                    <w:left w:val="nil"/>
                    <w:bottom w:val="single" w:sz="8" w:space="0" w:color="A3A3A3"/>
                    <w:right w:val="single" w:sz="8" w:space="0" w:color="A3A3A3"/>
                  </w:tcBorders>
                </w:tcPr>
                <w:p w:rsidR="00F263B4" w:rsidRDefault="00F010AB">
                  <w:pPr>
                    <w:jc w:val="center"/>
                    <w:rPr>
                      <w:ins w:id="396" w:author="Thibault Deleu" w:date="2019-02-14T17:58:00Z"/>
                    </w:rPr>
                  </w:pPr>
                  <w:ins w:id="397" w:author="Thibault Deleu" w:date="2019-02-14T17:58:00Z">
                    <w:r>
                      <w:t>30%</w:t>
                    </w:r>
                  </w:ins>
                </w:p>
              </w:tc>
            </w:tr>
            <w:tr w:rsidR="00F263B4">
              <w:trPr>
                <w:ins w:id="398" w:author="Thibault Deleu" w:date="2019-02-14T17:58:00Z"/>
              </w:trPr>
              <w:tc>
                <w:tcPr>
                  <w:tcW w:w="1602"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rsidR="00F263B4" w:rsidRDefault="00F010AB">
                  <w:pPr>
                    <w:rPr>
                      <w:ins w:id="399" w:author="Thibault Deleu" w:date="2019-02-14T17:58:00Z"/>
                    </w:rPr>
                  </w:pPr>
                  <w:ins w:id="400" w:author="Thibault Deleu" w:date="2019-02-14T17:58:00Z">
                    <w:r>
                      <w:t>Stationary relay</w:t>
                    </w:r>
                  </w:ins>
                </w:p>
              </w:tc>
              <w:tc>
                <w:tcPr>
                  <w:tcW w:w="2090" w:type="dxa"/>
                  <w:tcBorders>
                    <w:top w:val="nil"/>
                    <w:left w:val="nil"/>
                    <w:bottom w:val="single" w:sz="8" w:space="0" w:color="A3A3A3"/>
                    <w:right w:val="single" w:sz="8" w:space="0" w:color="A3A3A3"/>
                  </w:tcBorders>
                  <w:tcMar>
                    <w:top w:w="80" w:type="dxa"/>
                    <w:left w:w="80" w:type="dxa"/>
                    <w:bottom w:w="80" w:type="dxa"/>
                    <w:right w:w="80" w:type="dxa"/>
                  </w:tcMar>
                </w:tcPr>
                <w:p w:rsidR="00F263B4" w:rsidRDefault="00F010AB">
                  <w:pPr>
                    <w:jc w:val="center"/>
                    <w:rPr>
                      <w:ins w:id="401" w:author="Thibault Deleu" w:date="2019-02-14T17:58:00Z"/>
                    </w:rPr>
                  </w:pPr>
                  <w:ins w:id="402" w:author="Thibault Deleu" w:date="2019-02-14T17:58:00Z">
                    <w:r>
                      <w:t>500/250 Mbps</w:t>
                    </w:r>
                  </w:ins>
                </w:p>
              </w:tc>
              <w:tc>
                <w:tcPr>
                  <w:tcW w:w="1152" w:type="dxa"/>
                  <w:tcBorders>
                    <w:top w:val="nil"/>
                    <w:left w:val="nil"/>
                    <w:bottom w:val="single" w:sz="8" w:space="0" w:color="A3A3A3"/>
                    <w:right w:val="single" w:sz="8" w:space="0" w:color="A3A3A3"/>
                  </w:tcBorders>
                  <w:tcMar>
                    <w:top w:w="80" w:type="dxa"/>
                    <w:left w:w="80" w:type="dxa"/>
                    <w:bottom w:w="80" w:type="dxa"/>
                    <w:right w:w="80" w:type="dxa"/>
                  </w:tcMar>
                </w:tcPr>
                <w:p w:rsidR="00F263B4" w:rsidRDefault="00F010AB">
                  <w:pPr>
                    <w:jc w:val="center"/>
                    <w:rPr>
                      <w:ins w:id="403" w:author="Thibault Deleu" w:date="2019-02-14T17:58:00Z"/>
                    </w:rPr>
                  </w:pPr>
                  <w:ins w:id="404" w:author="Thibault Deleu" w:date="2019-02-14T17:58:00Z">
                    <w:r>
                      <w:t>10</w:t>
                    </w:r>
                    <w:r>
                      <w:rPr>
                        <w:vertAlign w:val="superscript"/>
                      </w:rPr>
                      <w:t>-4</w:t>
                    </w:r>
                  </w:ins>
                </w:p>
              </w:tc>
              <w:tc>
                <w:tcPr>
                  <w:tcW w:w="1143" w:type="dxa"/>
                  <w:tcBorders>
                    <w:top w:val="nil"/>
                    <w:left w:val="nil"/>
                    <w:bottom w:val="single" w:sz="8" w:space="0" w:color="A3A3A3"/>
                    <w:right w:val="single" w:sz="8" w:space="0" w:color="A3A3A3"/>
                  </w:tcBorders>
                  <w:tcMar>
                    <w:top w:w="80" w:type="dxa"/>
                    <w:left w:w="80" w:type="dxa"/>
                    <w:bottom w:w="80" w:type="dxa"/>
                    <w:right w:w="80" w:type="dxa"/>
                  </w:tcMar>
                </w:tcPr>
                <w:p w:rsidR="00F263B4" w:rsidRDefault="00F010AB">
                  <w:pPr>
                    <w:jc w:val="center"/>
                    <w:rPr>
                      <w:ins w:id="405" w:author="Thibault Deleu" w:date="2019-02-14T17:58:00Z"/>
                    </w:rPr>
                  </w:pPr>
                  <w:ins w:id="406" w:author="Thibault Deleu" w:date="2019-02-14T17:58:00Z">
                    <w:r>
                      <w:t>5/km</w:t>
                    </w:r>
                    <w:r>
                      <w:rPr>
                        <w:vertAlign w:val="superscript"/>
                      </w:rPr>
                      <w:t>2</w:t>
                    </w:r>
                  </w:ins>
                </w:p>
              </w:tc>
              <w:tc>
                <w:tcPr>
                  <w:tcW w:w="1113" w:type="dxa"/>
                  <w:tcBorders>
                    <w:top w:val="nil"/>
                    <w:left w:val="nil"/>
                    <w:bottom w:val="single" w:sz="8" w:space="0" w:color="A3A3A3"/>
                    <w:right w:val="single" w:sz="8" w:space="0" w:color="A3A3A3"/>
                  </w:tcBorders>
                </w:tcPr>
                <w:p w:rsidR="00F263B4" w:rsidRDefault="00F010AB">
                  <w:pPr>
                    <w:jc w:val="center"/>
                    <w:rPr>
                      <w:ins w:id="407" w:author="Thibault Deleu" w:date="2019-02-14T17:58:00Z"/>
                    </w:rPr>
                  </w:pPr>
                  <w:ins w:id="408" w:author="Thibault Deleu" w:date="2019-02-14T17:58:00Z">
                    <w:r>
                      <w:t>N/A</w:t>
                    </w:r>
                  </w:ins>
                </w:p>
              </w:tc>
            </w:tr>
          </w:tbl>
          <w:p w:rsidR="00F263B4" w:rsidRDefault="00F263B4">
            <w:pPr>
              <w:cnfStyle w:val="000000000000" w:firstRow="0" w:lastRow="0" w:firstColumn="0" w:lastColumn="0" w:oddVBand="0" w:evenVBand="0" w:oddHBand="0" w:evenHBand="0" w:firstRowFirstColumn="0" w:firstRowLastColumn="0" w:lastRowFirstColumn="0" w:lastRowLastColumn="0"/>
              <w:rPr>
                <w:ins w:id="409" w:author="Thibault Deleu" w:date="2019-02-14T17:58:00Z"/>
              </w:rPr>
            </w:pPr>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1461" w:type="dxa"/>
          </w:tcPr>
          <w:p w:rsidR="00F263B4" w:rsidRDefault="00F010AB">
            <w:pPr>
              <w:spacing w:after="200"/>
            </w:pPr>
            <w:ins w:id="410" w:author="Eiko Seidel" w:date="2019-02-14T09:42:00Z">
              <w:r>
                <w:t>Nomor Research GmbH</w:t>
              </w:r>
            </w:ins>
          </w:p>
        </w:tc>
        <w:tc>
          <w:tcPr>
            <w:tcW w:w="7336" w:type="dxa"/>
          </w:tcPr>
          <w:p w:rsidR="00F263B4" w:rsidRDefault="00F010AB">
            <w:pPr>
              <w:cnfStyle w:val="000000000000" w:firstRow="0" w:lastRow="0" w:firstColumn="0" w:lastColumn="0" w:oddVBand="0" w:evenVBand="0" w:oddHBand="0" w:evenHBand="0" w:firstRowFirstColumn="0" w:firstRowLastColumn="0" w:lastRowFirstColumn="0" w:lastRowLastColumn="0"/>
            </w:pPr>
            <w:ins w:id="411" w:author="Eiko Seidel" w:date="2019-02-14T09:42:00Z">
              <w:r>
                <w:t>Proposed values by Thales and Ericsson are fine in case mMTC is down prioritized.</w:t>
              </w:r>
            </w:ins>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1461" w:type="dxa"/>
            <w:tcBorders>
              <w:top w:val="single" w:sz="8" w:space="0" w:color="4F81BD" w:themeColor="accent1"/>
              <w:left w:val="single" w:sz="8" w:space="0" w:color="4F81BD" w:themeColor="accent1"/>
              <w:bottom w:val="single" w:sz="8" w:space="0" w:color="4F81BD" w:themeColor="accent1"/>
            </w:tcBorders>
          </w:tcPr>
          <w:p w:rsidR="00F263B4" w:rsidRDefault="00F010AB">
            <w:pPr>
              <w:spacing w:after="200"/>
            </w:pPr>
            <w:ins w:id="412" w:author="Nokia" w:date="2019-02-14T17:34:00Z">
              <w:r>
                <w:t>Nokia</w:t>
              </w:r>
            </w:ins>
          </w:p>
        </w:tc>
        <w:tc>
          <w:tcPr>
            <w:tcW w:w="7336" w:type="dxa"/>
            <w:tcBorders>
              <w:top w:val="single" w:sz="8" w:space="0" w:color="4F81BD" w:themeColor="accent1"/>
              <w:bottom w:val="single" w:sz="8" w:space="0" w:color="4F81BD" w:themeColor="accent1"/>
              <w:right w:val="single" w:sz="8" w:space="0" w:color="4F81BD" w:themeColor="accent1"/>
            </w:tcBorders>
          </w:tcPr>
          <w:p w:rsidR="00F263B4" w:rsidRDefault="00F010AB">
            <w:pPr>
              <w:cnfStyle w:val="000000000000" w:firstRow="0" w:lastRow="0" w:firstColumn="0" w:lastColumn="0" w:oddVBand="0" w:evenVBand="0" w:oddHBand="0" w:evenHBand="0" w:firstRowFirstColumn="0" w:firstRowLastColumn="0" w:lastRowFirstColumn="0" w:lastRowLastColumn="0"/>
              <w:rPr>
                <w:ins w:id="413" w:author="Nokia" w:date="2019-02-14T17:34:00Z"/>
              </w:rPr>
            </w:pPr>
            <w:ins w:id="414" w:author="Nokia" w:date="2019-02-14T17:34:00Z">
              <w:r>
                <w:t xml:space="preserve">We do not support specifying new performance targets for NTN. </w:t>
              </w:r>
            </w:ins>
          </w:p>
          <w:p w:rsidR="00F263B4" w:rsidRDefault="00F010AB">
            <w:pPr>
              <w:cnfStyle w:val="000000000000" w:firstRow="0" w:lastRow="0" w:firstColumn="0" w:lastColumn="0" w:oddVBand="0" w:evenVBand="0" w:oddHBand="0" w:evenHBand="0" w:firstRowFirstColumn="0" w:firstRowLastColumn="0" w:lastRowFirstColumn="0" w:lastRowLastColumn="0"/>
            </w:pPr>
            <w:ins w:id="415" w:author="Nokia" w:date="2019-02-14T17:34:00Z">
              <w:r>
                <w:t xml:space="preserve">The KPIs definition in </w:t>
              </w:r>
              <w:r>
                <w:rPr>
                  <w:rFonts w:eastAsia="SimSun"/>
                  <w:szCs w:val="22"/>
                  <w:lang w:eastAsia="zh-CN"/>
                </w:rPr>
                <w:t xml:space="preserve">TR38.913 can be reused but without the numerical values for </w:t>
              </w:r>
              <w:r>
                <w:rPr>
                  <w:rFonts w:eastAsia="SimSun"/>
                  <w:szCs w:val="22"/>
                  <w:lang w:eastAsia="zh-CN"/>
                </w:rPr>
                <w:lastRenderedPageBreak/>
                <w:t>required performance, such as reliability, latency, peak data rates, etc.</w:t>
              </w:r>
            </w:ins>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1461" w:type="dxa"/>
          </w:tcPr>
          <w:p w:rsidR="00F263B4" w:rsidRDefault="00F010AB">
            <w:pPr>
              <w:spacing w:after="200"/>
              <w:rPr>
                <w:rFonts w:eastAsia="SimSun"/>
                <w:lang w:val="en-US" w:eastAsia="zh-CN"/>
              </w:rPr>
            </w:pPr>
            <w:ins w:id="416" w:author="ZTE(Yuan)" w:date="2019-02-15T09:43:00Z">
              <w:r>
                <w:rPr>
                  <w:rFonts w:eastAsia="SimSun" w:hint="eastAsia"/>
                  <w:lang w:val="en-US" w:eastAsia="zh-CN"/>
                </w:rPr>
                <w:lastRenderedPageBreak/>
                <w:t>ZTE</w:t>
              </w:r>
            </w:ins>
          </w:p>
        </w:tc>
        <w:tc>
          <w:tcPr>
            <w:tcW w:w="7336" w:type="dxa"/>
          </w:tcPr>
          <w:p w:rsidR="00F263B4" w:rsidRDefault="00F010AB">
            <w:pPr>
              <w:cnfStyle w:val="000000000000" w:firstRow="0" w:lastRow="0" w:firstColumn="0" w:lastColumn="0" w:oddVBand="0" w:evenVBand="0" w:oddHBand="0" w:evenHBand="0" w:firstRowFirstColumn="0" w:firstRowLastColumn="0" w:lastRowFirstColumn="0" w:lastRowLastColumn="0"/>
              <w:rPr>
                <w:ins w:id="417" w:author="ZTE(Yuan)" w:date="2019-02-15T20:53:00Z"/>
                <w:rFonts w:eastAsia="SimSun"/>
                <w:sz w:val="21"/>
                <w:szCs w:val="22"/>
                <w:lang w:val="en-US" w:eastAsia="zh-CN"/>
              </w:rPr>
            </w:pPr>
            <w:ins w:id="418" w:author="ZTE(Yuan)" w:date="2019-02-15T20:53:00Z">
              <w:r>
                <w:rPr>
                  <w:sz w:val="21"/>
                  <w:szCs w:val="22"/>
                  <w:lang w:val="en-US" w:eastAsia="zh-CN"/>
                </w:rPr>
                <w:t>We think the KPI  "user experience data rate" shall be included in the table as well</w:t>
              </w:r>
              <w:r>
                <w:rPr>
                  <w:rFonts w:hint="eastAsia"/>
                  <w:sz w:val="21"/>
                  <w:szCs w:val="22"/>
                  <w:lang w:val="en-US" w:eastAsia="zh-CN"/>
                </w:rPr>
                <w:t xml:space="preserve">. </w:t>
              </w:r>
              <w:r>
                <w:rPr>
                  <w:sz w:val="21"/>
                  <w:szCs w:val="22"/>
                </w:rPr>
                <w:t xml:space="preserve">In </w:t>
              </w:r>
              <w:r>
                <w:rPr>
                  <w:rFonts w:eastAsia="SimSun" w:hint="eastAsia"/>
                  <w:sz w:val="21"/>
                  <w:szCs w:val="22"/>
                  <w:lang w:val="en-US" w:eastAsia="zh-CN"/>
                </w:rPr>
                <w:t xml:space="preserve">TR </w:t>
              </w:r>
              <w:r>
                <w:rPr>
                  <w:sz w:val="21"/>
                  <w:szCs w:val="22"/>
                </w:rPr>
                <w:t xml:space="preserve">38.913, the evaluation of the user density in "Extreme long distance coverage in low density areas" is </w:t>
              </w:r>
              <w:r>
                <w:rPr>
                  <w:rFonts w:eastAsia="SimSun" w:hint="eastAsia"/>
                  <w:sz w:val="21"/>
                  <w:szCs w:val="22"/>
                  <w:lang w:val="en-US" w:eastAsia="zh-CN"/>
                </w:rPr>
                <w:t>processed by</w:t>
              </w:r>
              <w:r>
                <w:rPr>
                  <w:sz w:val="21"/>
                  <w:szCs w:val="22"/>
                </w:rPr>
                <w:t xml:space="preserve"> "Evaluate how many users can be served per cell site when the range edge users are serviced with the target user experience data rate. ". Therefore, </w:t>
              </w:r>
              <w:r>
                <w:rPr>
                  <w:rFonts w:eastAsia="SimSun" w:hint="eastAsia"/>
                  <w:sz w:val="21"/>
                  <w:szCs w:val="22"/>
                  <w:lang w:val="en-US" w:eastAsia="zh-CN"/>
                </w:rPr>
                <w:t>we think the similar approach shall be considered in the evaluation of the user density in NTN scenario.</w:t>
              </w:r>
            </w:ins>
          </w:p>
          <w:p w:rsidR="00F263B4" w:rsidRDefault="00F010AB">
            <w:pPr>
              <w:cnfStyle w:val="000000000000" w:firstRow="0" w:lastRow="0" w:firstColumn="0" w:lastColumn="0" w:oddVBand="0" w:evenVBand="0" w:oddHBand="0" w:evenHBand="0" w:firstRowFirstColumn="0" w:firstRowLastColumn="0" w:lastRowFirstColumn="0" w:lastRowLastColumn="0"/>
              <w:rPr>
                <w:ins w:id="419" w:author="ZTE(Yuan)" w:date="2019-02-15T20:53:00Z"/>
                <w:rFonts w:eastAsia="SimSun"/>
                <w:sz w:val="21"/>
                <w:szCs w:val="22"/>
                <w:lang w:val="en-US" w:eastAsia="zh-CN"/>
              </w:rPr>
            </w:pPr>
            <w:ins w:id="420" w:author="ZTE(Yuan)" w:date="2019-02-15T20:53:00Z">
              <w:r>
                <w:rPr>
                  <w:rFonts w:eastAsia="SimSun" w:hint="eastAsia"/>
                  <w:sz w:val="21"/>
                  <w:szCs w:val="22"/>
                  <w:lang w:val="en-US" w:eastAsia="zh-CN"/>
                </w:rPr>
                <w:t>For the user density, considering the user density are evaluated separately for different scenarios (e.g. different cell coverage, speed, services) in 38.913, we want to clarify the assumption for the user density in NTN, do we intent to have a common target user density for all scenarios  (e.g. GEO, LEO or cell with different coverage) or we intent to have different target user density for different scenario.</w:t>
              </w:r>
            </w:ins>
          </w:p>
          <w:p w:rsidR="00F263B4" w:rsidRDefault="00F010AB">
            <w:pPr>
              <w:cnfStyle w:val="000000000000" w:firstRow="0" w:lastRow="0" w:firstColumn="0" w:lastColumn="0" w:oddVBand="0" w:evenVBand="0" w:oddHBand="0" w:evenHBand="0" w:firstRowFirstColumn="0" w:firstRowLastColumn="0" w:lastRowFirstColumn="0" w:lastRowLastColumn="0"/>
              <w:rPr>
                <w:ins w:id="421" w:author="ZTE(Yuan)" w:date="2019-02-15T20:53:00Z"/>
                <w:rFonts w:eastAsia="SimSun"/>
                <w:sz w:val="21"/>
                <w:szCs w:val="22"/>
                <w:lang w:val="en-US" w:eastAsia="zh-CN"/>
              </w:rPr>
            </w:pPr>
            <w:ins w:id="422" w:author="ZTE(Yuan)" w:date="2019-02-15T20:53:00Z">
              <w:r>
                <w:rPr>
                  <w:rFonts w:eastAsia="SimSun" w:hint="eastAsia"/>
                  <w:sz w:val="21"/>
                  <w:szCs w:val="22"/>
                  <w:lang w:val="en-US" w:eastAsia="zh-CN"/>
                </w:rPr>
                <w:t>For the KPI table proposed by companies:</w:t>
              </w:r>
            </w:ins>
          </w:p>
          <w:p w:rsidR="00F263B4" w:rsidRDefault="00F010AB">
            <w:pPr>
              <w:numPr>
                <w:ilvl w:val="0"/>
                <w:numId w:val="23"/>
              </w:numPr>
              <w:cnfStyle w:val="000000000000" w:firstRow="0" w:lastRow="0" w:firstColumn="0" w:lastColumn="0" w:oddVBand="0" w:evenVBand="0" w:oddHBand="0" w:evenHBand="0" w:firstRowFirstColumn="0" w:firstRowLastColumn="0" w:lastRowFirstColumn="0" w:lastRowLastColumn="0"/>
              <w:rPr>
                <w:ins w:id="423" w:author="ZTE(Yuan)" w:date="2019-02-15T09:43:00Z"/>
                <w:rFonts w:eastAsia="SimSun"/>
                <w:lang w:val="en-US" w:eastAsia="zh-CN"/>
              </w:rPr>
            </w:pPr>
            <w:ins w:id="424" w:author="ZTE(Yuan)" w:date="2019-02-15T09:43:00Z">
              <w:r>
                <w:rPr>
                  <w:rFonts w:eastAsia="SimSun" w:hint="eastAsia"/>
                  <w:lang w:val="en-US" w:eastAsia="zh-CN"/>
                </w:rPr>
                <w:t xml:space="preserve">As mentioned under </w:t>
              </w:r>
              <w:r>
                <w:rPr>
                  <w:b/>
                </w:rPr>
                <w:t>Proposal 1b</w:t>
              </w:r>
              <w:r>
                <w:rPr>
                  <w:rFonts w:eastAsia="SimSun" w:hint="eastAsia"/>
                  <w:b/>
                  <w:lang w:val="en-US" w:eastAsia="zh-CN"/>
                </w:rPr>
                <w:t xml:space="preserve">, </w:t>
              </w:r>
            </w:ins>
            <w:ins w:id="425" w:author="ZTE(Yuan)" w:date="2019-02-15T17:40:00Z">
              <w:r>
                <w:rPr>
                  <w:rFonts w:eastAsia="SimSun" w:hint="eastAsia"/>
                  <w:bCs/>
                  <w:lang w:val="en-US" w:eastAsia="zh-CN"/>
                </w:rPr>
                <w:t>it</w:t>
              </w:r>
            </w:ins>
            <w:ins w:id="426" w:author="ZTE(Yuan)" w:date="2019-02-15T09:43:00Z">
              <w:r>
                <w:rPr>
                  <w:rFonts w:eastAsia="SimSun" w:hint="eastAsia"/>
                  <w:bCs/>
                  <w:lang w:val="en-US" w:eastAsia="zh-CN"/>
                </w:rPr>
                <w:t xml:space="preserve"> s</w:t>
              </w:r>
              <w:r>
                <w:rPr>
                  <w:rFonts w:eastAsia="SimSun" w:hint="eastAsia"/>
                  <w:lang w:val="en-US" w:eastAsia="zh-CN"/>
                </w:rPr>
                <w:t>hould be clarified firstly of the defined user density here is only for active UEs or both active and idle UEs.</w:t>
              </w:r>
            </w:ins>
          </w:p>
          <w:p w:rsidR="00F263B4" w:rsidRDefault="00F010AB">
            <w:pPr>
              <w:numPr>
                <w:ilvl w:val="0"/>
                <w:numId w:val="23"/>
              </w:numPr>
              <w:cnfStyle w:val="000000000000" w:firstRow="0" w:lastRow="0" w:firstColumn="0" w:lastColumn="0" w:oddVBand="0" w:evenVBand="0" w:oddHBand="0" w:evenHBand="0" w:firstRowFirstColumn="0" w:firstRowLastColumn="0" w:lastRowFirstColumn="0" w:lastRowLastColumn="0"/>
              <w:rPr>
                <w:ins w:id="427" w:author="ZTE(Yuan)" w:date="2019-02-15T09:46:00Z"/>
                <w:rFonts w:eastAsia="SimSun"/>
                <w:lang w:val="en-US" w:eastAsia="zh-CN"/>
              </w:rPr>
            </w:pPr>
            <w:ins w:id="428" w:author="ZTE(Yuan)" w:date="2019-02-15T09:43:00Z">
              <w:r>
                <w:rPr>
                  <w:rFonts w:eastAsia="SimSun" w:hint="eastAsia"/>
                  <w:lang w:val="en-US" w:eastAsia="zh-CN"/>
                </w:rPr>
                <w:t xml:space="preserve">As we mentioned in the first stage, the user density or call density can be further defined for each UE type and use case by giving a density value along with the percentage of each UE type and use case (i.e. Pedestrian UE (eMBB), Vehicular relay UE (eMBB), Stationary relay UE (eMBB), Machine UE </w:t>
              </w:r>
              <w:r>
                <w:rPr>
                  <w:rFonts w:eastAsia="SimSun" w:hint="eastAsia"/>
                  <w:lang w:val="en-US" w:eastAsia="zh-CN"/>
                </w:rPr>
                <w:t>–</w:t>
              </w:r>
              <w:r>
                <w:rPr>
                  <w:rFonts w:eastAsia="SimSun" w:hint="eastAsia"/>
                  <w:lang w:val="en-US" w:eastAsia="zh-CN"/>
                </w:rPr>
                <w:t xml:space="preserve"> satellite (MMTC)).</w:t>
              </w:r>
            </w:ins>
          </w:p>
          <w:p w:rsidR="00F263B4" w:rsidRDefault="00F010AB">
            <w:pPr>
              <w:numPr>
                <w:ilvl w:val="0"/>
                <w:numId w:val="23"/>
              </w:numPr>
              <w:cnfStyle w:val="000000000000" w:firstRow="0" w:lastRow="0" w:firstColumn="0" w:lastColumn="0" w:oddVBand="0" w:evenVBand="0" w:oddHBand="0" w:evenHBand="0" w:firstRowFirstColumn="0" w:firstRowLastColumn="0" w:lastRowFirstColumn="0" w:lastRowLastColumn="0"/>
              <w:rPr>
                <w:ins w:id="429" w:author="ZTE(Yuan)" w:date="2019-02-15T09:46:00Z"/>
                <w:rFonts w:eastAsia="SimSun"/>
                <w:lang w:val="en-US" w:eastAsia="zh-CN"/>
              </w:rPr>
            </w:pPr>
            <w:ins w:id="430" w:author="ZTE(Yuan)" w:date="2019-02-15T09:46:00Z">
              <w:r>
                <w:rPr>
                  <w:rFonts w:eastAsia="SimSun" w:hint="eastAsia"/>
                  <w:lang w:val="en-US" w:eastAsia="zh-CN"/>
                </w:rPr>
                <w:t>As mentioned in 2.2.2, the activity factor is somehow related to the traffic model.</w:t>
              </w:r>
            </w:ins>
          </w:p>
          <w:p w:rsidR="00F263B4" w:rsidRDefault="00F010AB">
            <w:pPr>
              <w:cnfStyle w:val="000000000000" w:firstRow="0" w:lastRow="0" w:firstColumn="0" w:lastColumn="0" w:oddVBand="0" w:evenVBand="0" w:oddHBand="0" w:evenHBand="0" w:firstRowFirstColumn="0" w:firstRowLastColumn="0" w:lastRowFirstColumn="0" w:lastRowLastColumn="0"/>
              <w:rPr>
                <w:ins w:id="431" w:author="ZTE(Yuan)" w:date="2019-02-15T09:45:00Z"/>
                <w:rFonts w:eastAsia="SimSun"/>
                <w:lang w:val="en-US" w:eastAsia="zh-CN"/>
              </w:rPr>
            </w:pPr>
            <w:ins w:id="432" w:author="ZTE(Yuan)" w:date="2019-02-15T09:46:00Z">
              <w:r>
                <w:rPr>
                  <w:rFonts w:eastAsia="SimSun" w:hint="eastAsia"/>
                  <w:lang w:val="en-US" w:eastAsia="zh-CN"/>
                </w:rPr>
                <w:t xml:space="preserve">For example, if the traffic model is full buffer, the activity factor is 1. If the traffic model is FTP Traffic Model 1/3(see TS36.814 A.2.1.3.1), the activity factor equals to user/packet arrival rate </w:t>
              </w:r>
              <w:r>
                <w:rPr>
                  <w:rFonts w:eastAsia="SimSun"/>
                  <w:lang w:val="en-US" w:eastAsia="zh-CN"/>
                </w:rPr>
                <w:t>λ</w:t>
              </w:r>
              <w:r>
                <w:rPr>
                  <w:rFonts w:eastAsia="SimSun" w:hint="eastAsia"/>
                  <w:lang w:val="en-US" w:eastAsia="zh-CN"/>
                </w:rPr>
                <w:t>. Maybe the activity factor is not needed if the traffic model is defined.</w:t>
              </w:r>
            </w:ins>
          </w:p>
          <w:p w:rsidR="00F263B4" w:rsidRDefault="00F010AB">
            <w:pPr>
              <w:cnfStyle w:val="000000000000" w:firstRow="0" w:lastRow="0" w:firstColumn="0" w:lastColumn="0" w:oddVBand="0" w:evenVBand="0" w:oddHBand="0" w:evenHBand="0" w:firstRowFirstColumn="0" w:firstRowLastColumn="0" w:lastRowFirstColumn="0" w:lastRowLastColumn="0"/>
              <w:rPr>
                <w:ins w:id="433" w:author="ZTE(Yuan)" w:date="2019-02-15T09:50:00Z"/>
                <w:rFonts w:eastAsia="SimSun"/>
                <w:lang w:val="en-US" w:eastAsia="zh-CN"/>
              </w:rPr>
            </w:pPr>
            <w:ins w:id="434" w:author="ZTE(Yuan)" w:date="2019-02-15T09:45:00Z">
              <w:r>
                <w:rPr>
                  <w:rFonts w:eastAsia="SimSun" w:hint="eastAsia"/>
                  <w:lang w:val="en-US" w:eastAsia="zh-CN"/>
                </w:rPr>
                <w:t xml:space="preserve">The following </w:t>
              </w:r>
            </w:ins>
            <w:ins w:id="435" w:author="ZTE(Yuan)" w:date="2019-02-15T09:47:00Z">
              <w:r>
                <w:rPr>
                  <w:rFonts w:eastAsia="SimSun" w:hint="eastAsia"/>
                  <w:lang w:val="en-US" w:eastAsia="zh-CN"/>
                </w:rPr>
                <w:t>table is given as an example of the performance parameters in our understanding:</w:t>
              </w:r>
            </w:ins>
          </w:p>
          <w:p w:rsidR="00F263B4" w:rsidRDefault="00F010AB">
            <w:pPr>
              <w:cnfStyle w:val="000000000000" w:firstRow="0" w:lastRow="0" w:firstColumn="0" w:lastColumn="0" w:oddVBand="0" w:evenVBand="0" w:oddHBand="0" w:evenHBand="0" w:firstRowFirstColumn="0" w:firstRowLastColumn="0" w:lastRowFirstColumn="0" w:lastRowLastColumn="0"/>
              <w:rPr>
                <w:ins w:id="436" w:author="ZTE(Yuan)" w:date="2019-02-15T09:43:00Z"/>
                <w:rFonts w:eastAsia="SimSun"/>
                <w:lang w:val="en-US" w:eastAsia="zh-CN"/>
              </w:rPr>
            </w:pPr>
            <w:ins w:id="437" w:author="ZTE(Yuan)" w:date="2019-02-15T09:50:00Z">
              <w:r>
                <w:rPr>
                  <w:rFonts w:eastAsia="SimSun" w:hint="eastAsia"/>
                  <w:lang w:val="en-US" w:eastAsia="zh-CN"/>
                </w:rPr>
                <w:t>Note: The total user density for all types of UE</w:t>
              </w:r>
            </w:ins>
            <w:ins w:id="438" w:author="ZTE(Yuan)" w:date="2019-02-15T09:51:00Z">
              <w:r>
                <w:rPr>
                  <w:rFonts w:eastAsia="SimSun" w:hint="eastAsia"/>
                  <w:lang w:val="en-US" w:eastAsia="zh-CN"/>
                </w:rPr>
                <w:t>s</w:t>
              </w:r>
            </w:ins>
            <w:ins w:id="439" w:author="ZTE(Yuan)" w:date="2019-02-15T09:50:00Z">
              <w:r>
                <w:rPr>
                  <w:rFonts w:eastAsia="SimSun" w:hint="eastAsia"/>
                  <w:lang w:val="en-US" w:eastAsia="zh-CN"/>
                </w:rPr>
                <w:t xml:space="preserve"> in either active</w:t>
              </w:r>
            </w:ins>
            <w:ins w:id="440" w:author="ZTE(Yuan)" w:date="2019-02-15T09:51:00Z">
              <w:r>
                <w:rPr>
                  <w:rFonts w:eastAsia="SimSun" w:hint="eastAsia"/>
                  <w:lang w:val="en-US" w:eastAsia="zh-CN"/>
                </w:rPr>
                <w:t xml:space="preserve"> and idle state is </w:t>
              </w:r>
            </w:ins>
            <w:ins w:id="441" w:author="ZTE(Yuan)" w:date="2019-02-15T17:34:00Z">
              <w:r>
                <w:rPr>
                  <w:rFonts w:eastAsia="SimSun" w:hint="eastAsia"/>
                  <w:lang w:val="en-US" w:eastAsia="zh-CN"/>
                </w:rPr>
                <w:t>X</w:t>
              </w:r>
            </w:ins>
            <w:ins w:id="442" w:author="ZTE(Yuan)" w:date="2019-02-15T09:51:00Z">
              <w:r>
                <w:rPr>
                  <w:rFonts w:eastAsia="SimSun" w:hint="eastAsia"/>
                  <w:lang w:val="en-US" w:eastAsia="zh-CN"/>
                </w:rPr>
                <w:t>/km</w:t>
              </w:r>
            </w:ins>
            <w:ins w:id="443" w:author="ZTE(Yuan)" w:date="2019-02-15T09:53:00Z">
              <w:r>
                <w:rPr>
                  <w:rFonts w:eastAsia="SimSun" w:hint="eastAsia"/>
                  <w:vertAlign w:val="superscript"/>
                  <w:lang w:val="en-US" w:eastAsia="zh-CN"/>
                </w:rPr>
                <w:t>2</w:t>
              </w:r>
            </w:ins>
            <w:ins w:id="444" w:author="ZTE(Yuan)" w:date="2019-02-15T09:51:00Z">
              <w:r>
                <w:rPr>
                  <w:rFonts w:eastAsia="SimSun" w:hint="eastAsia"/>
                  <w:lang w:val="en-US" w:eastAsia="zh-CN"/>
                </w:rPr>
                <w:t>.</w:t>
              </w:r>
            </w:ins>
            <w:ins w:id="445" w:author="ZTE(Yuan)" w:date="2019-02-15T17:34:00Z">
              <w:r>
                <w:rPr>
                  <w:rFonts w:eastAsia="SimSun" w:hint="eastAsia"/>
                  <w:lang w:val="en-US" w:eastAsia="zh-CN"/>
                </w:rPr>
                <w:t xml:space="preserve"> (The value of X </w:t>
              </w:r>
            </w:ins>
            <w:ins w:id="446" w:author="ZTE(Yuan)" w:date="2019-02-15T17:43:00Z">
              <w:r>
                <w:rPr>
                  <w:rFonts w:eastAsia="SimSun" w:hint="eastAsia"/>
                  <w:lang w:val="en-US" w:eastAsia="zh-CN"/>
                </w:rPr>
                <w:t xml:space="preserve">and the percentage for each </w:t>
              </w:r>
            </w:ins>
            <w:ins w:id="447" w:author="ZTE(Yuan)" w:date="2019-02-15T17:44:00Z">
              <w:r>
                <w:rPr>
                  <w:rFonts w:eastAsia="SimSun" w:hint="eastAsia"/>
                  <w:lang w:val="en-US" w:eastAsia="zh-CN"/>
                </w:rPr>
                <w:t xml:space="preserve">UE type </w:t>
              </w:r>
            </w:ins>
            <w:ins w:id="448" w:author="ZTE(Yuan)" w:date="2019-02-15T17:34:00Z">
              <w:r>
                <w:rPr>
                  <w:rFonts w:eastAsia="SimSun" w:hint="eastAsia"/>
                  <w:lang w:val="en-US" w:eastAsia="zh-CN"/>
                </w:rPr>
                <w:t xml:space="preserve">can be </w:t>
              </w:r>
            </w:ins>
            <w:ins w:id="449" w:author="ZTE(Yuan)" w:date="2019-02-15T17:43:00Z">
              <w:r>
                <w:rPr>
                  <w:rFonts w:eastAsia="SimSun" w:hint="eastAsia"/>
                  <w:lang w:val="en-US" w:eastAsia="zh-CN"/>
                </w:rPr>
                <w:t>evaluated</w:t>
              </w:r>
            </w:ins>
            <w:ins w:id="450" w:author="ZTE(Yuan)" w:date="2019-02-15T17:34:00Z">
              <w:r>
                <w:rPr>
                  <w:rFonts w:eastAsia="SimSun" w:hint="eastAsia"/>
                  <w:lang w:val="en-US" w:eastAsia="zh-CN"/>
                </w:rPr>
                <w:t xml:space="preserve"> </w:t>
              </w:r>
            </w:ins>
            <w:ins w:id="451" w:author="ZTE(Yuan)" w:date="2019-02-15T17:35:00Z">
              <w:r>
                <w:rPr>
                  <w:rFonts w:eastAsia="SimSun" w:hint="eastAsia"/>
                  <w:lang w:val="en-US" w:eastAsia="zh-CN"/>
                </w:rPr>
                <w:t>when t</w:t>
              </w:r>
            </w:ins>
            <w:ins w:id="452" w:author="ZTE(Yuan)" w:date="2019-02-15T17:34:00Z">
              <w:r>
                <w:rPr>
                  <w:rFonts w:eastAsia="SimSun" w:hint="eastAsia"/>
                  <w:lang w:val="en-US" w:eastAsia="zh-CN"/>
                </w:rPr>
                <w:t xml:space="preserve">he  KPI "user experience data rate"is </w:t>
              </w:r>
            </w:ins>
            <w:ins w:id="453" w:author="ZTE(Yuan)" w:date="2019-02-15T17:35:00Z">
              <w:r>
                <w:rPr>
                  <w:rFonts w:eastAsia="SimSun" w:hint="eastAsia"/>
                  <w:lang w:val="en-US" w:eastAsia="zh-CN"/>
                </w:rPr>
                <w:t>clearly defined.)</w:t>
              </w:r>
            </w:ins>
          </w:p>
          <w:tbl>
            <w:tblPr>
              <w:tblW w:w="7100" w:type="dxa"/>
              <w:tblLayout w:type="fixed"/>
              <w:tblCellMar>
                <w:left w:w="0" w:type="dxa"/>
                <w:right w:w="0" w:type="dxa"/>
              </w:tblCellMar>
              <w:tblLook w:val="04A0" w:firstRow="1" w:lastRow="0" w:firstColumn="1" w:lastColumn="0" w:noHBand="0" w:noVBand="1"/>
            </w:tblPr>
            <w:tblGrid>
              <w:gridCol w:w="1602"/>
              <w:gridCol w:w="2090"/>
              <w:gridCol w:w="1152"/>
              <w:gridCol w:w="1143"/>
              <w:gridCol w:w="1113"/>
            </w:tblGrid>
            <w:tr w:rsidR="00F263B4">
              <w:trPr>
                <w:ins w:id="454" w:author="ZTE(Yuan)" w:date="2019-02-15T09:44:00Z"/>
              </w:trPr>
              <w:tc>
                <w:tcPr>
                  <w:tcW w:w="16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F263B4" w:rsidRDefault="00F010AB">
                  <w:pPr>
                    <w:rPr>
                      <w:ins w:id="455" w:author="ZTE(Yuan)" w:date="2019-02-15T09:44:00Z"/>
                      <w:rFonts w:eastAsia="SimSun"/>
                      <w:lang w:eastAsia="zh-CN"/>
                    </w:rPr>
                  </w:pPr>
                  <w:ins w:id="456" w:author="ZTE(Yuan)" w:date="2019-02-15T09:44:00Z">
                    <w:r>
                      <w:t>Scenario</w:t>
                    </w:r>
                  </w:ins>
                </w:p>
              </w:tc>
              <w:tc>
                <w:tcPr>
                  <w:tcW w:w="2090"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rsidR="00F263B4" w:rsidRDefault="00F010AB">
                  <w:pPr>
                    <w:rPr>
                      <w:ins w:id="457" w:author="ZTE(Yuan)" w:date="2019-02-15T09:44:00Z"/>
                    </w:rPr>
                  </w:pPr>
                  <w:ins w:id="458" w:author="ZTE(Yuan)" w:date="2019-02-15T09:44:00Z">
                    <w:r>
                      <w:t>Peak data rate(DL/UL)</w:t>
                    </w:r>
                  </w:ins>
                </w:p>
              </w:tc>
              <w:tc>
                <w:tcPr>
                  <w:tcW w:w="1152"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rsidR="00F263B4" w:rsidRDefault="00F010AB">
                  <w:pPr>
                    <w:rPr>
                      <w:ins w:id="459" w:author="ZTE(Yuan)" w:date="2019-02-15T09:44:00Z"/>
                    </w:rPr>
                  </w:pPr>
                  <w:ins w:id="460" w:author="ZTE(Yuan)" w:date="2019-02-15T09:44:00Z">
                    <w:r>
                      <w:t>Reliability</w:t>
                    </w:r>
                  </w:ins>
                </w:p>
              </w:tc>
              <w:tc>
                <w:tcPr>
                  <w:tcW w:w="1143" w:type="dxa"/>
                  <w:tcBorders>
                    <w:top w:val="single" w:sz="8" w:space="0" w:color="A3A3A3"/>
                    <w:left w:val="nil"/>
                    <w:bottom w:val="single" w:sz="8" w:space="0" w:color="A3A3A3"/>
                    <w:right w:val="single" w:sz="8" w:space="0" w:color="A3A3A3"/>
                  </w:tcBorders>
                  <w:tcMar>
                    <w:top w:w="80" w:type="dxa"/>
                    <w:left w:w="80" w:type="dxa"/>
                    <w:bottom w:w="80" w:type="dxa"/>
                    <w:right w:w="80" w:type="dxa"/>
                  </w:tcMar>
                </w:tcPr>
                <w:p w:rsidR="00F263B4" w:rsidRDefault="00F010AB">
                  <w:pPr>
                    <w:rPr>
                      <w:ins w:id="461" w:author="ZTE(Yuan)" w:date="2019-02-15T09:44:00Z"/>
                      <w:rFonts w:eastAsia="SimSun"/>
                      <w:lang w:val="en-US" w:eastAsia="zh-CN"/>
                    </w:rPr>
                  </w:pPr>
                  <w:ins w:id="462" w:author="ZTE(Yuan)" w:date="2019-02-15T09:49:00Z">
                    <w:r>
                      <w:rPr>
                        <w:rFonts w:eastAsia="SimSun" w:hint="eastAsia"/>
                        <w:lang w:val="en-US" w:eastAsia="zh-CN"/>
                      </w:rPr>
                      <w:t>User</w:t>
                    </w:r>
                  </w:ins>
                  <w:ins w:id="463" w:author="ZTE(Yuan)" w:date="2019-02-15T09:44:00Z">
                    <w:r>
                      <w:t xml:space="preserve"> density</w:t>
                    </w:r>
                    <w:r>
                      <w:rPr>
                        <w:rFonts w:eastAsia="SimSun" w:hint="eastAsia"/>
                        <w:lang w:val="en-US" w:eastAsia="zh-CN"/>
                      </w:rPr>
                      <w:t>-percentage</w:t>
                    </w:r>
                  </w:ins>
                </w:p>
              </w:tc>
              <w:tc>
                <w:tcPr>
                  <w:tcW w:w="1113" w:type="dxa"/>
                  <w:tcBorders>
                    <w:top w:val="single" w:sz="8" w:space="0" w:color="A3A3A3"/>
                    <w:left w:val="nil"/>
                    <w:bottom w:val="single" w:sz="8" w:space="0" w:color="A3A3A3"/>
                    <w:right w:val="single" w:sz="8" w:space="0" w:color="A3A3A3"/>
                  </w:tcBorders>
                </w:tcPr>
                <w:p w:rsidR="00F263B4" w:rsidRDefault="00F010AB">
                  <w:pPr>
                    <w:rPr>
                      <w:ins w:id="464" w:author="ZTE(Yuan)" w:date="2019-02-15T09:44:00Z"/>
                      <w:rFonts w:eastAsia="SimSun"/>
                      <w:lang w:val="en-US" w:eastAsia="zh-CN"/>
                    </w:rPr>
                  </w:pPr>
                  <w:ins w:id="465" w:author="ZTE(Yuan)" w:date="2019-02-15T09:48:00Z">
                    <w:r>
                      <w:rPr>
                        <w:rFonts w:eastAsia="SimSun" w:hint="eastAsia"/>
                        <w:lang w:val="en-US" w:eastAsia="zh-CN"/>
                      </w:rPr>
                      <w:t>Traffic model</w:t>
                    </w:r>
                  </w:ins>
                </w:p>
              </w:tc>
            </w:tr>
            <w:tr w:rsidR="00F263B4">
              <w:trPr>
                <w:ins w:id="466" w:author="ZTE(Yuan)" w:date="2019-02-15T09:44:00Z"/>
              </w:trPr>
              <w:tc>
                <w:tcPr>
                  <w:tcW w:w="1602"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rsidR="00F263B4" w:rsidRDefault="00F010AB">
                  <w:pPr>
                    <w:rPr>
                      <w:ins w:id="467" w:author="ZTE(Yuan)" w:date="2019-02-15T09:44:00Z"/>
                    </w:rPr>
                  </w:pPr>
                  <w:ins w:id="468" w:author="ZTE(Yuan)" w:date="2019-02-15T09:44:00Z">
                    <w:r>
                      <w:t>Pedestrian</w:t>
                    </w:r>
                  </w:ins>
                </w:p>
              </w:tc>
              <w:tc>
                <w:tcPr>
                  <w:tcW w:w="2090" w:type="dxa"/>
                  <w:tcBorders>
                    <w:top w:val="nil"/>
                    <w:left w:val="nil"/>
                    <w:bottom w:val="single" w:sz="8" w:space="0" w:color="A3A3A3"/>
                    <w:right w:val="single" w:sz="8" w:space="0" w:color="A3A3A3"/>
                  </w:tcBorders>
                  <w:tcMar>
                    <w:top w:w="80" w:type="dxa"/>
                    <w:left w:w="80" w:type="dxa"/>
                    <w:bottom w:w="80" w:type="dxa"/>
                    <w:right w:w="80" w:type="dxa"/>
                  </w:tcMar>
                </w:tcPr>
                <w:p w:rsidR="00F263B4" w:rsidRDefault="00F010AB">
                  <w:pPr>
                    <w:jc w:val="center"/>
                    <w:rPr>
                      <w:ins w:id="469" w:author="ZTE(Yuan)" w:date="2019-02-15T09:44:00Z"/>
                    </w:rPr>
                  </w:pPr>
                  <w:ins w:id="470" w:author="ZTE(Yuan)" w:date="2019-02-15T09:44:00Z">
                    <w:r>
                      <w:t>10/1 Mbps</w:t>
                    </w:r>
                  </w:ins>
                </w:p>
              </w:tc>
              <w:tc>
                <w:tcPr>
                  <w:tcW w:w="1152" w:type="dxa"/>
                  <w:tcBorders>
                    <w:top w:val="nil"/>
                    <w:left w:val="nil"/>
                    <w:bottom w:val="single" w:sz="8" w:space="0" w:color="A3A3A3"/>
                    <w:right w:val="single" w:sz="8" w:space="0" w:color="A3A3A3"/>
                  </w:tcBorders>
                  <w:tcMar>
                    <w:top w:w="80" w:type="dxa"/>
                    <w:left w:w="80" w:type="dxa"/>
                    <w:bottom w:w="80" w:type="dxa"/>
                    <w:right w:w="80" w:type="dxa"/>
                  </w:tcMar>
                </w:tcPr>
                <w:p w:rsidR="00F263B4" w:rsidRDefault="00F010AB">
                  <w:pPr>
                    <w:jc w:val="center"/>
                    <w:rPr>
                      <w:ins w:id="471" w:author="ZTE(Yuan)" w:date="2019-02-15T09:44:00Z"/>
                    </w:rPr>
                  </w:pPr>
                  <w:ins w:id="472" w:author="ZTE(Yuan)" w:date="2019-02-15T09:44:00Z">
                    <w:r>
                      <w:t>10</w:t>
                    </w:r>
                    <w:r>
                      <w:rPr>
                        <w:vertAlign w:val="superscript"/>
                      </w:rPr>
                      <w:t>-4</w:t>
                    </w:r>
                  </w:ins>
                </w:p>
              </w:tc>
              <w:tc>
                <w:tcPr>
                  <w:tcW w:w="1143" w:type="dxa"/>
                  <w:tcBorders>
                    <w:top w:val="nil"/>
                    <w:left w:val="nil"/>
                    <w:bottom w:val="single" w:sz="8" w:space="0" w:color="A3A3A3"/>
                    <w:right w:val="single" w:sz="8" w:space="0" w:color="A3A3A3"/>
                  </w:tcBorders>
                  <w:tcMar>
                    <w:top w:w="80" w:type="dxa"/>
                    <w:left w:w="80" w:type="dxa"/>
                    <w:bottom w:w="80" w:type="dxa"/>
                    <w:right w:w="80" w:type="dxa"/>
                  </w:tcMar>
                </w:tcPr>
                <w:p w:rsidR="00F263B4" w:rsidRDefault="00F010AB">
                  <w:pPr>
                    <w:jc w:val="center"/>
                    <w:rPr>
                      <w:ins w:id="473" w:author="ZTE(Yuan)" w:date="2019-02-15T09:44:00Z"/>
                      <w:rFonts w:eastAsia="SimSun"/>
                      <w:lang w:val="en-US" w:eastAsia="zh-CN"/>
                    </w:rPr>
                  </w:pPr>
                  <w:ins w:id="474" w:author="ZTE(Yuan)" w:date="2019-02-15T17:00:00Z">
                    <w:r>
                      <w:rPr>
                        <w:rFonts w:eastAsia="SimSun" w:hint="eastAsia"/>
                        <w:lang w:val="en-US" w:eastAsia="zh-CN"/>
                      </w:rPr>
                      <w:t>TBD</w:t>
                    </w:r>
                  </w:ins>
                </w:p>
              </w:tc>
              <w:tc>
                <w:tcPr>
                  <w:tcW w:w="1113" w:type="dxa"/>
                  <w:tcBorders>
                    <w:top w:val="nil"/>
                    <w:left w:val="nil"/>
                    <w:bottom w:val="single" w:sz="8" w:space="0" w:color="A3A3A3"/>
                    <w:right w:val="single" w:sz="8" w:space="0" w:color="A3A3A3"/>
                  </w:tcBorders>
                </w:tcPr>
                <w:p w:rsidR="00F263B4" w:rsidRDefault="00F010AB">
                  <w:pPr>
                    <w:jc w:val="center"/>
                    <w:rPr>
                      <w:ins w:id="475" w:author="ZTE(Yuan)" w:date="2019-02-15T09:44:00Z"/>
                      <w:rFonts w:eastAsia="SimSun"/>
                      <w:lang w:val="en-US" w:eastAsia="zh-CN"/>
                    </w:rPr>
                  </w:pPr>
                  <w:ins w:id="476" w:author="ZTE(Yuan)" w:date="2019-02-15T09:52:00Z">
                    <w:r>
                      <w:rPr>
                        <w:rFonts w:eastAsia="SimSun" w:hint="eastAsia"/>
                        <w:lang w:val="en-US" w:eastAsia="zh-CN"/>
                      </w:rPr>
                      <w:t>FTP 1/3</w:t>
                    </w:r>
                  </w:ins>
                </w:p>
              </w:tc>
            </w:tr>
            <w:tr w:rsidR="00F263B4">
              <w:trPr>
                <w:ins w:id="477" w:author="ZTE(Yuan)" w:date="2019-02-15T09:44:00Z"/>
              </w:trPr>
              <w:tc>
                <w:tcPr>
                  <w:tcW w:w="1602"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rsidR="00F263B4" w:rsidRDefault="00F010AB">
                  <w:pPr>
                    <w:rPr>
                      <w:ins w:id="478" w:author="ZTE(Yuan)" w:date="2019-02-15T09:44:00Z"/>
                    </w:rPr>
                  </w:pPr>
                  <w:ins w:id="479" w:author="ZTE(Yuan)" w:date="2019-02-15T09:44:00Z">
                    <w:r>
                      <w:t>Vehicular relay</w:t>
                    </w:r>
                  </w:ins>
                </w:p>
              </w:tc>
              <w:tc>
                <w:tcPr>
                  <w:tcW w:w="2090" w:type="dxa"/>
                  <w:tcBorders>
                    <w:top w:val="nil"/>
                    <w:left w:val="nil"/>
                    <w:bottom w:val="single" w:sz="8" w:space="0" w:color="A3A3A3"/>
                    <w:right w:val="single" w:sz="8" w:space="0" w:color="A3A3A3"/>
                  </w:tcBorders>
                  <w:tcMar>
                    <w:top w:w="80" w:type="dxa"/>
                    <w:left w:w="80" w:type="dxa"/>
                    <w:bottom w:w="80" w:type="dxa"/>
                    <w:right w:w="80" w:type="dxa"/>
                  </w:tcMar>
                </w:tcPr>
                <w:p w:rsidR="00F263B4" w:rsidRDefault="00F010AB">
                  <w:pPr>
                    <w:jc w:val="center"/>
                    <w:rPr>
                      <w:ins w:id="480" w:author="ZTE(Yuan)" w:date="2019-02-15T09:44:00Z"/>
                    </w:rPr>
                  </w:pPr>
                  <w:ins w:id="481" w:author="ZTE(Yuan)" w:date="2019-02-15T09:44:00Z">
                    <w:r>
                      <w:t>50/25 Mbps</w:t>
                    </w:r>
                  </w:ins>
                </w:p>
              </w:tc>
              <w:tc>
                <w:tcPr>
                  <w:tcW w:w="1152" w:type="dxa"/>
                  <w:tcBorders>
                    <w:top w:val="nil"/>
                    <w:left w:val="nil"/>
                    <w:bottom w:val="single" w:sz="8" w:space="0" w:color="A3A3A3"/>
                    <w:right w:val="single" w:sz="8" w:space="0" w:color="A3A3A3"/>
                  </w:tcBorders>
                  <w:tcMar>
                    <w:top w:w="80" w:type="dxa"/>
                    <w:left w:w="80" w:type="dxa"/>
                    <w:bottom w:w="80" w:type="dxa"/>
                    <w:right w:w="80" w:type="dxa"/>
                  </w:tcMar>
                </w:tcPr>
                <w:p w:rsidR="00F263B4" w:rsidRDefault="00F010AB">
                  <w:pPr>
                    <w:jc w:val="center"/>
                    <w:rPr>
                      <w:ins w:id="482" w:author="ZTE(Yuan)" w:date="2019-02-15T09:44:00Z"/>
                    </w:rPr>
                  </w:pPr>
                  <w:ins w:id="483" w:author="ZTE(Yuan)" w:date="2019-02-15T09:44:00Z">
                    <w:r>
                      <w:t>10</w:t>
                    </w:r>
                    <w:r>
                      <w:rPr>
                        <w:vertAlign w:val="superscript"/>
                      </w:rPr>
                      <w:t>-4</w:t>
                    </w:r>
                  </w:ins>
                </w:p>
              </w:tc>
              <w:tc>
                <w:tcPr>
                  <w:tcW w:w="1143" w:type="dxa"/>
                  <w:tcBorders>
                    <w:top w:val="nil"/>
                    <w:left w:val="nil"/>
                    <w:bottom w:val="single" w:sz="8" w:space="0" w:color="A3A3A3"/>
                    <w:right w:val="single" w:sz="8" w:space="0" w:color="A3A3A3"/>
                  </w:tcBorders>
                  <w:tcMar>
                    <w:top w:w="80" w:type="dxa"/>
                    <w:left w:w="80" w:type="dxa"/>
                    <w:bottom w:w="80" w:type="dxa"/>
                    <w:right w:w="80" w:type="dxa"/>
                  </w:tcMar>
                </w:tcPr>
                <w:p w:rsidR="00F263B4" w:rsidRDefault="00F010AB">
                  <w:pPr>
                    <w:jc w:val="center"/>
                    <w:rPr>
                      <w:ins w:id="484" w:author="ZTE(Yuan)" w:date="2019-02-15T09:44:00Z"/>
                      <w:rFonts w:eastAsia="SimSun"/>
                      <w:lang w:val="en-US" w:eastAsia="zh-CN"/>
                    </w:rPr>
                  </w:pPr>
                  <w:ins w:id="485" w:author="ZTE(Yuan)" w:date="2019-02-15T17:00:00Z">
                    <w:r>
                      <w:rPr>
                        <w:rFonts w:eastAsia="SimSun" w:hint="eastAsia"/>
                        <w:lang w:val="en-US" w:eastAsia="zh-CN"/>
                      </w:rPr>
                      <w:t>TBD</w:t>
                    </w:r>
                  </w:ins>
                </w:p>
              </w:tc>
              <w:tc>
                <w:tcPr>
                  <w:tcW w:w="1113" w:type="dxa"/>
                  <w:tcBorders>
                    <w:top w:val="nil"/>
                    <w:left w:val="nil"/>
                    <w:bottom w:val="single" w:sz="8" w:space="0" w:color="A3A3A3"/>
                    <w:right w:val="single" w:sz="8" w:space="0" w:color="A3A3A3"/>
                  </w:tcBorders>
                </w:tcPr>
                <w:p w:rsidR="00F263B4" w:rsidRDefault="00F010AB">
                  <w:pPr>
                    <w:jc w:val="center"/>
                    <w:rPr>
                      <w:ins w:id="486" w:author="ZTE(Yuan)" w:date="2019-02-15T09:44:00Z"/>
                      <w:rFonts w:eastAsia="SimSun"/>
                      <w:lang w:val="en-US" w:eastAsia="zh-CN"/>
                    </w:rPr>
                  </w:pPr>
                  <w:ins w:id="487" w:author="ZTE(Yuan)" w:date="2019-02-15T09:53:00Z">
                    <w:r>
                      <w:rPr>
                        <w:rFonts w:eastAsia="SimSun" w:hint="eastAsia"/>
                        <w:lang w:val="en-US" w:eastAsia="zh-CN"/>
                      </w:rPr>
                      <w:t>Full buffer</w:t>
                    </w:r>
                  </w:ins>
                </w:p>
              </w:tc>
            </w:tr>
            <w:tr w:rsidR="00F263B4">
              <w:trPr>
                <w:ins w:id="488" w:author="ZTE(Yuan)" w:date="2019-02-15T09:44:00Z"/>
              </w:trPr>
              <w:tc>
                <w:tcPr>
                  <w:tcW w:w="1602" w:type="dxa"/>
                  <w:tcBorders>
                    <w:top w:val="nil"/>
                    <w:left w:val="single" w:sz="8" w:space="0" w:color="A3A3A3"/>
                    <w:bottom w:val="nil"/>
                    <w:right w:val="single" w:sz="8" w:space="0" w:color="A3A3A3"/>
                  </w:tcBorders>
                  <w:tcMar>
                    <w:top w:w="80" w:type="dxa"/>
                    <w:left w:w="80" w:type="dxa"/>
                    <w:bottom w:w="80" w:type="dxa"/>
                    <w:right w:w="80" w:type="dxa"/>
                  </w:tcMar>
                </w:tcPr>
                <w:p w:rsidR="00F263B4" w:rsidRDefault="00F010AB">
                  <w:pPr>
                    <w:rPr>
                      <w:ins w:id="489" w:author="ZTE(Yuan)" w:date="2019-02-15T09:44:00Z"/>
                    </w:rPr>
                  </w:pPr>
                  <w:ins w:id="490" w:author="ZTE(Yuan)" w:date="2019-02-15T09:44:00Z">
                    <w:r>
                      <w:t>Stationary relay</w:t>
                    </w:r>
                  </w:ins>
                </w:p>
              </w:tc>
              <w:tc>
                <w:tcPr>
                  <w:tcW w:w="2090" w:type="dxa"/>
                  <w:tcBorders>
                    <w:top w:val="nil"/>
                    <w:left w:val="nil"/>
                    <w:bottom w:val="nil"/>
                    <w:right w:val="single" w:sz="8" w:space="0" w:color="A3A3A3"/>
                  </w:tcBorders>
                  <w:tcMar>
                    <w:top w:w="80" w:type="dxa"/>
                    <w:left w:w="80" w:type="dxa"/>
                    <w:bottom w:w="80" w:type="dxa"/>
                    <w:right w:w="80" w:type="dxa"/>
                  </w:tcMar>
                </w:tcPr>
                <w:p w:rsidR="00F263B4" w:rsidRDefault="00F010AB">
                  <w:pPr>
                    <w:jc w:val="center"/>
                    <w:rPr>
                      <w:ins w:id="491" w:author="ZTE(Yuan)" w:date="2019-02-15T09:44:00Z"/>
                    </w:rPr>
                  </w:pPr>
                  <w:ins w:id="492" w:author="ZTE(Yuan)" w:date="2019-02-15T09:44:00Z">
                    <w:r>
                      <w:t>500/250 Mbps</w:t>
                    </w:r>
                  </w:ins>
                </w:p>
              </w:tc>
              <w:tc>
                <w:tcPr>
                  <w:tcW w:w="1152" w:type="dxa"/>
                  <w:tcBorders>
                    <w:top w:val="nil"/>
                    <w:left w:val="nil"/>
                    <w:bottom w:val="nil"/>
                    <w:right w:val="single" w:sz="8" w:space="0" w:color="A3A3A3"/>
                  </w:tcBorders>
                  <w:tcMar>
                    <w:top w:w="80" w:type="dxa"/>
                    <w:left w:w="80" w:type="dxa"/>
                    <w:bottom w:w="80" w:type="dxa"/>
                    <w:right w:w="80" w:type="dxa"/>
                  </w:tcMar>
                </w:tcPr>
                <w:p w:rsidR="00F263B4" w:rsidRDefault="00F010AB">
                  <w:pPr>
                    <w:jc w:val="center"/>
                    <w:rPr>
                      <w:ins w:id="493" w:author="ZTE(Yuan)" w:date="2019-02-15T09:44:00Z"/>
                    </w:rPr>
                  </w:pPr>
                  <w:ins w:id="494" w:author="ZTE(Yuan)" w:date="2019-02-15T09:44:00Z">
                    <w:r>
                      <w:t>10</w:t>
                    </w:r>
                    <w:r>
                      <w:rPr>
                        <w:vertAlign w:val="superscript"/>
                      </w:rPr>
                      <w:t>-4</w:t>
                    </w:r>
                  </w:ins>
                </w:p>
              </w:tc>
              <w:tc>
                <w:tcPr>
                  <w:tcW w:w="1143" w:type="dxa"/>
                  <w:tcBorders>
                    <w:top w:val="nil"/>
                    <w:left w:val="nil"/>
                    <w:bottom w:val="nil"/>
                    <w:right w:val="single" w:sz="8" w:space="0" w:color="A3A3A3"/>
                  </w:tcBorders>
                  <w:tcMar>
                    <w:top w:w="80" w:type="dxa"/>
                    <w:left w:w="80" w:type="dxa"/>
                    <w:bottom w:w="80" w:type="dxa"/>
                    <w:right w:w="80" w:type="dxa"/>
                  </w:tcMar>
                </w:tcPr>
                <w:p w:rsidR="00F263B4" w:rsidRDefault="00F010AB">
                  <w:pPr>
                    <w:jc w:val="center"/>
                    <w:rPr>
                      <w:ins w:id="495" w:author="ZTE(Yuan)" w:date="2019-02-15T09:44:00Z"/>
                      <w:rFonts w:eastAsia="SimSun"/>
                      <w:lang w:val="en-US" w:eastAsia="zh-CN"/>
                    </w:rPr>
                  </w:pPr>
                  <w:ins w:id="496" w:author="ZTE(Yuan)" w:date="2019-02-15T17:00:00Z">
                    <w:r>
                      <w:rPr>
                        <w:rFonts w:eastAsia="SimSun" w:hint="eastAsia"/>
                        <w:lang w:val="en-US" w:eastAsia="zh-CN"/>
                      </w:rPr>
                      <w:t>TBD</w:t>
                    </w:r>
                  </w:ins>
                </w:p>
              </w:tc>
              <w:tc>
                <w:tcPr>
                  <w:tcW w:w="1113" w:type="dxa"/>
                  <w:tcBorders>
                    <w:top w:val="nil"/>
                    <w:left w:val="nil"/>
                    <w:bottom w:val="nil"/>
                    <w:right w:val="single" w:sz="8" w:space="0" w:color="A3A3A3"/>
                  </w:tcBorders>
                </w:tcPr>
                <w:p w:rsidR="00F263B4" w:rsidRDefault="00F010AB">
                  <w:pPr>
                    <w:jc w:val="center"/>
                    <w:rPr>
                      <w:ins w:id="497" w:author="ZTE(Yuan)" w:date="2019-02-15T09:44:00Z"/>
                    </w:rPr>
                  </w:pPr>
                  <w:ins w:id="498" w:author="ZTE(Yuan)" w:date="2019-02-15T09:53:00Z">
                    <w:r>
                      <w:rPr>
                        <w:rFonts w:eastAsia="SimSun" w:hint="eastAsia"/>
                        <w:lang w:val="en-US" w:eastAsia="zh-CN"/>
                      </w:rPr>
                      <w:t>Full buffer</w:t>
                    </w:r>
                  </w:ins>
                </w:p>
              </w:tc>
            </w:tr>
            <w:tr w:rsidR="00F263B4">
              <w:trPr>
                <w:ins w:id="499" w:author="ZTE(Yuan)" w:date="2019-02-15T09:49:00Z"/>
              </w:trPr>
              <w:tc>
                <w:tcPr>
                  <w:tcW w:w="1602" w:type="dxa"/>
                  <w:tcBorders>
                    <w:top w:val="nil"/>
                    <w:left w:val="single" w:sz="8" w:space="0" w:color="A3A3A3"/>
                    <w:bottom w:val="single" w:sz="8" w:space="0" w:color="A3A3A3"/>
                    <w:right w:val="single" w:sz="8" w:space="0" w:color="A3A3A3"/>
                  </w:tcBorders>
                  <w:tcMar>
                    <w:top w:w="80" w:type="dxa"/>
                    <w:left w:w="80" w:type="dxa"/>
                    <w:bottom w:w="80" w:type="dxa"/>
                    <w:right w:w="80" w:type="dxa"/>
                  </w:tcMar>
                </w:tcPr>
                <w:p w:rsidR="00F263B4" w:rsidRDefault="00F010AB">
                  <w:pPr>
                    <w:rPr>
                      <w:ins w:id="500" w:author="ZTE(Yuan)" w:date="2019-02-15T09:49:00Z"/>
                    </w:rPr>
                  </w:pPr>
                  <w:ins w:id="501" w:author="ZTE(Yuan)" w:date="2019-02-15T09:49:00Z">
                    <w:r>
                      <w:rPr>
                        <w:rFonts w:hint="eastAsia"/>
                      </w:rPr>
                      <w:t xml:space="preserve">Airplane relay </w:t>
                    </w:r>
                  </w:ins>
                </w:p>
              </w:tc>
              <w:tc>
                <w:tcPr>
                  <w:tcW w:w="2090" w:type="dxa"/>
                  <w:tcBorders>
                    <w:top w:val="nil"/>
                    <w:left w:val="nil"/>
                    <w:bottom w:val="single" w:sz="8" w:space="0" w:color="A3A3A3"/>
                    <w:right w:val="single" w:sz="8" w:space="0" w:color="A3A3A3"/>
                  </w:tcBorders>
                  <w:tcMar>
                    <w:top w:w="80" w:type="dxa"/>
                    <w:left w:w="80" w:type="dxa"/>
                    <w:bottom w:w="80" w:type="dxa"/>
                    <w:right w:w="80" w:type="dxa"/>
                  </w:tcMar>
                </w:tcPr>
                <w:p w:rsidR="00F263B4" w:rsidRDefault="00F010AB">
                  <w:pPr>
                    <w:jc w:val="center"/>
                    <w:rPr>
                      <w:ins w:id="502" w:author="ZTE(Yuan)" w:date="2019-02-15T09:49:00Z"/>
                    </w:rPr>
                  </w:pPr>
                  <w:ins w:id="503" w:author="ZTE(Yuan)" w:date="2019-02-15T17:04:00Z">
                    <w:r>
                      <w:rPr>
                        <w:rFonts w:eastAsia="SimSun" w:hint="eastAsia"/>
                        <w:lang w:val="en-US" w:eastAsia="zh-CN"/>
                      </w:rPr>
                      <w:t>360</w:t>
                    </w:r>
                  </w:ins>
                  <w:ins w:id="504" w:author="ZTE(Yuan)" w:date="2019-02-15T09:49:00Z">
                    <w:r>
                      <w:t>/</w:t>
                    </w:r>
                  </w:ins>
                  <w:ins w:id="505" w:author="ZTE(Yuan)" w:date="2019-02-15T17:05:00Z">
                    <w:r>
                      <w:rPr>
                        <w:rFonts w:eastAsia="SimSun" w:hint="eastAsia"/>
                        <w:lang w:val="en-US" w:eastAsia="zh-CN"/>
                      </w:rPr>
                      <w:t>72</w:t>
                    </w:r>
                  </w:ins>
                  <w:ins w:id="506" w:author="ZTE(Yuan)" w:date="2019-02-15T09:49:00Z">
                    <w:r>
                      <w:t xml:space="preserve"> Mbps</w:t>
                    </w:r>
                  </w:ins>
                </w:p>
              </w:tc>
              <w:tc>
                <w:tcPr>
                  <w:tcW w:w="1152" w:type="dxa"/>
                  <w:tcBorders>
                    <w:top w:val="nil"/>
                    <w:left w:val="nil"/>
                    <w:bottom w:val="single" w:sz="8" w:space="0" w:color="A3A3A3"/>
                    <w:right w:val="single" w:sz="8" w:space="0" w:color="A3A3A3"/>
                  </w:tcBorders>
                  <w:tcMar>
                    <w:top w:w="80" w:type="dxa"/>
                    <w:left w:w="80" w:type="dxa"/>
                    <w:bottom w:w="80" w:type="dxa"/>
                    <w:right w:w="80" w:type="dxa"/>
                  </w:tcMar>
                </w:tcPr>
                <w:p w:rsidR="00F263B4" w:rsidRDefault="00F010AB">
                  <w:pPr>
                    <w:jc w:val="center"/>
                    <w:rPr>
                      <w:ins w:id="507" w:author="ZTE(Yuan)" w:date="2019-02-15T09:49:00Z"/>
                    </w:rPr>
                  </w:pPr>
                  <w:ins w:id="508" w:author="ZTE(Yuan)" w:date="2019-02-15T09:50:00Z">
                    <w:r>
                      <w:t>10</w:t>
                    </w:r>
                    <w:r>
                      <w:rPr>
                        <w:vertAlign w:val="superscript"/>
                      </w:rPr>
                      <w:t>-4</w:t>
                    </w:r>
                  </w:ins>
                </w:p>
              </w:tc>
              <w:tc>
                <w:tcPr>
                  <w:tcW w:w="1143" w:type="dxa"/>
                  <w:tcBorders>
                    <w:top w:val="nil"/>
                    <w:left w:val="nil"/>
                    <w:bottom w:val="single" w:sz="8" w:space="0" w:color="A3A3A3"/>
                    <w:right w:val="single" w:sz="8" w:space="0" w:color="A3A3A3"/>
                  </w:tcBorders>
                  <w:tcMar>
                    <w:top w:w="80" w:type="dxa"/>
                    <w:left w:w="80" w:type="dxa"/>
                    <w:bottom w:w="80" w:type="dxa"/>
                    <w:right w:w="80" w:type="dxa"/>
                  </w:tcMar>
                </w:tcPr>
                <w:p w:rsidR="00F263B4" w:rsidRDefault="00F010AB">
                  <w:pPr>
                    <w:jc w:val="center"/>
                    <w:rPr>
                      <w:ins w:id="509" w:author="ZTE(Yuan)" w:date="2019-02-15T09:49:00Z"/>
                      <w:rFonts w:eastAsia="SimSun"/>
                      <w:lang w:val="en-US" w:eastAsia="zh-CN"/>
                    </w:rPr>
                  </w:pPr>
                  <w:ins w:id="510" w:author="ZTE(Yuan)" w:date="2019-02-15T17:00:00Z">
                    <w:r>
                      <w:rPr>
                        <w:rFonts w:eastAsia="SimSun" w:hint="eastAsia"/>
                        <w:lang w:val="en-US" w:eastAsia="zh-CN"/>
                      </w:rPr>
                      <w:t>TBD</w:t>
                    </w:r>
                  </w:ins>
                </w:p>
              </w:tc>
              <w:tc>
                <w:tcPr>
                  <w:tcW w:w="1113" w:type="dxa"/>
                  <w:tcBorders>
                    <w:top w:val="nil"/>
                    <w:left w:val="nil"/>
                    <w:bottom w:val="single" w:sz="8" w:space="0" w:color="A3A3A3"/>
                    <w:right w:val="single" w:sz="8" w:space="0" w:color="A3A3A3"/>
                  </w:tcBorders>
                </w:tcPr>
                <w:p w:rsidR="00F263B4" w:rsidRDefault="00F010AB">
                  <w:pPr>
                    <w:jc w:val="center"/>
                    <w:rPr>
                      <w:ins w:id="511" w:author="ZTE(Yuan)" w:date="2019-02-15T09:49:00Z"/>
                    </w:rPr>
                  </w:pPr>
                  <w:ins w:id="512" w:author="ZTE(Yuan)" w:date="2019-02-15T09:53:00Z">
                    <w:r>
                      <w:rPr>
                        <w:rFonts w:eastAsia="SimSun" w:hint="eastAsia"/>
                        <w:lang w:val="en-US" w:eastAsia="zh-CN"/>
                      </w:rPr>
                      <w:t>Full buffer</w:t>
                    </w:r>
                  </w:ins>
                </w:p>
              </w:tc>
            </w:tr>
          </w:tbl>
          <w:p w:rsidR="00F263B4" w:rsidRDefault="00F263B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1461" w:type="dxa"/>
            <w:tcBorders>
              <w:top w:val="single" w:sz="8" w:space="0" w:color="4F81BD" w:themeColor="accent1"/>
              <w:left w:val="single" w:sz="8" w:space="0" w:color="4F81BD" w:themeColor="accent1"/>
              <w:bottom w:val="single" w:sz="8" w:space="0" w:color="4F81BD" w:themeColor="accent1"/>
            </w:tcBorders>
          </w:tcPr>
          <w:p w:rsidR="00F263B4" w:rsidRDefault="00F263B4">
            <w:pPr>
              <w:spacing w:after="200"/>
            </w:pPr>
          </w:p>
        </w:tc>
        <w:tc>
          <w:tcPr>
            <w:tcW w:w="7336" w:type="dxa"/>
            <w:tcBorders>
              <w:top w:val="single" w:sz="8" w:space="0" w:color="4F81BD" w:themeColor="accent1"/>
              <w:bottom w:val="single" w:sz="8" w:space="0" w:color="4F81BD" w:themeColor="accent1"/>
              <w:right w:val="single" w:sz="8" w:space="0" w:color="4F81BD" w:themeColor="accent1"/>
            </w:tcBorders>
          </w:tcPr>
          <w:p w:rsidR="00F263B4" w:rsidRDefault="00F263B4">
            <w:pPr>
              <w:cnfStyle w:val="000000000000" w:firstRow="0" w:lastRow="0" w:firstColumn="0" w:lastColumn="0" w:oddVBand="0" w:evenVBand="0" w:oddHBand="0" w:evenHBand="0" w:firstRowFirstColumn="0" w:firstRowLastColumn="0" w:lastRowFirstColumn="0" w:lastRowLastColumn="0"/>
            </w:pPr>
          </w:p>
        </w:tc>
      </w:tr>
    </w:tbl>
    <w:p w:rsidR="00F263B4" w:rsidRDefault="00F263B4">
      <w:pPr>
        <w:rPr>
          <w:lang w:eastAsia="ja-JP"/>
        </w:rPr>
      </w:pPr>
    </w:p>
    <w:p w:rsidR="002F1937" w:rsidRDefault="002F1937" w:rsidP="002F1937"/>
    <w:tbl>
      <w:tblPr>
        <w:tblStyle w:val="Grilledutableau"/>
        <w:tblW w:w="0" w:type="auto"/>
        <w:shd w:val="pct10" w:color="auto" w:fill="auto"/>
        <w:tblLook w:val="04A0" w:firstRow="1" w:lastRow="0" w:firstColumn="1" w:lastColumn="0" w:noHBand="0" w:noVBand="1"/>
      </w:tblPr>
      <w:tblGrid>
        <w:gridCol w:w="9227"/>
      </w:tblGrid>
      <w:tr w:rsidR="002F1937" w:rsidTr="000E7E8F">
        <w:trPr>
          <w:trHeight w:val="1636"/>
        </w:trPr>
        <w:tc>
          <w:tcPr>
            <w:tcW w:w="9227" w:type="dxa"/>
            <w:shd w:val="pct10" w:color="auto" w:fill="auto"/>
          </w:tcPr>
          <w:p w:rsidR="002F1937" w:rsidRPr="00D03429" w:rsidRDefault="002F1937" w:rsidP="000E7E8F">
            <w:pPr>
              <w:rPr>
                <w:sz w:val="22"/>
                <w:szCs w:val="22"/>
                <w:lang w:eastAsia="ja-JP"/>
              </w:rPr>
            </w:pPr>
            <w:r w:rsidRPr="00D03429">
              <w:rPr>
                <w:sz w:val="22"/>
                <w:szCs w:val="22"/>
                <w:lang w:eastAsia="ja-JP"/>
              </w:rPr>
              <w:t xml:space="preserve">Rapporteur’s summary: </w:t>
            </w:r>
          </w:p>
          <w:p w:rsidR="002F1937" w:rsidRDefault="0084458F" w:rsidP="002F1937">
            <w:pPr>
              <w:pStyle w:val="Paragraphedeliste"/>
              <w:numPr>
                <w:ilvl w:val="0"/>
                <w:numId w:val="24"/>
              </w:numPr>
              <w:spacing w:before="120" w:after="120"/>
              <w:jc w:val="both"/>
              <w:rPr>
                <w:sz w:val="22"/>
                <w:szCs w:val="22"/>
                <w:lang w:eastAsia="ja-JP"/>
              </w:rPr>
            </w:pPr>
            <w:r>
              <w:rPr>
                <w:sz w:val="22"/>
                <w:szCs w:val="22"/>
                <w:lang w:eastAsia="ja-JP"/>
              </w:rPr>
              <w:t>Following  performance parameters are proposed by most companies</w:t>
            </w:r>
          </w:p>
          <w:p w:rsidR="00760530" w:rsidRDefault="00760530" w:rsidP="00760530">
            <w:pPr>
              <w:pStyle w:val="Paragraphedeliste"/>
              <w:numPr>
                <w:ilvl w:val="0"/>
                <w:numId w:val="34"/>
              </w:numPr>
              <w:spacing w:before="120" w:after="120"/>
              <w:jc w:val="both"/>
              <w:rPr>
                <w:sz w:val="22"/>
                <w:szCs w:val="22"/>
                <w:lang w:eastAsia="ja-JP"/>
              </w:rPr>
            </w:pPr>
            <w:r>
              <w:rPr>
                <w:sz w:val="22"/>
                <w:szCs w:val="22"/>
                <w:lang w:eastAsia="ja-JP"/>
              </w:rPr>
              <w:t>Peak data rate (DL/UL)</w:t>
            </w:r>
          </w:p>
          <w:p w:rsidR="00760530" w:rsidRDefault="00760530" w:rsidP="00760530">
            <w:pPr>
              <w:pStyle w:val="Paragraphedeliste"/>
              <w:numPr>
                <w:ilvl w:val="0"/>
                <w:numId w:val="34"/>
              </w:numPr>
              <w:spacing w:before="120" w:after="120"/>
              <w:jc w:val="both"/>
              <w:rPr>
                <w:sz w:val="22"/>
                <w:szCs w:val="22"/>
                <w:lang w:eastAsia="ja-JP"/>
              </w:rPr>
            </w:pPr>
            <w:r>
              <w:rPr>
                <w:sz w:val="22"/>
                <w:szCs w:val="22"/>
                <w:lang w:eastAsia="ja-JP"/>
              </w:rPr>
              <w:t>Reliability</w:t>
            </w:r>
          </w:p>
          <w:p w:rsidR="00760530" w:rsidRDefault="0084458F" w:rsidP="0084458F">
            <w:pPr>
              <w:pStyle w:val="Paragraphedeliste"/>
              <w:numPr>
                <w:ilvl w:val="0"/>
                <w:numId w:val="34"/>
              </w:numPr>
              <w:spacing w:before="120" w:after="120"/>
              <w:jc w:val="both"/>
              <w:rPr>
                <w:sz w:val="22"/>
                <w:szCs w:val="22"/>
                <w:lang w:eastAsia="ja-JP"/>
              </w:rPr>
            </w:pPr>
            <w:r>
              <w:rPr>
                <w:sz w:val="22"/>
                <w:szCs w:val="22"/>
                <w:lang w:eastAsia="ja-JP"/>
              </w:rPr>
              <w:t>Connection density</w:t>
            </w:r>
          </w:p>
          <w:p w:rsidR="00760530" w:rsidRPr="0084458F" w:rsidRDefault="00760530" w:rsidP="0084458F">
            <w:pPr>
              <w:pStyle w:val="Paragraphedeliste"/>
              <w:numPr>
                <w:ilvl w:val="0"/>
                <w:numId w:val="34"/>
              </w:numPr>
              <w:spacing w:before="120" w:after="120"/>
              <w:jc w:val="both"/>
              <w:rPr>
                <w:sz w:val="22"/>
                <w:szCs w:val="22"/>
                <w:lang w:eastAsia="ja-JP"/>
              </w:rPr>
            </w:pPr>
            <w:r>
              <w:rPr>
                <w:sz w:val="22"/>
                <w:szCs w:val="22"/>
                <w:lang w:eastAsia="ja-JP"/>
              </w:rPr>
              <w:t>Traffic model</w:t>
            </w:r>
            <w:r w:rsidR="0084458F">
              <w:rPr>
                <w:sz w:val="22"/>
                <w:szCs w:val="22"/>
                <w:lang w:eastAsia="ja-JP"/>
              </w:rPr>
              <w:t xml:space="preserve"> or </w:t>
            </w:r>
            <w:r w:rsidRPr="0084458F">
              <w:rPr>
                <w:sz w:val="22"/>
                <w:szCs w:val="22"/>
                <w:lang w:eastAsia="ja-JP"/>
              </w:rPr>
              <w:t>Activity factor</w:t>
            </w:r>
          </w:p>
          <w:p w:rsidR="0084458F" w:rsidRDefault="0084458F" w:rsidP="0084458F">
            <w:pPr>
              <w:pStyle w:val="Paragraphedeliste"/>
              <w:numPr>
                <w:ilvl w:val="0"/>
                <w:numId w:val="24"/>
              </w:numPr>
              <w:spacing w:before="120" w:after="120"/>
              <w:jc w:val="both"/>
              <w:rPr>
                <w:sz w:val="22"/>
                <w:szCs w:val="22"/>
                <w:lang w:eastAsia="ja-JP"/>
              </w:rPr>
            </w:pPr>
            <w:r w:rsidRPr="0084458F">
              <w:rPr>
                <w:sz w:val="22"/>
                <w:szCs w:val="22"/>
                <w:lang w:eastAsia="ja-JP"/>
              </w:rPr>
              <w:t>One company mentions that activity factor is related to traffic model</w:t>
            </w:r>
          </w:p>
          <w:p w:rsidR="0084458F" w:rsidRPr="0084458F" w:rsidRDefault="0084458F" w:rsidP="0084458F">
            <w:pPr>
              <w:pStyle w:val="Paragraphedeliste"/>
              <w:numPr>
                <w:ilvl w:val="0"/>
                <w:numId w:val="24"/>
              </w:numPr>
              <w:spacing w:before="120" w:after="120"/>
              <w:jc w:val="both"/>
              <w:rPr>
                <w:sz w:val="22"/>
                <w:szCs w:val="22"/>
                <w:lang w:eastAsia="ja-JP"/>
              </w:rPr>
            </w:pPr>
            <w:r w:rsidRPr="0084458F">
              <w:rPr>
                <w:sz w:val="22"/>
                <w:szCs w:val="22"/>
                <w:lang w:eastAsia="ja-JP"/>
              </w:rPr>
              <w:t xml:space="preserve">One company proposes the following additional performance parameters </w:t>
            </w:r>
          </w:p>
          <w:p w:rsidR="0084458F" w:rsidRDefault="0084458F" w:rsidP="0084458F">
            <w:pPr>
              <w:pStyle w:val="Paragraphedeliste"/>
              <w:numPr>
                <w:ilvl w:val="0"/>
                <w:numId w:val="34"/>
              </w:numPr>
              <w:spacing w:before="120" w:after="120"/>
              <w:jc w:val="both"/>
              <w:rPr>
                <w:sz w:val="22"/>
                <w:szCs w:val="22"/>
                <w:lang w:eastAsia="ja-JP"/>
              </w:rPr>
            </w:pPr>
            <w:r w:rsidRPr="00760530">
              <w:rPr>
                <w:sz w:val="22"/>
                <w:szCs w:val="22"/>
                <w:lang w:eastAsia="ja-JP"/>
              </w:rPr>
              <w:t>Targeted mobility interruption</w:t>
            </w:r>
          </w:p>
          <w:p w:rsidR="0084458F" w:rsidRPr="0084458F" w:rsidRDefault="0084458F" w:rsidP="0084458F">
            <w:pPr>
              <w:pStyle w:val="Paragraphedeliste"/>
              <w:numPr>
                <w:ilvl w:val="0"/>
                <w:numId w:val="34"/>
              </w:numPr>
              <w:spacing w:before="120" w:after="120"/>
              <w:jc w:val="both"/>
              <w:rPr>
                <w:sz w:val="22"/>
                <w:szCs w:val="22"/>
                <w:lang w:eastAsia="ja-JP"/>
              </w:rPr>
            </w:pPr>
            <w:r>
              <w:rPr>
                <w:sz w:val="22"/>
                <w:szCs w:val="22"/>
                <w:lang w:eastAsia="ja-JP"/>
              </w:rPr>
              <w:t>Combined retransmissions (for UP latency)</w:t>
            </w:r>
          </w:p>
          <w:p w:rsidR="0084458F" w:rsidRPr="0084458F" w:rsidRDefault="0084458F" w:rsidP="0084458F">
            <w:pPr>
              <w:spacing w:before="120" w:after="120"/>
              <w:jc w:val="both"/>
              <w:rPr>
                <w:sz w:val="22"/>
                <w:szCs w:val="22"/>
                <w:lang w:eastAsia="ja-JP"/>
              </w:rPr>
            </w:pPr>
          </w:p>
          <w:p w:rsidR="00760530" w:rsidRPr="0084458F" w:rsidRDefault="0084458F" w:rsidP="0084458F">
            <w:pPr>
              <w:pStyle w:val="Paragraphedeliste"/>
              <w:numPr>
                <w:ilvl w:val="0"/>
                <w:numId w:val="24"/>
              </w:numPr>
              <w:rPr>
                <w:sz w:val="22"/>
                <w:szCs w:val="22"/>
                <w:lang w:eastAsia="ja-JP"/>
              </w:rPr>
            </w:pPr>
            <w:r w:rsidRPr="002F1937">
              <w:rPr>
                <w:sz w:val="22"/>
                <w:szCs w:val="22"/>
                <w:lang w:eastAsia="ja-JP"/>
              </w:rPr>
              <w:t>Four companies provided values for performance requirements, discussions will be needed to merge these numbers</w:t>
            </w:r>
          </w:p>
          <w:p w:rsidR="002F1937" w:rsidRDefault="002F1937" w:rsidP="002F1937">
            <w:pPr>
              <w:pStyle w:val="Paragraphedeliste"/>
              <w:numPr>
                <w:ilvl w:val="0"/>
                <w:numId w:val="24"/>
              </w:numPr>
              <w:spacing w:before="120" w:after="120"/>
              <w:jc w:val="both"/>
              <w:rPr>
                <w:sz w:val="22"/>
                <w:szCs w:val="22"/>
                <w:lang w:eastAsia="ja-JP"/>
              </w:rPr>
            </w:pPr>
            <w:r>
              <w:rPr>
                <w:sz w:val="22"/>
                <w:szCs w:val="22"/>
                <w:lang w:eastAsia="ja-JP"/>
              </w:rPr>
              <w:t>One company does not support providing specific performance requirements for NTN</w:t>
            </w:r>
          </w:p>
          <w:p w:rsidR="002F1937" w:rsidRDefault="002F1937" w:rsidP="002F1937">
            <w:pPr>
              <w:pStyle w:val="Paragraphedeliste"/>
              <w:numPr>
                <w:ilvl w:val="0"/>
                <w:numId w:val="24"/>
              </w:numPr>
              <w:spacing w:before="120" w:after="120"/>
              <w:jc w:val="both"/>
              <w:rPr>
                <w:sz w:val="22"/>
                <w:szCs w:val="22"/>
                <w:lang w:eastAsia="ja-JP"/>
              </w:rPr>
            </w:pPr>
            <w:r>
              <w:rPr>
                <w:sz w:val="22"/>
                <w:szCs w:val="22"/>
                <w:lang w:eastAsia="ja-JP"/>
              </w:rPr>
              <w:t>One company points out that some clarifications are needed from above discussions:</w:t>
            </w:r>
          </w:p>
          <w:p w:rsidR="002F1937" w:rsidRDefault="002F1937" w:rsidP="002F1937">
            <w:pPr>
              <w:pStyle w:val="Paragraphedeliste"/>
              <w:numPr>
                <w:ilvl w:val="0"/>
                <w:numId w:val="33"/>
              </w:numPr>
              <w:spacing w:before="120" w:after="120"/>
              <w:jc w:val="both"/>
              <w:rPr>
                <w:sz w:val="22"/>
                <w:szCs w:val="22"/>
                <w:lang w:eastAsia="ja-JP"/>
              </w:rPr>
            </w:pPr>
            <w:r>
              <w:rPr>
                <w:sz w:val="22"/>
                <w:szCs w:val="22"/>
                <w:lang w:eastAsia="ja-JP"/>
              </w:rPr>
              <w:t>It was proposed to add the KPI “user experience data rate”</w:t>
            </w:r>
          </w:p>
          <w:p w:rsidR="002F1937" w:rsidRDefault="002F1937" w:rsidP="002F1937">
            <w:pPr>
              <w:pStyle w:val="Paragraphedeliste"/>
              <w:numPr>
                <w:ilvl w:val="0"/>
                <w:numId w:val="33"/>
              </w:numPr>
              <w:spacing w:before="120" w:after="120"/>
              <w:jc w:val="both"/>
              <w:rPr>
                <w:sz w:val="22"/>
                <w:szCs w:val="22"/>
                <w:lang w:eastAsia="ja-JP"/>
              </w:rPr>
            </w:pPr>
            <w:r>
              <w:rPr>
                <w:sz w:val="22"/>
                <w:szCs w:val="22"/>
                <w:lang w:eastAsia="ja-JP"/>
              </w:rPr>
              <w:t>It was proposed to define user density  depending on scenarios</w:t>
            </w:r>
          </w:p>
          <w:p w:rsidR="002F1937" w:rsidRPr="00760530" w:rsidRDefault="002F1937" w:rsidP="00760530">
            <w:pPr>
              <w:pStyle w:val="Paragraphedeliste"/>
              <w:numPr>
                <w:ilvl w:val="0"/>
                <w:numId w:val="33"/>
              </w:numPr>
              <w:spacing w:before="120" w:after="120"/>
              <w:jc w:val="both"/>
              <w:rPr>
                <w:sz w:val="22"/>
                <w:szCs w:val="22"/>
                <w:lang w:eastAsia="ja-JP"/>
              </w:rPr>
            </w:pPr>
            <w:r>
              <w:rPr>
                <w:sz w:val="22"/>
                <w:szCs w:val="22"/>
                <w:lang w:eastAsia="ja-JP"/>
              </w:rPr>
              <w:t>It was asked to specify if  user density is related to active users only</w:t>
            </w:r>
            <w:r w:rsidRPr="00760530">
              <w:rPr>
                <w:sz w:val="22"/>
                <w:szCs w:val="22"/>
                <w:lang w:eastAsia="ja-JP"/>
              </w:rPr>
              <w:t xml:space="preserve"> </w:t>
            </w:r>
          </w:p>
        </w:tc>
      </w:tr>
    </w:tbl>
    <w:p w:rsidR="002F1937" w:rsidRDefault="002F1937" w:rsidP="002F1937"/>
    <w:p w:rsidR="002F1937" w:rsidRDefault="002F1937" w:rsidP="002F1937">
      <w:pPr>
        <w:spacing w:after="200"/>
        <w:rPr>
          <w:rFonts w:asciiTheme="majorHAnsi" w:eastAsiaTheme="majorEastAsia" w:hAnsiTheme="majorHAnsi" w:cstheme="majorBidi"/>
          <w:b/>
          <w:bCs/>
          <w:color w:val="4F81BD" w:themeColor="accent1"/>
          <w:sz w:val="26"/>
          <w:szCs w:val="26"/>
          <w:lang w:eastAsia="ja-JP"/>
        </w:rPr>
      </w:pPr>
      <w:r>
        <w:rPr>
          <w:lang w:eastAsia="ja-JP"/>
        </w:rPr>
        <w:br w:type="page"/>
      </w:r>
    </w:p>
    <w:p w:rsidR="002F1937" w:rsidRDefault="002F1937">
      <w:pPr>
        <w:rPr>
          <w:lang w:eastAsia="ja-JP"/>
        </w:rPr>
      </w:pPr>
    </w:p>
    <w:p w:rsidR="00F263B4" w:rsidRDefault="00F010AB">
      <w:pPr>
        <w:pStyle w:val="Titre1"/>
        <w:jc w:val="both"/>
        <w:rPr>
          <w:lang w:val="en-US" w:eastAsia="ko-KR"/>
        </w:rPr>
      </w:pPr>
      <w:r>
        <w:rPr>
          <w:lang w:val="en-US" w:eastAsia="ko-KR"/>
        </w:rPr>
        <w:t>3 References</w:t>
      </w:r>
    </w:p>
    <w:p w:rsidR="00F263B4" w:rsidRDefault="00F010AB">
      <w:pPr>
        <w:ind w:left="705" w:hanging="705"/>
      </w:pPr>
      <w:r>
        <w:t xml:space="preserve">[1] </w:t>
      </w:r>
      <w:r>
        <w:tab/>
        <w:t>R2-1818512 “Considerations on RLC Control Loops and Timings in Non-Terrestrial Networks (NTN)” (Nomor Research GmbH, Thales)</w:t>
      </w:r>
    </w:p>
    <w:p w:rsidR="00F263B4" w:rsidRDefault="00F263B4">
      <w:pPr>
        <w:ind w:left="705" w:hanging="705"/>
      </w:pPr>
    </w:p>
    <w:p w:rsidR="00F263B4" w:rsidRDefault="00F010AB">
      <w:pPr>
        <w:pStyle w:val="Titre1"/>
      </w:pPr>
      <w:r>
        <w:t xml:space="preserve">4 Proposed text </w:t>
      </w:r>
    </w:p>
    <w:p w:rsidR="00F263B4" w:rsidRDefault="00F010AB">
      <w:pPr>
        <w:rPr>
          <w:i/>
        </w:rPr>
      </w:pPr>
      <w:r>
        <w:rPr>
          <w:i/>
        </w:rPr>
        <w:t>Note: for information only, no feedback is expected from companies. The text proposal will be adapted according to the outcomes of the email discussion</w:t>
      </w:r>
    </w:p>
    <w:p w:rsidR="00F263B4" w:rsidRDefault="00F010AB">
      <w:pPr>
        <w:jc w:val="center"/>
      </w:pPr>
      <w:r>
        <w:rPr>
          <w:rFonts w:eastAsia="MS Mincho" w:hint="eastAsia"/>
          <w:color w:val="FF0000"/>
          <w:lang w:eastAsia="ja-JP"/>
        </w:rPr>
        <w:t>-</w:t>
      </w:r>
      <w:r>
        <w:rPr>
          <w:rFonts w:eastAsia="MS Mincho"/>
          <w:color w:val="FF0000"/>
          <w:lang w:eastAsia="ja-JP"/>
        </w:rPr>
        <w:t>---- start of text proposal -----</w:t>
      </w:r>
      <w:bookmarkStart w:id="513" w:name="_Toc530555912"/>
    </w:p>
    <w:p w:rsidR="00F263B4" w:rsidRDefault="00F010AB">
      <w:pPr>
        <w:rPr>
          <w:rFonts w:ascii="Arial" w:hAnsi="Arial"/>
          <w:sz w:val="36"/>
        </w:rPr>
      </w:pPr>
      <w:r>
        <w:rPr>
          <w:rFonts w:ascii="Arial" w:hAnsi="Arial"/>
          <w:sz w:val="36"/>
        </w:rPr>
        <w:t>7 Radio protocol issues and related solutions</w:t>
      </w:r>
      <w:bookmarkEnd w:id="513"/>
    </w:p>
    <w:p w:rsidR="00F263B4" w:rsidRDefault="00F010AB">
      <w:pPr>
        <w:keepNext/>
        <w:keepLines/>
        <w:spacing w:before="180"/>
        <w:ind w:left="1134" w:hanging="1134"/>
        <w:outlineLvl w:val="1"/>
        <w:rPr>
          <w:rFonts w:ascii="Arial" w:eastAsia="Times New Roman" w:hAnsi="Arial"/>
          <w:sz w:val="32"/>
        </w:rPr>
      </w:pPr>
      <w:bookmarkStart w:id="514" w:name="_Toc530555913"/>
      <w:bookmarkStart w:id="515" w:name="_Toc530555914"/>
      <w:r>
        <w:rPr>
          <w:rFonts w:ascii="Arial" w:eastAsia="Times New Roman" w:hAnsi="Arial"/>
          <w:sz w:val="32"/>
        </w:rPr>
        <w:t xml:space="preserve">7.1 KPI and </w:t>
      </w:r>
      <w:bookmarkEnd w:id="514"/>
      <w:r>
        <w:rPr>
          <w:rFonts w:ascii="Arial" w:eastAsia="Times New Roman" w:hAnsi="Arial"/>
          <w:sz w:val="32"/>
        </w:rPr>
        <w:t>evaluation assumptions</w:t>
      </w:r>
    </w:p>
    <w:p w:rsidR="00F263B4" w:rsidRDefault="00F010AB">
      <w:pPr>
        <w:pStyle w:val="Titre2"/>
        <w:ind w:left="576" w:hanging="576"/>
      </w:pPr>
      <w:r>
        <w:t xml:space="preserve">7.1.1 </w:t>
      </w:r>
      <w:r>
        <w:tab/>
      </w:r>
      <w:bookmarkEnd w:id="515"/>
      <w:r>
        <w:t>KPI and performance metrics</w:t>
      </w:r>
    </w:p>
    <w:p w:rsidR="00F263B4" w:rsidRDefault="00F010AB">
      <w:r>
        <w:t xml:space="preserve">KPIs have been defined in TR38.913. From a RAN2 perspective, following KPIs and performance metrics have been identified as most relevant for the study: </w:t>
      </w:r>
    </w:p>
    <w:p w:rsidR="00414B56" w:rsidRDefault="00414B56" w:rsidP="00414B56">
      <w:pPr>
        <w:rPr>
          <w:ins w:id="516" w:author="Thibault Deleu" w:date="2019-02-16T11:04:00Z"/>
          <w:rFonts w:eastAsia="SimSun"/>
          <w:lang w:val="en-US" w:eastAsia="zh-CN"/>
        </w:rPr>
      </w:pPr>
      <w:r>
        <w:rPr>
          <w:rFonts w:eastAsia="SimSun"/>
          <w:lang w:val="en-US" w:eastAsia="zh-CN"/>
        </w:rPr>
        <w:t>U</w:t>
      </w:r>
      <w:r w:rsidRPr="009C58CF">
        <w:rPr>
          <w:rFonts w:eastAsia="SimSun" w:hint="eastAsia"/>
          <w:lang w:val="en-US" w:eastAsia="zh-CN"/>
        </w:rPr>
        <w:t>ser density or call density can be further defined for each UE type and use case by giving a density value along with the percentage of each UE type and use case</w:t>
      </w:r>
    </w:p>
    <w:p w:rsidR="0054135B" w:rsidRDefault="0054135B" w:rsidP="00414B56"/>
    <w:tbl>
      <w:tblPr>
        <w:tblStyle w:val="Listeclaire-Accent1"/>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17" w:author="Thibault Deleu" w:date="2019-02-16T10:33:00Z">
          <w:tblPr>
            <w:tblStyle w:val="Listeclaire-Accent1"/>
            <w:tblW w:w="5670" w:type="dxa"/>
            <w:jc w:val="center"/>
            <w:tblBorders>
              <w:insideH w:val="single" w:sz="4" w:space="0" w:color="auto"/>
              <w:insideV w:val="single" w:sz="4" w:space="0" w:color="auto"/>
            </w:tblBorders>
            <w:tblLayout w:type="fixed"/>
            <w:tblLook w:val="04A0" w:firstRow="1" w:lastRow="0" w:firstColumn="1" w:lastColumn="0" w:noHBand="0" w:noVBand="1"/>
          </w:tblPr>
        </w:tblPrChange>
      </w:tblPr>
      <w:tblGrid>
        <w:gridCol w:w="2938"/>
        <w:gridCol w:w="2732"/>
        <w:tblGridChange w:id="518">
          <w:tblGrid>
            <w:gridCol w:w="2938"/>
            <w:gridCol w:w="2732"/>
          </w:tblGrid>
        </w:tblGridChange>
      </w:tblGrid>
      <w:tr w:rsidR="00F263B4" w:rsidTr="008D5C77">
        <w:trPr>
          <w:cnfStyle w:val="100000000000" w:firstRow="1" w:lastRow="0" w:firstColumn="0" w:lastColumn="0" w:oddVBand="0" w:evenVBand="0" w:oddHBand="0" w:evenHBand="0" w:firstRowFirstColumn="0" w:firstRowLastColumn="0" w:lastRowFirstColumn="0" w:lastRowLastColumn="0"/>
          <w:jc w:val="center"/>
          <w:trPrChange w:id="519" w:author="Thibault Deleu" w:date="2019-02-16T10:33:00Z">
            <w:trPr>
              <w:jc w:val="center"/>
            </w:trPr>
          </w:trPrChange>
        </w:trPr>
        <w:tc>
          <w:tcPr>
            <w:cnfStyle w:val="001000000000" w:firstRow="0" w:lastRow="0" w:firstColumn="1" w:lastColumn="0" w:oddVBand="0" w:evenVBand="0" w:oddHBand="0" w:evenHBand="0" w:firstRowFirstColumn="0" w:firstRowLastColumn="0" w:lastRowFirstColumn="0" w:lastRowLastColumn="0"/>
            <w:tcW w:w="2938" w:type="dxa"/>
            <w:tcPrChange w:id="520" w:author="Thibault Deleu" w:date="2019-02-16T10:33:00Z">
              <w:tcPr>
                <w:tcW w:w="2938" w:type="dxa"/>
              </w:tcPr>
            </w:tcPrChange>
          </w:tcPr>
          <w:p w:rsidR="00F263B4" w:rsidRDefault="00F010AB">
            <w:pPr>
              <w:cnfStyle w:val="101000000000" w:firstRow="1" w:lastRow="0" w:firstColumn="1" w:lastColumn="0" w:oddVBand="0" w:evenVBand="0" w:oddHBand="0" w:evenHBand="0" w:firstRowFirstColumn="0" w:firstRowLastColumn="0" w:lastRowFirstColumn="0" w:lastRowLastColumn="0"/>
              <w:rPr>
                <w:b w:val="0"/>
                <w:bCs w:val="0"/>
              </w:rPr>
            </w:pPr>
            <w:r>
              <w:t>KPI</w:t>
            </w:r>
          </w:p>
        </w:tc>
        <w:tc>
          <w:tcPr>
            <w:tcW w:w="2732" w:type="dxa"/>
            <w:tcPrChange w:id="521" w:author="Thibault Deleu" w:date="2019-02-16T10:33:00Z">
              <w:tcPr>
                <w:tcW w:w="2732" w:type="dxa"/>
              </w:tcPr>
            </w:tcPrChange>
          </w:tcPr>
          <w:p w:rsidR="00F263B4" w:rsidRDefault="00F010AB">
            <w:pPr>
              <w:cnfStyle w:val="100000000000" w:firstRow="1" w:lastRow="0" w:firstColumn="0" w:lastColumn="0" w:oddVBand="0" w:evenVBand="0" w:oddHBand="0" w:evenHBand="0" w:firstRowFirstColumn="0" w:firstRowLastColumn="0" w:lastRowFirstColumn="0" w:lastRowLastColumn="0"/>
              <w:rPr>
                <w:b w:val="0"/>
                <w:bCs w:val="0"/>
              </w:rPr>
            </w:pPr>
            <w:r>
              <w:t>Performance metrics</w:t>
            </w:r>
          </w:p>
        </w:tc>
      </w:tr>
      <w:tr w:rsidR="00F263B4" w:rsidTr="008D5C77">
        <w:trPr>
          <w:jc w:val="center"/>
          <w:trPrChange w:id="522" w:author="Thibault Deleu" w:date="2019-02-16T10:33:00Z">
            <w:trPr>
              <w:jc w:val="center"/>
            </w:trPr>
          </w:trPrChange>
        </w:trPr>
        <w:tc>
          <w:tcPr>
            <w:cnfStyle w:val="001000000000" w:firstRow="0" w:lastRow="0" w:firstColumn="1" w:lastColumn="0" w:oddVBand="0" w:evenVBand="0" w:oddHBand="0" w:evenHBand="0" w:firstRowFirstColumn="0" w:firstRowLastColumn="0" w:lastRowFirstColumn="0" w:lastRowLastColumn="0"/>
            <w:tcW w:w="2938" w:type="dxa"/>
            <w:tcPrChange w:id="523" w:author="Thibault Deleu" w:date="2019-02-16T10:33:00Z">
              <w:tcPr>
                <w:tcW w:w="2938" w:type="dxa"/>
                <w:tcBorders>
                  <w:top w:val="nil"/>
                  <w:left w:val="nil"/>
                  <w:bottom w:val="nil"/>
                </w:tcBorders>
              </w:tcPr>
            </w:tcPrChange>
          </w:tcPr>
          <w:p w:rsidR="00F263B4" w:rsidRDefault="00F010AB">
            <w:commentRangeStart w:id="524"/>
            <w:r>
              <w:t>Data rates</w:t>
            </w:r>
            <w:commentRangeEnd w:id="524"/>
            <w:r w:rsidR="00B94AE7">
              <w:rPr>
                <w:rStyle w:val="Marquedecommentaire"/>
                <w:b w:val="0"/>
                <w:bCs w:val="0"/>
              </w:rPr>
              <w:commentReference w:id="524"/>
            </w:r>
          </w:p>
        </w:tc>
        <w:tc>
          <w:tcPr>
            <w:tcW w:w="2732" w:type="dxa"/>
            <w:tcPrChange w:id="525" w:author="Thibault Deleu" w:date="2019-02-16T10:33:00Z">
              <w:tcPr>
                <w:tcW w:w="2732" w:type="dxa"/>
                <w:tcBorders>
                  <w:top w:val="nil"/>
                  <w:bottom w:val="nil"/>
                  <w:right w:val="nil"/>
                </w:tcBorders>
              </w:tcPr>
            </w:tcPrChange>
          </w:tcPr>
          <w:p w:rsidR="00F263B4" w:rsidRDefault="00F010AB">
            <w:pPr>
              <w:spacing w:after="200"/>
              <w:cnfStyle w:val="000000000000" w:firstRow="0" w:lastRow="0" w:firstColumn="0" w:lastColumn="0" w:oddVBand="0" w:evenVBand="0" w:oddHBand="0" w:evenHBand="0" w:firstRowFirstColumn="0" w:firstRowLastColumn="0" w:lastRowFirstColumn="0" w:lastRowLastColumn="0"/>
            </w:pPr>
            <w:r>
              <w:t>Data rates (incl. overheads):</w:t>
            </w:r>
          </w:p>
          <w:p w:rsidR="00F263B4" w:rsidRDefault="00F010AB">
            <w:pPr>
              <w:spacing w:after="200"/>
              <w:jc w:val="center"/>
              <w:cnfStyle w:val="000000000000" w:firstRow="0" w:lastRow="0" w:firstColumn="0" w:lastColumn="0" w:oddVBand="0" w:evenVBand="0" w:oddHBand="0" w:evenHBand="0" w:firstRowFirstColumn="0" w:firstRowLastColumn="0" w:lastRowFirstColumn="0" w:lastRowLastColumn="0"/>
              <w:pPrChange w:id="526" w:author="Thibault Deleu" w:date="2019-02-16T10:57:00Z">
                <w:pPr>
                  <w:pStyle w:val="Paragraphedeliste"/>
                  <w:numPr>
                    <w:numId w:val="12"/>
                  </w:numPr>
                  <w:spacing w:after="200"/>
                  <w:ind w:left="356" w:hanging="360"/>
                  <w:cnfStyle w:val="000000000000" w:firstRow="0" w:lastRow="0" w:firstColumn="0" w:lastColumn="0" w:oddVBand="0" w:evenVBand="0" w:oddHBand="0" w:evenHBand="0" w:firstRowFirstColumn="0" w:firstRowLastColumn="0" w:lastRowFirstColumn="0" w:lastRowLastColumn="0"/>
                </w:pPr>
              </w:pPrChange>
            </w:pPr>
            <w:r>
              <w:t>Peak</w:t>
            </w:r>
            <w:ins w:id="527" w:author="Thibault Deleu" w:date="2019-02-16T10:48:00Z">
              <w:r w:rsidR="00AA2075">
                <w:t>, average, 5th-percentile, 95</w:t>
              </w:r>
              <w:r w:rsidR="00AA2075" w:rsidRPr="00AA2075">
                <w:t>th</w:t>
              </w:r>
              <w:r w:rsidR="00AA2075">
                <w:t>-percentile</w:t>
              </w:r>
            </w:ins>
            <w:r>
              <w:t xml:space="preserve"> DL &amp; UL</w:t>
            </w:r>
          </w:p>
          <w:p w:rsidR="00F263B4" w:rsidRDefault="00F010AB">
            <w:pPr>
              <w:pStyle w:val="Paragraphedeliste"/>
              <w:numPr>
                <w:ilvl w:val="0"/>
                <w:numId w:val="12"/>
              </w:numPr>
              <w:spacing w:after="200"/>
              <w:ind w:left="356"/>
              <w:cnfStyle w:val="000000000000" w:firstRow="0" w:lastRow="0" w:firstColumn="0" w:lastColumn="0" w:oddVBand="0" w:evenVBand="0" w:oddHBand="0" w:evenHBand="0" w:firstRowFirstColumn="0" w:firstRowLastColumn="0" w:lastRowFirstColumn="0" w:lastRowLastColumn="0"/>
            </w:pPr>
            <w:del w:id="528" w:author="Thibault Deleu" w:date="2019-02-16T10:49:00Z">
              <w:r w:rsidDel="00AA2075">
                <w:delText>5th-percentile ‘Cell-edge’ DL &amp; UL</w:delText>
              </w:r>
            </w:del>
          </w:p>
        </w:tc>
      </w:tr>
      <w:tr w:rsidR="00F263B4" w:rsidTr="008D5C77">
        <w:trPr>
          <w:jc w:val="center"/>
          <w:trPrChange w:id="529" w:author="Thibault Deleu" w:date="2019-02-16T10:33:00Z">
            <w:trPr>
              <w:jc w:val="center"/>
            </w:trPr>
          </w:trPrChange>
        </w:trPr>
        <w:tc>
          <w:tcPr>
            <w:cnfStyle w:val="001000000000" w:firstRow="0" w:lastRow="0" w:firstColumn="1" w:lastColumn="0" w:oddVBand="0" w:evenVBand="0" w:oddHBand="0" w:evenHBand="0" w:firstRowFirstColumn="0" w:firstRowLastColumn="0" w:lastRowFirstColumn="0" w:lastRowLastColumn="0"/>
            <w:tcW w:w="2938" w:type="dxa"/>
            <w:tcPrChange w:id="530" w:author="Thibault Deleu" w:date="2019-02-16T10:33:00Z">
              <w:tcPr>
                <w:tcW w:w="2938" w:type="dxa"/>
              </w:tcPr>
            </w:tcPrChange>
          </w:tcPr>
          <w:p w:rsidR="00F263B4" w:rsidRDefault="00F010AB">
            <w:r>
              <w:t>User plane latency</w:t>
            </w:r>
          </w:p>
        </w:tc>
        <w:tc>
          <w:tcPr>
            <w:tcW w:w="2732" w:type="dxa"/>
            <w:tcPrChange w:id="531" w:author="Thibault Deleu" w:date="2019-02-16T10:33:00Z">
              <w:tcPr>
                <w:tcW w:w="2732" w:type="dxa"/>
              </w:tcPr>
            </w:tcPrChange>
          </w:tcPr>
          <w:p w:rsidR="00F263B4" w:rsidRDefault="00F010AB">
            <w:pPr>
              <w:pStyle w:val="Paragraphedeliste"/>
              <w:numPr>
                <w:ilvl w:val="0"/>
                <w:numId w:val="12"/>
              </w:numPr>
              <w:spacing w:after="200"/>
              <w:ind w:left="356"/>
              <w:cnfStyle w:val="000000000000" w:firstRow="0" w:lastRow="0" w:firstColumn="0" w:lastColumn="0" w:oddVBand="0" w:evenVBand="0" w:oddHBand="0" w:evenHBand="0" w:firstRowFirstColumn="0" w:firstRowLastColumn="0" w:lastRowFirstColumn="0" w:lastRowLastColumn="0"/>
            </w:pPr>
            <w:r>
              <w:t>Number of HARQ re-transmissions</w:t>
            </w:r>
          </w:p>
          <w:p w:rsidR="00F263B4" w:rsidRDefault="00F010AB">
            <w:pPr>
              <w:pStyle w:val="Paragraphedeliste"/>
              <w:numPr>
                <w:ilvl w:val="0"/>
                <w:numId w:val="12"/>
              </w:numPr>
              <w:spacing w:after="200"/>
              <w:ind w:left="356"/>
              <w:cnfStyle w:val="000000000000" w:firstRow="0" w:lastRow="0" w:firstColumn="0" w:lastColumn="0" w:oddVBand="0" w:evenVBand="0" w:oddHBand="0" w:evenHBand="0" w:firstRowFirstColumn="0" w:firstRowLastColumn="0" w:lastRowFirstColumn="0" w:lastRowLastColumn="0"/>
              <w:rPr>
                <w:ins w:id="532" w:author="Thibault Deleu" w:date="2019-02-16T10:46:00Z"/>
              </w:rPr>
            </w:pPr>
            <w:r>
              <w:t>Number of RLC re-transmissions</w:t>
            </w:r>
          </w:p>
          <w:p w:rsidR="00414B56" w:rsidRDefault="00414B56" w:rsidP="00414B56">
            <w:pPr>
              <w:spacing w:after="200"/>
              <w:ind w:left="-4"/>
              <w:cnfStyle w:val="000000000000" w:firstRow="0" w:lastRow="0" w:firstColumn="0" w:lastColumn="0" w:oddVBand="0" w:evenVBand="0" w:oddHBand="0" w:evenHBand="0" w:firstRowFirstColumn="0" w:firstRowLastColumn="0" w:lastRowFirstColumn="0" w:lastRowLastColumn="0"/>
            </w:pPr>
            <w:ins w:id="533" w:author="Thibault Deleu" w:date="2019-02-16T10:46:00Z">
              <w:r>
                <w:t>(Average, 5th-percentile  and 9</w:t>
              </w:r>
            </w:ins>
            <w:ins w:id="534" w:author="Thibault Deleu" w:date="2019-02-16T10:47:00Z">
              <w:r>
                <w:t>5th-percentile)</w:t>
              </w:r>
            </w:ins>
          </w:p>
        </w:tc>
      </w:tr>
      <w:tr w:rsidR="00F263B4" w:rsidTr="008D5C77">
        <w:trPr>
          <w:jc w:val="center"/>
          <w:trPrChange w:id="535" w:author="Thibault Deleu" w:date="2019-02-16T10:33:00Z">
            <w:trPr>
              <w:jc w:val="center"/>
            </w:trPr>
          </w:trPrChange>
        </w:trPr>
        <w:tc>
          <w:tcPr>
            <w:cnfStyle w:val="001000000000" w:firstRow="0" w:lastRow="0" w:firstColumn="1" w:lastColumn="0" w:oddVBand="0" w:evenVBand="0" w:oddHBand="0" w:evenHBand="0" w:firstRowFirstColumn="0" w:firstRowLastColumn="0" w:lastRowFirstColumn="0" w:lastRowLastColumn="0"/>
            <w:tcW w:w="2938" w:type="dxa"/>
            <w:tcPrChange w:id="536" w:author="Thibault Deleu" w:date="2019-02-16T10:33:00Z">
              <w:tcPr>
                <w:tcW w:w="2938" w:type="dxa"/>
                <w:tcBorders>
                  <w:top w:val="nil"/>
                  <w:left w:val="nil"/>
                  <w:bottom w:val="nil"/>
                </w:tcBorders>
              </w:tcPr>
            </w:tcPrChange>
          </w:tcPr>
          <w:p w:rsidR="00F263B4" w:rsidRDefault="00F010AB">
            <w:r>
              <w:t>Reliability</w:t>
            </w:r>
          </w:p>
        </w:tc>
        <w:tc>
          <w:tcPr>
            <w:tcW w:w="2732" w:type="dxa"/>
            <w:tcPrChange w:id="537" w:author="Thibault Deleu" w:date="2019-02-16T10:33:00Z">
              <w:tcPr>
                <w:tcW w:w="2732" w:type="dxa"/>
                <w:tcBorders>
                  <w:top w:val="nil"/>
                  <w:bottom w:val="nil"/>
                  <w:right w:val="nil"/>
                </w:tcBorders>
              </w:tcPr>
            </w:tcPrChange>
          </w:tcPr>
          <w:p w:rsidR="00F263B4" w:rsidRDefault="00F010AB" w:rsidP="0093762E">
            <w:pPr>
              <w:cnfStyle w:val="000000000000" w:firstRow="0" w:lastRow="0" w:firstColumn="0" w:lastColumn="0" w:oddVBand="0" w:evenVBand="0" w:oddHBand="0" w:evenHBand="0" w:firstRowFirstColumn="0" w:firstRowLastColumn="0" w:lastRowFirstColumn="0" w:lastRowLastColumn="0"/>
            </w:pPr>
            <w:del w:id="538" w:author="Thibault Deleu" w:date="2019-02-16T11:11:00Z">
              <w:r w:rsidDel="00337CF7">
                <w:delText>As defined in clause 7.9 of TR38.</w:delText>
              </w:r>
              <w:commentRangeStart w:id="539"/>
              <w:r w:rsidDel="00337CF7">
                <w:delText>913</w:delText>
              </w:r>
              <w:commentRangeEnd w:id="539"/>
              <w:r w:rsidR="0093762E" w:rsidDel="00337CF7">
                <w:rPr>
                  <w:rStyle w:val="Marquedecommentaire"/>
                </w:rPr>
                <w:commentReference w:id="539"/>
              </w:r>
            </w:del>
            <w:ins w:id="540" w:author="Thibault Deleu" w:date="2019-02-16T11:11:00Z">
              <w:r w:rsidR="00337CF7">
                <w:t>TBD</w:t>
              </w:r>
            </w:ins>
          </w:p>
        </w:tc>
      </w:tr>
      <w:tr w:rsidR="00F263B4" w:rsidTr="008D5C77">
        <w:trPr>
          <w:jc w:val="center"/>
          <w:trPrChange w:id="541" w:author="Thibault Deleu" w:date="2019-02-16T10:33:00Z">
            <w:trPr>
              <w:jc w:val="center"/>
            </w:trPr>
          </w:trPrChange>
        </w:trPr>
        <w:tc>
          <w:tcPr>
            <w:cnfStyle w:val="001000000000" w:firstRow="0" w:lastRow="0" w:firstColumn="1" w:lastColumn="0" w:oddVBand="0" w:evenVBand="0" w:oddHBand="0" w:evenHBand="0" w:firstRowFirstColumn="0" w:firstRowLastColumn="0" w:lastRowFirstColumn="0" w:lastRowLastColumn="0"/>
            <w:tcW w:w="2938" w:type="dxa"/>
            <w:tcPrChange w:id="542" w:author="Thibault Deleu" w:date="2019-02-16T10:33:00Z">
              <w:tcPr>
                <w:tcW w:w="2938" w:type="dxa"/>
              </w:tcPr>
            </w:tcPrChange>
          </w:tcPr>
          <w:p w:rsidR="00F263B4" w:rsidRDefault="00F010AB">
            <w:r>
              <w:t xml:space="preserve">DL/UL cell resource utilisation and Peak spectral efficiency  </w:t>
            </w:r>
            <w:r>
              <w:lastRenderedPageBreak/>
              <w:t>[bps/Hz]</w:t>
            </w:r>
          </w:p>
        </w:tc>
        <w:tc>
          <w:tcPr>
            <w:tcW w:w="2732" w:type="dxa"/>
            <w:tcPrChange w:id="543" w:author="Thibault Deleu" w:date="2019-02-16T10:33:00Z">
              <w:tcPr>
                <w:tcW w:w="2732" w:type="dxa"/>
              </w:tcPr>
            </w:tcPrChange>
          </w:tcPr>
          <w:p w:rsidR="00F263B4" w:rsidRDefault="00F010AB">
            <w:pPr>
              <w:pStyle w:val="Paragraphedeliste"/>
              <w:spacing w:after="200"/>
              <w:ind w:left="356"/>
              <w:cnfStyle w:val="000000000000" w:firstRow="0" w:lastRow="0" w:firstColumn="0" w:lastColumn="0" w:oddVBand="0" w:evenVBand="0" w:oddHBand="0" w:evenHBand="0" w:firstRowFirstColumn="0" w:firstRowLastColumn="0" w:lastRowFirstColumn="0" w:lastRowLastColumn="0"/>
              <w:pPrChange w:id="544" w:author="Thibault Deleu" w:date="2019-02-16T10:58:00Z">
                <w:pPr>
                  <w:pStyle w:val="Paragraphedeliste"/>
                  <w:numPr>
                    <w:numId w:val="12"/>
                  </w:numPr>
                  <w:spacing w:after="200"/>
                  <w:ind w:left="356" w:hanging="360"/>
                  <w:cnfStyle w:val="000000000000" w:firstRow="0" w:lastRow="0" w:firstColumn="0" w:lastColumn="0" w:oddVBand="0" w:evenVBand="0" w:oddHBand="0" w:evenHBand="0" w:firstRowFirstColumn="0" w:firstRowLastColumn="0" w:lastRowFirstColumn="0" w:lastRowLastColumn="0"/>
                </w:pPr>
              </w:pPrChange>
            </w:pPr>
            <w:r>
              <w:lastRenderedPageBreak/>
              <w:t>DL&amp; UL</w:t>
            </w:r>
          </w:p>
          <w:p w:rsidR="00F263B4" w:rsidRDefault="00F010AB">
            <w:pPr>
              <w:pStyle w:val="Paragraphedeliste"/>
              <w:numPr>
                <w:ilvl w:val="0"/>
                <w:numId w:val="12"/>
              </w:numPr>
              <w:spacing w:after="200"/>
              <w:ind w:left="356"/>
              <w:cnfStyle w:val="000000000000" w:firstRow="0" w:lastRow="0" w:firstColumn="0" w:lastColumn="0" w:oddVBand="0" w:evenVBand="0" w:oddHBand="0" w:evenHBand="0" w:firstRowFirstColumn="0" w:firstRowLastColumn="0" w:lastRowFirstColumn="0" w:lastRowLastColumn="0"/>
            </w:pPr>
            <w:del w:id="545" w:author="Thibault Deleu" w:date="2019-02-16T10:58:00Z">
              <w:r w:rsidDel="0093762E">
                <w:delText xml:space="preserve">5th-percentile ‘Cell-edge’ </w:delText>
              </w:r>
              <w:r w:rsidDel="0093762E">
                <w:lastRenderedPageBreak/>
                <w:delText>DL &amp; UL</w:delText>
              </w:r>
            </w:del>
          </w:p>
        </w:tc>
      </w:tr>
      <w:tr w:rsidR="00F263B4" w:rsidTr="008D5C77">
        <w:trPr>
          <w:jc w:val="center"/>
          <w:trPrChange w:id="546" w:author="Thibault Deleu" w:date="2019-02-16T10:33:00Z">
            <w:trPr>
              <w:jc w:val="center"/>
            </w:trPr>
          </w:trPrChange>
        </w:trPr>
        <w:tc>
          <w:tcPr>
            <w:cnfStyle w:val="001000000000" w:firstRow="0" w:lastRow="0" w:firstColumn="1" w:lastColumn="0" w:oddVBand="0" w:evenVBand="0" w:oddHBand="0" w:evenHBand="0" w:firstRowFirstColumn="0" w:firstRowLastColumn="0" w:lastRowFirstColumn="0" w:lastRowLastColumn="0"/>
            <w:tcW w:w="2938" w:type="dxa"/>
            <w:tcPrChange w:id="547" w:author="Thibault Deleu" w:date="2019-02-16T10:33:00Z">
              <w:tcPr>
                <w:tcW w:w="2938" w:type="dxa"/>
                <w:tcBorders>
                  <w:top w:val="single" w:sz="8" w:space="0" w:color="4F81BD" w:themeColor="accent1"/>
                  <w:left w:val="single" w:sz="8" w:space="0" w:color="4F81BD" w:themeColor="accent1"/>
                  <w:bottom w:val="single" w:sz="8" w:space="0" w:color="4F81BD" w:themeColor="accent1"/>
                </w:tcBorders>
              </w:tcPr>
            </w:tcPrChange>
          </w:tcPr>
          <w:p w:rsidR="00F263B4" w:rsidRDefault="00F010AB">
            <w:pPr>
              <w:spacing w:after="200"/>
            </w:pPr>
            <w:r>
              <w:lastRenderedPageBreak/>
              <w:t>Mobility</w:t>
            </w:r>
            <w:del w:id="548" w:author="Thibault Deleu" w:date="2019-02-16T11:01:00Z">
              <w:r w:rsidDel="0093762E">
                <w:delText xml:space="preserve"> interruption time</w:delText>
              </w:r>
            </w:del>
          </w:p>
        </w:tc>
        <w:tc>
          <w:tcPr>
            <w:tcW w:w="2732" w:type="dxa"/>
            <w:tcPrChange w:id="549" w:author="Thibault Deleu" w:date="2019-02-16T10:33:00Z">
              <w:tcPr>
                <w:tcW w:w="2732" w:type="dxa"/>
                <w:tcBorders>
                  <w:top w:val="single" w:sz="8" w:space="0" w:color="4F81BD" w:themeColor="accent1"/>
                  <w:bottom w:val="single" w:sz="8" w:space="0" w:color="4F81BD" w:themeColor="accent1"/>
                  <w:right w:val="single" w:sz="8" w:space="0" w:color="4F81BD" w:themeColor="accent1"/>
                </w:tcBorders>
              </w:tcPr>
            </w:tcPrChange>
          </w:tcPr>
          <w:p w:rsidR="0093762E" w:rsidRDefault="0093762E">
            <w:pPr>
              <w:pStyle w:val="Paragraphedeliste"/>
              <w:numPr>
                <w:ilvl w:val="0"/>
                <w:numId w:val="36"/>
              </w:numPr>
              <w:ind w:left="356"/>
              <w:cnfStyle w:val="000000000000" w:firstRow="0" w:lastRow="0" w:firstColumn="0" w:lastColumn="0" w:oddVBand="0" w:evenVBand="0" w:oddHBand="0" w:evenHBand="0" w:firstRowFirstColumn="0" w:firstRowLastColumn="0" w:lastRowFirstColumn="0" w:lastRowLastColumn="0"/>
              <w:rPr>
                <w:ins w:id="550" w:author="Thibault Deleu" w:date="2019-02-16T11:03:00Z"/>
              </w:rPr>
              <w:pPrChange w:id="551" w:author="Thibault Deleu" w:date="2019-02-16T11:03:00Z">
                <w:pPr>
                  <w:cnfStyle w:val="000000000000" w:firstRow="0" w:lastRow="0" w:firstColumn="0" w:lastColumn="0" w:oddVBand="0" w:evenVBand="0" w:oddHBand="0" w:evenHBand="0" w:firstRowFirstColumn="0" w:firstRowLastColumn="0" w:lastRowFirstColumn="0" w:lastRowLastColumn="0"/>
                </w:pPr>
              </w:pPrChange>
            </w:pPr>
            <w:ins w:id="552" w:author="Thibault Deleu" w:date="2019-02-16T11:03:00Z">
              <w:r>
                <w:t>Maximum UE speed at which a defined QoS can be achieved</w:t>
              </w:r>
            </w:ins>
          </w:p>
          <w:p w:rsidR="0093762E" w:rsidRDefault="0093762E">
            <w:pPr>
              <w:pStyle w:val="Paragraphedeliste"/>
              <w:numPr>
                <w:ilvl w:val="0"/>
                <w:numId w:val="36"/>
              </w:numPr>
              <w:ind w:left="356"/>
              <w:cnfStyle w:val="000000000000" w:firstRow="0" w:lastRow="0" w:firstColumn="0" w:lastColumn="0" w:oddVBand="0" w:evenVBand="0" w:oddHBand="0" w:evenHBand="0" w:firstRowFirstColumn="0" w:firstRowLastColumn="0" w:lastRowFirstColumn="0" w:lastRowLastColumn="0"/>
              <w:rPr>
                <w:ins w:id="553" w:author="Thibault Deleu" w:date="2019-02-16T11:01:00Z"/>
              </w:rPr>
              <w:pPrChange w:id="554" w:author="Thibault Deleu" w:date="2019-02-16T11:03:00Z">
                <w:pPr>
                  <w:cnfStyle w:val="000000000000" w:firstRow="0" w:lastRow="0" w:firstColumn="0" w:lastColumn="0" w:oddVBand="0" w:evenVBand="0" w:oddHBand="0" w:evenHBand="0" w:firstRowFirstColumn="0" w:firstRowLastColumn="0" w:lastRowFirstColumn="0" w:lastRowLastColumn="0"/>
                </w:pPr>
              </w:pPrChange>
            </w:pPr>
            <w:ins w:id="555" w:author="Thibault Deleu" w:date="2019-02-16T11:01:00Z">
              <w:r>
                <w:t>Mobility interruption time</w:t>
              </w:r>
            </w:ins>
          </w:p>
          <w:p w:rsidR="0093762E" w:rsidRDefault="0093762E">
            <w:pPr>
              <w:pStyle w:val="Paragraphedeliste"/>
              <w:numPr>
                <w:ilvl w:val="0"/>
                <w:numId w:val="36"/>
              </w:numPr>
              <w:ind w:left="356"/>
              <w:cnfStyle w:val="000000000000" w:firstRow="0" w:lastRow="0" w:firstColumn="0" w:lastColumn="0" w:oddVBand="0" w:evenVBand="0" w:oddHBand="0" w:evenHBand="0" w:firstRowFirstColumn="0" w:firstRowLastColumn="0" w:lastRowFirstColumn="0" w:lastRowLastColumn="0"/>
              <w:rPr>
                <w:ins w:id="556" w:author="Thibault Deleu" w:date="2019-02-16T11:01:00Z"/>
              </w:rPr>
              <w:pPrChange w:id="557" w:author="Thibault Deleu" w:date="2019-02-16T11:03:00Z">
                <w:pPr>
                  <w:cnfStyle w:val="000000000000" w:firstRow="0" w:lastRow="0" w:firstColumn="0" w:lastColumn="0" w:oddVBand="0" w:evenVBand="0" w:oddHBand="0" w:evenHBand="0" w:firstRowFirstColumn="0" w:firstRowLastColumn="0" w:lastRowFirstColumn="0" w:lastRowLastColumn="0"/>
                </w:pPr>
              </w:pPrChange>
            </w:pPr>
            <w:ins w:id="558" w:author="Thibault Deleu" w:date="2019-02-16T11:01:00Z">
              <w:r>
                <w:t>HO failure rate</w:t>
              </w:r>
            </w:ins>
          </w:p>
          <w:p w:rsidR="0093762E" w:rsidRDefault="0093762E">
            <w:pPr>
              <w:pStyle w:val="Paragraphedeliste"/>
              <w:numPr>
                <w:ilvl w:val="0"/>
                <w:numId w:val="36"/>
              </w:numPr>
              <w:ind w:left="356"/>
              <w:cnfStyle w:val="000000000000" w:firstRow="0" w:lastRow="0" w:firstColumn="0" w:lastColumn="0" w:oddVBand="0" w:evenVBand="0" w:oddHBand="0" w:evenHBand="0" w:firstRowFirstColumn="0" w:firstRowLastColumn="0" w:lastRowFirstColumn="0" w:lastRowLastColumn="0"/>
              <w:rPr>
                <w:ins w:id="559" w:author="Thibault Deleu" w:date="2019-02-16T11:00:00Z"/>
              </w:rPr>
              <w:pPrChange w:id="560" w:author="Thibault Deleu" w:date="2019-02-16T11:03:00Z">
                <w:pPr>
                  <w:cnfStyle w:val="000000000000" w:firstRow="0" w:lastRow="0" w:firstColumn="0" w:lastColumn="0" w:oddVBand="0" w:evenVBand="0" w:oddHBand="0" w:evenHBand="0" w:firstRowFirstColumn="0" w:firstRowLastColumn="0" w:lastRowFirstColumn="0" w:lastRowLastColumn="0"/>
                </w:pPr>
              </w:pPrChange>
            </w:pPr>
            <w:ins w:id="561" w:author="Thibault Deleu" w:date="2019-02-16T11:01:00Z">
              <w:r>
                <w:t>Radio link failure</w:t>
              </w:r>
            </w:ins>
          </w:p>
          <w:p w:rsidR="00F263B4" w:rsidDel="0093762E" w:rsidRDefault="00F010AB">
            <w:pPr>
              <w:cnfStyle w:val="000000000000" w:firstRow="0" w:lastRow="0" w:firstColumn="0" w:lastColumn="0" w:oddVBand="0" w:evenVBand="0" w:oddHBand="0" w:evenHBand="0" w:firstRowFirstColumn="0" w:firstRowLastColumn="0" w:lastRowFirstColumn="0" w:lastRowLastColumn="0"/>
              <w:rPr>
                <w:del w:id="562" w:author="Thibault Deleu" w:date="2019-02-16T11:00:00Z"/>
                <w:lang w:eastAsia="zh-CN"/>
              </w:rPr>
            </w:pPr>
            <w:del w:id="563" w:author="Thibault Deleu" w:date="2019-02-16T11:00:00Z">
              <w:r w:rsidDel="0093762E">
                <w:delText>As defined in clause 7.7 of TR38.913:</w:delText>
              </w:r>
              <w:r w:rsidDel="0093762E">
                <w:rPr>
                  <w:rFonts w:hint="eastAsia"/>
                  <w:lang w:eastAsia="zh-CN"/>
                </w:rPr>
                <w:delText xml:space="preserve"> The target for mobility interruption time should be 0ms</w:delText>
              </w:r>
            </w:del>
          </w:p>
          <w:p w:rsidR="00F263B4" w:rsidRDefault="00F010AB">
            <w:pPr>
              <w:cnfStyle w:val="000000000000" w:firstRow="0" w:lastRow="0" w:firstColumn="0" w:lastColumn="0" w:oddVBand="0" w:evenVBand="0" w:oddHBand="0" w:evenHBand="0" w:firstRowFirstColumn="0" w:firstRowLastColumn="0" w:lastRowFirstColumn="0" w:lastRowLastColumn="0"/>
              <w:rPr>
                <w:lang w:eastAsia="zh-CN"/>
              </w:rPr>
            </w:pPr>
            <w:del w:id="564" w:author="Thibault Deleu" w:date="2019-02-16T11:00:00Z">
              <w:r w:rsidDel="0093762E">
                <w:rPr>
                  <w:lang w:eastAsia="zh-CN"/>
                </w:rPr>
                <w:delText>Note: HO failure rate and radio link failure could also be characterized</w:delText>
              </w:r>
            </w:del>
          </w:p>
        </w:tc>
      </w:tr>
      <w:tr w:rsidR="00F263B4" w:rsidTr="008D5C77">
        <w:trPr>
          <w:jc w:val="center"/>
          <w:trPrChange w:id="565" w:author="Thibault Deleu" w:date="2019-02-16T10:33:00Z">
            <w:trPr>
              <w:jc w:val="center"/>
            </w:trPr>
          </w:trPrChange>
        </w:trPr>
        <w:tc>
          <w:tcPr>
            <w:cnfStyle w:val="001000000000" w:firstRow="0" w:lastRow="0" w:firstColumn="1" w:lastColumn="0" w:oddVBand="0" w:evenVBand="0" w:oddHBand="0" w:evenHBand="0" w:firstRowFirstColumn="0" w:firstRowLastColumn="0" w:lastRowFirstColumn="0" w:lastRowLastColumn="0"/>
            <w:tcW w:w="2938" w:type="dxa"/>
            <w:tcPrChange w:id="566" w:author="Thibault Deleu" w:date="2019-02-16T10:33:00Z">
              <w:tcPr>
                <w:tcW w:w="2938" w:type="dxa"/>
              </w:tcPr>
            </w:tcPrChange>
          </w:tcPr>
          <w:p w:rsidR="00F263B4" w:rsidRDefault="00F010AB">
            <w:pPr>
              <w:spacing w:after="200"/>
            </w:pPr>
            <w:commentRangeStart w:id="567"/>
            <w:r>
              <w:t>Area traffic capacity</w:t>
            </w:r>
            <w:commentRangeEnd w:id="567"/>
            <w:r w:rsidR="00AA2075">
              <w:rPr>
                <w:rStyle w:val="Marquedecommentaire"/>
                <w:b w:val="0"/>
                <w:bCs w:val="0"/>
              </w:rPr>
              <w:commentReference w:id="567"/>
            </w:r>
          </w:p>
        </w:tc>
        <w:tc>
          <w:tcPr>
            <w:tcW w:w="2732" w:type="dxa"/>
            <w:tcPrChange w:id="568" w:author="Thibault Deleu" w:date="2019-02-16T10:33:00Z">
              <w:tcPr>
                <w:tcW w:w="2732" w:type="dxa"/>
              </w:tcPr>
            </w:tcPrChange>
          </w:tcPr>
          <w:p w:rsidR="00F263B4" w:rsidRDefault="00F010AB">
            <w:pPr>
              <w:cnfStyle w:val="000000000000" w:firstRow="0" w:lastRow="0" w:firstColumn="0" w:lastColumn="0" w:oddVBand="0" w:evenVBand="0" w:oddHBand="0" w:evenHBand="0" w:firstRowFirstColumn="0" w:firstRowLastColumn="0" w:lastRowFirstColumn="0" w:lastRowLastColumn="0"/>
            </w:pPr>
            <w:r>
              <w:t>Adapted from TR38.913(clause 7.14) because</w:t>
            </w:r>
          </w:p>
          <w:p w:rsidR="00F263B4" w:rsidRDefault="00F010A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As site density is not relevant for satellite systems, another formula shall be considered</w:t>
            </w:r>
          </w:p>
          <w:p w:rsidR="00F263B4" w:rsidRDefault="00F010A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A new formula is proposed:</w:t>
            </w:r>
          </w:p>
          <w:p w:rsidR="00F263B4" w:rsidRDefault="00F010A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area capacity (bps/m</w:t>
            </w:r>
            <w:r>
              <w:rPr>
                <w:vertAlign w:val="superscript"/>
                <w:lang w:eastAsia="zh-CN"/>
              </w:rPr>
              <w:t>2</w:t>
            </w:r>
            <w:r>
              <w:rPr>
                <w:lang w:eastAsia="zh-CN"/>
              </w:rPr>
              <w:t xml:space="preserve">) = </w:t>
            </w:r>
          </w:p>
          <w:p w:rsidR="00F263B4" w:rsidRDefault="00F010AB">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satellite beam throughput/beam foot print area</w:t>
            </w:r>
          </w:p>
          <w:p w:rsidR="00F263B4" w:rsidRDefault="00F263B4">
            <w:pPr>
              <w:cnfStyle w:val="000000000000" w:firstRow="0" w:lastRow="0" w:firstColumn="0" w:lastColumn="0" w:oddVBand="0" w:evenVBand="0" w:oddHBand="0" w:evenHBand="0" w:firstRowFirstColumn="0" w:firstRowLastColumn="0" w:lastRowFirstColumn="0" w:lastRowLastColumn="0"/>
            </w:pPr>
          </w:p>
        </w:tc>
      </w:tr>
      <w:tr w:rsidR="00F263B4" w:rsidTr="008D5C77">
        <w:trPr>
          <w:jc w:val="center"/>
          <w:trPrChange w:id="569" w:author="Thibault Deleu" w:date="2019-02-16T10:33:00Z">
            <w:trPr>
              <w:jc w:val="center"/>
            </w:trPr>
          </w:trPrChange>
        </w:trPr>
        <w:tc>
          <w:tcPr>
            <w:cnfStyle w:val="001000000000" w:firstRow="0" w:lastRow="0" w:firstColumn="1" w:lastColumn="0" w:oddVBand="0" w:evenVBand="0" w:oddHBand="0" w:evenHBand="0" w:firstRowFirstColumn="0" w:firstRowLastColumn="0" w:lastRowFirstColumn="0" w:lastRowLastColumn="0"/>
            <w:tcW w:w="2938" w:type="dxa"/>
            <w:tcPrChange w:id="570" w:author="Thibault Deleu" w:date="2019-02-16T10:33:00Z">
              <w:tcPr>
                <w:tcW w:w="2938" w:type="dxa"/>
                <w:tcBorders>
                  <w:top w:val="single" w:sz="8" w:space="0" w:color="4F81BD" w:themeColor="accent1"/>
                  <w:left w:val="single" w:sz="8" w:space="0" w:color="4F81BD" w:themeColor="accent1"/>
                  <w:bottom w:val="single" w:sz="8" w:space="0" w:color="4F81BD" w:themeColor="accent1"/>
                </w:tcBorders>
              </w:tcPr>
            </w:tcPrChange>
          </w:tcPr>
          <w:p w:rsidR="00F263B4" w:rsidRDefault="00F010AB" w:rsidP="00AA2075">
            <w:pPr>
              <w:spacing w:after="200"/>
            </w:pPr>
            <w:r>
              <w:t xml:space="preserve">Connection </w:t>
            </w:r>
            <w:ins w:id="571" w:author="Thibault Deleu" w:date="2019-02-16T10:54:00Z">
              <w:r w:rsidR="00AA2075">
                <w:t xml:space="preserve">and call </w:t>
              </w:r>
            </w:ins>
            <w:r>
              <w:t>density</w:t>
            </w:r>
          </w:p>
        </w:tc>
        <w:tc>
          <w:tcPr>
            <w:tcW w:w="2732" w:type="dxa"/>
            <w:tcPrChange w:id="572" w:author="Thibault Deleu" w:date="2019-02-16T10:33:00Z">
              <w:tcPr>
                <w:tcW w:w="2732" w:type="dxa"/>
                <w:tcBorders>
                  <w:top w:val="single" w:sz="8" w:space="0" w:color="4F81BD" w:themeColor="accent1"/>
                  <w:bottom w:val="single" w:sz="8" w:space="0" w:color="4F81BD" w:themeColor="accent1"/>
                  <w:right w:val="single" w:sz="8" w:space="0" w:color="4F81BD" w:themeColor="accent1"/>
                </w:tcBorders>
              </w:tcPr>
            </w:tcPrChange>
          </w:tcPr>
          <w:p w:rsidR="00AA2075" w:rsidRDefault="00AA2075">
            <w:pPr>
              <w:pStyle w:val="Paragraphedeliste"/>
              <w:numPr>
                <w:ilvl w:val="0"/>
                <w:numId w:val="35"/>
              </w:numPr>
              <w:cnfStyle w:val="000000000000" w:firstRow="0" w:lastRow="0" w:firstColumn="0" w:lastColumn="0" w:oddVBand="0" w:evenVBand="0" w:oddHBand="0" w:evenHBand="0" w:firstRowFirstColumn="0" w:firstRowLastColumn="0" w:lastRowFirstColumn="0" w:lastRowLastColumn="0"/>
              <w:rPr>
                <w:ins w:id="573" w:author="Thibault Deleu" w:date="2019-02-16T10:53:00Z"/>
              </w:rPr>
              <w:pPrChange w:id="574" w:author="Thibault Deleu" w:date="2019-02-16T10:53:00Z">
                <w:pPr>
                  <w:cnfStyle w:val="000000000000" w:firstRow="0" w:lastRow="0" w:firstColumn="0" w:lastColumn="0" w:oddVBand="0" w:evenVBand="0" w:oddHBand="0" w:evenHBand="0" w:firstRowFirstColumn="0" w:firstRowLastColumn="0" w:lastRowFirstColumn="0" w:lastRowLastColumn="0"/>
                </w:pPr>
              </w:pPrChange>
            </w:pPr>
            <w:ins w:id="575" w:author="Thibault Deleu" w:date="2019-02-16T10:54:00Z">
              <w:r>
                <w:t>Connection density for active and inactive UEs</w:t>
              </w:r>
            </w:ins>
          </w:p>
          <w:p w:rsidR="00AA2075" w:rsidRDefault="00AA2075">
            <w:pPr>
              <w:pStyle w:val="Paragraphedeliste"/>
              <w:numPr>
                <w:ilvl w:val="0"/>
                <w:numId w:val="35"/>
              </w:numPr>
              <w:cnfStyle w:val="000000000000" w:firstRow="0" w:lastRow="0" w:firstColumn="0" w:lastColumn="0" w:oddVBand="0" w:evenVBand="0" w:oddHBand="0" w:evenHBand="0" w:firstRowFirstColumn="0" w:firstRowLastColumn="0" w:lastRowFirstColumn="0" w:lastRowLastColumn="0"/>
              <w:rPr>
                <w:ins w:id="576" w:author="Thibault Deleu" w:date="2019-02-16T10:53:00Z"/>
              </w:rPr>
              <w:pPrChange w:id="577" w:author="Thibault Deleu" w:date="2019-02-16T10:53:00Z">
                <w:pPr>
                  <w:cnfStyle w:val="000000000000" w:firstRow="0" w:lastRow="0" w:firstColumn="0" w:lastColumn="0" w:oddVBand="0" w:evenVBand="0" w:oddHBand="0" w:evenHBand="0" w:firstRowFirstColumn="0" w:firstRowLastColumn="0" w:lastRowFirstColumn="0" w:lastRowLastColumn="0"/>
                </w:pPr>
              </w:pPrChange>
            </w:pPr>
            <w:ins w:id="578" w:author="Thibault Deleu" w:date="2019-02-16T10:54:00Z">
              <w:r>
                <w:t>Call density for active UEs</w:t>
              </w:r>
            </w:ins>
          </w:p>
          <w:p w:rsidR="00F263B4" w:rsidDel="00AA2075" w:rsidRDefault="00F010AB">
            <w:pPr>
              <w:cnfStyle w:val="000000000000" w:firstRow="0" w:lastRow="0" w:firstColumn="0" w:lastColumn="0" w:oddVBand="0" w:evenVBand="0" w:oddHBand="0" w:evenHBand="0" w:firstRowFirstColumn="0" w:firstRowLastColumn="0" w:lastRowFirstColumn="0" w:lastRowLastColumn="0"/>
              <w:rPr>
                <w:del w:id="579" w:author="Thibault Deleu" w:date="2019-02-16T10:53:00Z"/>
                <w:vertAlign w:val="superscript"/>
                <w:lang w:eastAsia="zh-CN"/>
              </w:rPr>
            </w:pPr>
            <w:del w:id="580" w:author="Thibault Deleu" w:date="2019-02-16T10:53:00Z">
              <w:r w:rsidDel="00AA2075">
                <w:delText xml:space="preserve">As defined in clause 7.17 of TR38.913: </w:delText>
              </w:r>
              <w:r w:rsidDel="00AA2075">
                <w:rPr>
                  <w:rFonts w:hint="eastAsia"/>
                  <w:lang w:eastAsia="zh-CN"/>
                </w:rPr>
                <w:delText xml:space="preserve">The target for connection density should be </w:delText>
              </w:r>
              <w:r w:rsidDel="00AA2075">
                <w:rPr>
                  <w:lang w:eastAsia="zh-CN"/>
                </w:rPr>
                <w:delText>10 000 (TBC) device/km</w:delText>
              </w:r>
              <w:r w:rsidDel="00AA2075">
                <w:rPr>
                  <w:vertAlign w:val="superscript"/>
                  <w:lang w:eastAsia="zh-CN"/>
                </w:rPr>
                <w:delText>2</w:delText>
              </w:r>
            </w:del>
          </w:p>
          <w:p w:rsidR="00F263B4" w:rsidRDefault="00F010AB">
            <w:pPr>
              <w:cnfStyle w:val="000000000000" w:firstRow="0" w:lastRow="0" w:firstColumn="0" w:lastColumn="0" w:oddVBand="0" w:evenVBand="0" w:oddHBand="0" w:evenHBand="0" w:firstRowFirstColumn="0" w:firstRowLastColumn="0" w:lastRowFirstColumn="0" w:lastRowLastColumn="0"/>
            </w:pPr>
            <w:del w:id="581" w:author="Thibault Deleu" w:date="2019-02-16T10:53:00Z">
              <w:r w:rsidDel="00AA2075">
                <w:rPr>
                  <w:lang w:eastAsia="zh-CN"/>
                </w:rPr>
                <w:delText>A QoS to ensure a system packet drop below 1% shall also be targeted</w:delText>
              </w:r>
            </w:del>
          </w:p>
        </w:tc>
      </w:tr>
      <w:tr w:rsidR="00F263B4" w:rsidTr="008D5C77">
        <w:trPr>
          <w:jc w:val="center"/>
          <w:trPrChange w:id="582" w:author="Thibault Deleu" w:date="2019-02-16T10:33:00Z">
            <w:trPr>
              <w:jc w:val="center"/>
            </w:trPr>
          </w:trPrChange>
        </w:trPr>
        <w:tc>
          <w:tcPr>
            <w:cnfStyle w:val="001000000000" w:firstRow="0" w:lastRow="0" w:firstColumn="1" w:lastColumn="0" w:oddVBand="0" w:evenVBand="0" w:oddHBand="0" w:evenHBand="0" w:firstRowFirstColumn="0" w:firstRowLastColumn="0" w:lastRowFirstColumn="0" w:lastRowLastColumn="0"/>
            <w:tcW w:w="2938" w:type="dxa"/>
            <w:tcPrChange w:id="583" w:author="Thibault Deleu" w:date="2019-02-16T10:33:00Z">
              <w:tcPr>
                <w:tcW w:w="2938" w:type="dxa"/>
              </w:tcPr>
            </w:tcPrChange>
          </w:tcPr>
          <w:p w:rsidR="00F263B4" w:rsidRDefault="00F010AB">
            <w:pPr>
              <w:spacing w:after="200"/>
            </w:pPr>
            <w:del w:id="584" w:author="Thibault Deleu" w:date="2019-02-16T11:03:00Z">
              <w:r w:rsidDel="0093762E">
                <w:delText>Mobility</w:delText>
              </w:r>
            </w:del>
          </w:p>
        </w:tc>
        <w:tc>
          <w:tcPr>
            <w:tcW w:w="2732" w:type="dxa"/>
            <w:tcPrChange w:id="585" w:author="Thibault Deleu" w:date="2019-02-16T10:33:00Z">
              <w:tcPr>
                <w:tcW w:w="2732" w:type="dxa"/>
              </w:tcPr>
            </w:tcPrChange>
          </w:tcPr>
          <w:p w:rsidR="00F263B4" w:rsidDel="0093762E" w:rsidRDefault="00F010AB">
            <w:pPr>
              <w:cnfStyle w:val="000000000000" w:firstRow="0" w:lastRow="0" w:firstColumn="0" w:lastColumn="0" w:oddVBand="0" w:evenVBand="0" w:oddHBand="0" w:evenHBand="0" w:firstRowFirstColumn="0" w:firstRowLastColumn="0" w:lastRowFirstColumn="0" w:lastRowLastColumn="0"/>
              <w:rPr>
                <w:del w:id="586" w:author="Thibault Deleu" w:date="2019-02-16T11:03:00Z"/>
              </w:rPr>
            </w:pPr>
            <w:del w:id="587" w:author="Thibault Deleu" w:date="2019-02-16T11:03:00Z">
              <w:r w:rsidDel="0093762E">
                <w:delText>As defined in clause 7.18 of TR38.913 (max. user speed at which a defined QoS can be achieved)</w:delText>
              </w:r>
            </w:del>
          </w:p>
          <w:p w:rsidR="00F263B4" w:rsidDel="0093762E" w:rsidRDefault="00F010AB">
            <w:pPr>
              <w:cnfStyle w:val="000000000000" w:firstRow="0" w:lastRow="0" w:firstColumn="0" w:lastColumn="0" w:oddVBand="0" w:evenVBand="0" w:oddHBand="0" w:evenHBand="0" w:firstRowFirstColumn="0" w:firstRowLastColumn="0" w:lastRowFirstColumn="0" w:lastRowLastColumn="0"/>
              <w:rPr>
                <w:del w:id="588" w:author="Thibault Deleu" w:date="2019-02-16T11:03:00Z"/>
              </w:rPr>
            </w:pPr>
            <w:del w:id="589" w:author="Thibault Deleu" w:date="2019-02-16T11:03:00Z">
              <w:r w:rsidDel="0093762E">
                <w:lastRenderedPageBreak/>
                <w:delText>This depends on usage scenarios: pedestrian up to 20 km/h, stationary 0 km/h and vehicular up to 200 km/h</w:delText>
              </w:r>
            </w:del>
          </w:p>
          <w:p w:rsidR="00F263B4" w:rsidRDefault="00F010AB">
            <w:pPr>
              <w:cnfStyle w:val="000000000000" w:firstRow="0" w:lastRow="0" w:firstColumn="0" w:lastColumn="0" w:oddVBand="0" w:evenVBand="0" w:oddHBand="0" w:evenHBand="0" w:firstRowFirstColumn="0" w:firstRowLastColumn="0" w:lastRowFirstColumn="0" w:lastRowLastColumn="0"/>
            </w:pPr>
            <w:del w:id="590" w:author="Thibault Deleu" w:date="2019-02-16T11:03:00Z">
              <w:r w:rsidDel="0093762E">
                <w:delText>Then high speed train up to 500 km/h and airplanes up to 1000 km/h</w:delText>
              </w:r>
            </w:del>
          </w:p>
        </w:tc>
      </w:tr>
    </w:tbl>
    <w:p w:rsidR="00F263B4" w:rsidRDefault="00F263B4">
      <w:pPr>
        <w:spacing w:after="200"/>
        <w:rPr>
          <w:b/>
        </w:rPr>
      </w:pPr>
    </w:p>
    <w:p w:rsidR="00F263B4" w:rsidRDefault="00F263B4"/>
    <w:p w:rsidR="00F263B4" w:rsidRDefault="00F010AB">
      <w:pPr>
        <w:pStyle w:val="Titre2"/>
        <w:ind w:left="576" w:hanging="576"/>
      </w:pPr>
      <w:r>
        <w:t>7.1.2 Use case and UE assumptions</w:t>
      </w:r>
    </w:p>
    <w:p w:rsidR="00F263B4" w:rsidRDefault="00F263B4"/>
    <w:p w:rsidR="00F263B4" w:rsidRDefault="00F010AB">
      <w:pPr>
        <w:rPr>
          <w:rFonts w:eastAsia="SimSun"/>
          <w:sz w:val="22"/>
          <w:szCs w:val="22"/>
          <w:lang w:eastAsia="zh-CN"/>
        </w:rPr>
      </w:pPr>
      <w:r>
        <w:rPr>
          <w:rFonts w:eastAsia="SimSun"/>
          <w:sz w:val="22"/>
          <w:szCs w:val="22"/>
          <w:lang w:eastAsia="zh-CN"/>
        </w:rPr>
        <w:t xml:space="preserve">Three different use cases are </w:t>
      </w:r>
      <w:commentRangeStart w:id="591"/>
      <w:r>
        <w:rPr>
          <w:rFonts w:eastAsia="SimSun"/>
          <w:sz w:val="22"/>
          <w:szCs w:val="22"/>
          <w:lang w:eastAsia="zh-CN"/>
        </w:rPr>
        <w:t>considered</w:t>
      </w:r>
      <w:commentRangeEnd w:id="591"/>
      <w:r w:rsidR="008D5C77">
        <w:rPr>
          <w:rStyle w:val="Marquedecommentaire"/>
        </w:rPr>
        <w:commentReference w:id="591"/>
      </w:r>
      <w:r>
        <w:rPr>
          <w:rFonts w:eastAsia="SimSun"/>
          <w:sz w:val="22"/>
          <w:szCs w:val="22"/>
          <w:lang w:eastAsia="zh-CN"/>
        </w:rPr>
        <w:t>:</w:t>
      </w:r>
    </w:p>
    <w:tbl>
      <w:tblPr>
        <w:tblStyle w:val="Listeclaire-Accent1"/>
        <w:tblW w:w="7301" w:type="dxa"/>
        <w:jc w:val="center"/>
        <w:tblBorders>
          <w:insideH w:val="single" w:sz="4" w:space="0" w:color="auto"/>
          <w:insideV w:val="single" w:sz="4" w:space="0" w:color="auto"/>
        </w:tblBorders>
        <w:tblLayout w:type="fixed"/>
        <w:tblLook w:val="04A0" w:firstRow="1" w:lastRow="0" w:firstColumn="1" w:lastColumn="0" w:noHBand="0" w:noVBand="1"/>
      </w:tblPr>
      <w:tblGrid>
        <w:gridCol w:w="2552"/>
        <w:gridCol w:w="4749"/>
      </w:tblGrid>
      <w:tr w:rsidR="00F263B4" w:rsidTr="00F263B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552" w:type="dxa"/>
          </w:tcPr>
          <w:p w:rsidR="00F263B4" w:rsidRDefault="00F010AB">
            <w:pPr>
              <w:rPr>
                <w:b w:val="0"/>
                <w:bCs w:val="0"/>
              </w:rPr>
            </w:pPr>
            <w:r>
              <w:t>Use case</w:t>
            </w:r>
          </w:p>
        </w:tc>
        <w:tc>
          <w:tcPr>
            <w:tcW w:w="4749" w:type="dxa"/>
          </w:tcPr>
          <w:p w:rsidR="00F263B4" w:rsidRDefault="00F010AB">
            <w:pPr>
              <w:cnfStyle w:val="100000000000" w:firstRow="1" w:lastRow="0" w:firstColumn="0" w:lastColumn="0" w:oddVBand="0" w:evenVBand="0" w:oddHBand="0" w:evenHBand="0" w:firstRowFirstColumn="0" w:firstRowLastColumn="0" w:lastRowFirstColumn="0" w:lastRowLastColumn="0"/>
              <w:rPr>
                <w:b w:val="0"/>
                <w:bCs w:val="0"/>
              </w:rPr>
            </w:pPr>
            <w:r>
              <w:t>Description</w:t>
            </w:r>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2552" w:type="dxa"/>
            <w:tcBorders>
              <w:top w:val="single" w:sz="8" w:space="0" w:color="4F81BD" w:themeColor="accent1"/>
              <w:left w:val="single" w:sz="8" w:space="0" w:color="4F81BD" w:themeColor="accent1"/>
              <w:bottom w:val="single" w:sz="8" w:space="0" w:color="4F81BD" w:themeColor="accent1"/>
            </w:tcBorders>
          </w:tcPr>
          <w:p w:rsidR="00F263B4" w:rsidRDefault="00F010AB">
            <w:pPr>
              <w:rPr>
                <w:rFonts w:eastAsia="SimSun"/>
                <w:sz w:val="22"/>
                <w:szCs w:val="22"/>
                <w:lang w:eastAsia="zh-CN"/>
              </w:rPr>
            </w:pPr>
            <w:r>
              <w:rPr>
                <w:rFonts w:eastAsia="SimSun"/>
                <w:sz w:val="22"/>
                <w:szCs w:val="22"/>
                <w:lang w:eastAsia="zh-CN"/>
              </w:rPr>
              <w:t>Pedestrian UE (eMBB)</w:t>
            </w:r>
          </w:p>
        </w:tc>
        <w:tc>
          <w:tcPr>
            <w:tcW w:w="4749" w:type="dxa"/>
            <w:tcBorders>
              <w:top w:val="single" w:sz="8" w:space="0" w:color="4F81BD" w:themeColor="accent1"/>
              <w:bottom w:val="single" w:sz="8" w:space="0" w:color="4F81BD" w:themeColor="accent1"/>
              <w:right w:val="single" w:sz="8" w:space="0" w:color="4F81BD" w:themeColor="accent1"/>
            </w:tcBorders>
          </w:tcPr>
          <w:p w:rsidR="00F263B4" w:rsidRDefault="00F010AB">
            <w:pPr>
              <w:pStyle w:val="Paragraphedeliste"/>
              <w:numPr>
                <w:ilvl w:val="0"/>
                <w:numId w:val="20"/>
              </w:numPr>
              <w:cnfStyle w:val="000000000000" w:firstRow="0" w:lastRow="0" w:firstColumn="0" w:lastColumn="0" w:oddVBand="0" w:evenVBand="0" w:oddHBand="0" w:evenHBand="0" w:firstRowFirstColumn="0" w:firstRowLastColumn="0" w:lastRowFirstColumn="0" w:lastRowLastColumn="0"/>
              <w:rPr>
                <w:rFonts w:eastAsia="SimSun"/>
                <w:sz w:val="22"/>
                <w:szCs w:val="22"/>
                <w:lang w:eastAsia="zh-CN"/>
              </w:rPr>
            </w:pPr>
            <w:r>
              <w:rPr>
                <w:rFonts w:eastAsia="SimSun"/>
                <w:sz w:val="22"/>
                <w:szCs w:val="22"/>
                <w:lang w:eastAsia="zh-CN"/>
              </w:rPr>
              <w:t xml:space="preserve">Low UE antenna gain </w:t>
            </w:r>
            <w:del w:id="592" w:author="Thibault Deleu" w:date="2019-02-16T10:27:00Z">
              <w:r w:rsidDel="008D5C77">
                <w:rPr>
                  <w:rFonts w:eastAsia="SimSun"/>
                  <w:sz w:val="22"/>
                  <w:szCs w:val="22"/>
                  <w:lang w:eastAsia="zh-CN"/>
                </w:rPr>
                <w:delText>(typically 0dBi)</w:delText>
              </w:r>
            </w:del>
          </w:p>
          <w:p w:rsidR="00F263B4" w:rsidRDefault="00F010AB">
            <w:pPr>
              <w:pStyle w:val="Paragraphedeliste"/>
              <w:numPr>
                <w:ilvl w:val="0"/>
                <w:numId w:val="20"/>
              </w:numPr>
              <w:cnfStyle w:val="000000000000" w:firstRow="0" w:lastRow="0" w:firstColumn="0" w:lastColumn="0" w:oddVBand="0" w:evenVBand="0" w:oddHBand="0" w:evenHBand="0" w:firstRowFirstColumn="0" w:firstRowLastColumn="0" w:lastRowFirstColumn="0" w:lastRowLastColumn="0"/>
              <w:rPr>
                <w:rFonts w:eastAsia="SimSun"/>
                <w:sz w:val="22"/>
                <w:szCs w:val="22"/>
                <w:lang w:eastAsia="zh-CN"/>
              </w:rPr>
            </w:pPr>
            <w:r>
              <w:rPr>
                <w:rFonts w:eastAsia="SimSun"/>
                <w:sz w:val="22"/>
                <w:szCs w:val="22"/>
                <w:lang w:eastAsia="zh-CN"/>
              </w:rPr>
              <w:t xml:space="preserve">Low UE power </w:t>
            </w:r>
            <w:del w:id="593" w:author="Thibault Deleu" w:date="2019-02-16T10:28:00Z">
              <w:r w:rsidDel="008D5C77">
                <w:rPr>
                  <w:rFonts w:eastAsia="SimSun"/>
                  <w:sz w:val="22"/>
                  <w:szCs w:val="22"/>
                  <w:lang w:eastAsia="zh-CN"/>
                </w:rPr>
                <w:delText>(typically 23dBm)</w:delText>
              </w:r>
            </w:del>
          </w:p>
          <w:p w:rsidR="00F263B4" w:rsidRDefault="00F010AB" w:rsidP="008D5C77">
            <w:pPr>
              <w:pStyle w:val="Paragraphedeliste"/>
              <w:numPr>
                <w:ilvl w:val="0"/>
                <w:numId w:val="20"/>
              </w:numPr>
              <w:cnfStyle w:val="000000000000" w:firstRow="0" w:lastRow="0" w:firstColumn="0" w:lastColumn="0" w:oddVBand="0" w:evenVBand="0" w:oddHBand="0" w:evenHBand="0" w:firstRowFirstColumn="0" w:firstRowLastColumn="0" w:lastRowFirstColumn="0" w:lastRowLastColumn="0"/>
              <w:rPr>
                <w:rFonts w:eastAsia="SimSun"/>
                <w:sz w:val="22"/>
                <w:szCs w:val="22"/>
                <w:lang w:eastAsia="zh-CN"/>
              </w:rPr>
            </w:pPr>
            <w:r>
              <w:rPr>
                <w:rFonts w:eastAsia="SimSun"/>
                <w:sz w:val="22"/>
                <w:szCs w:val="22"/>
                <w:lang w:eastAsia="zh-CN"/>
              </w:rPr>
              <w:t>Low UE speed (</w:t>
            </w:r>
            <w:del w:id="594" w:author="Thibault Deleu" w:date="2019-02-16T10:28:00Z">
              <w:r w:rsidDel="008D5C77">
                <w:rPr>
                  <w:rFonts w:eastAsia="SimSun"/>
                  <w:sz w:val="22"/>
                  <w:szCs w:val="22"/>
                  <w:lang w:eastAsia="zh-CN"/>
                </w:rPr>
                <w:delText xml:space="preserve">typically </w:delText>
              </w:r>
            </w:del>
            <w:r>
              <w:rPr>
                <w:rFonts w:eastAsia="SimSun"/>
                <w:sz w:val="22"/>
                <w:szCs w:val="22"/>
                <w:lang w:eastAsia="zh-CN"/>
              </w:rPr>
              <w:t>5km/h</w:t>
            </w:r>
            <w:del w:id="595" w:author="Thibault Deleu" w:date="2019-02-16T10:28:00Z">
              <w:r w:rsidDel="008D5C77">
                <w:rPr>
                  <w:rFonts w:eastAsia="SimSun"/>
                  <w:sz w:val="22"/>
                  <w:szCs w:val="22"/>
                  <w:lang w:eastAsia="zh-CN"/>
                </w:rPr>
                <w:delText xml:space="preserve"> max.</w:delText>
              </w:r>
            </w:del>
            <w:r>
              <w:rPr>
                <w:rFonts w:eastAsia="SimSun"/>
                <w:sz w:val="22"/>
                <w:szCs w:val="22"/>
                <w:lang w:eastAsia="zh-CN"/>
              </w:rPr>
              <w:t>)</w:t>
            </w:r>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2552" w:type="dxa"/>
          </w:tcPr>
          <w:p w:rsidR="00F263B4" w:rsidRDefault="00F010AB">
            <w:pPr>
              <w:rPr>
                <w:rFonts w:eastAsia="SimSun"/>
                <w:sz w:val="22"/>
                <w:szCs w:val="22"/>
                <w:lang w:eastAsia="zh-CN"/>
              </w:rPr>
            </w:pPr>
            <w:r>
              <w:rPr>
                <w:rFonts w:eastAsia="SimSun"/>
                <w:sz w:val="22"/>
                <w:szCs w:val="22"/>
                <w:lang w:eastAsia="zh-CN"/>
              </w:rPr>
              <w:t>Vehicular relay UE (eMBB)</w:t>
            </w:r>
          </w:p>
        </w:tc>
        <w:tc>
          <w:tcPr>
            <w:tcW w:w="4749" w:type="dxa"/>
          </w:tcPr>
          <w:p w:rsidR="00F263B4" w:rsidRDefault="00F010AB">
            <w:pPr>
              <w:pStyle w:val="Paragraphedeliste"/>
              <w:numPr>
                <w:ilvl w:val="0"/>
                <w:numId w:val="21"/>
              </w:numPr>
              <w:cnfStyle w:val="000000000000" w:firstRow="0" w:lastRow="0" w:firstColumn="0" w:lastColumn="0" w:oddVBand="0" w:evenVBand="0" w:oddHBand="0" w:evenHBand="0" w:firstRowFirstColumn="0" w:firstRowLastColumn="0" w:lastRowFirstColumn="0" w:lastRowLastColumn="0"/>
              <w:rPr>
                <w:rFonts w:eastAsia="SimSun"/>
                <w:sz w:val="22"/>
                <w:szCs w:val="22"/>
                <w:lang w:eastAsia="zh-CN"/>
              </w:rPr>
            </w:pPr>
            <w:r>
              <w:rPr>
                <w:rFonts w:eastAsia="SimSun"/>
                <w:sz w:val="22"/>
                <w:szCs w:val="22"/>
                <w:lang w:eastAsia="zh-CN"/>
              </w:rPr>
              <w:t xml:space="preserve">Medium UE antenna gain </w:t>
            </w:r>
            <w:del w:id="596" w:author="Thibault Deleu" w:date="2019-02-16T10:28:00Z">
              <w:r w:rsidDel="008D5C77">
                <w:rPr>
                  <w:rFonts w:eastAsia="SimSun"/>
                  <w:sz w:val="22"/>
                  <w:szCs w:val="22"/>
                  <w:lang w:eastAsia="zh-CN"/>
                </w:rPr>
                <w:delText>(typically 8dBi)</w:delText>
              </w:r>
            </w:del>
          </w:p>
          <w:p w:rsidR="00F263B4" w:rsidRDefault="00F010AB">
            <w:pPr>
              <w:pStyle w:val="Paragraphedeliste"/>
              <w:numPr>
                <w:ilvl w:val="0"/>
                <w:numId w:val="21"/>
              </w:numPr>
              <w:cnfStyle w:val="000000000000" w:firstRow="0" w:lastRow="0" w:firstColumn="0" w:lastColumn="0" w:oddVBand="0" w:evenVBand="0" w:oddHBand="0" w:evenHBand="0" w:firstRowFirstColumn="0" w:firstRowLastColumn="0" w:lastRowFirstColumn="0" w:lastRowLastColumn="0"/>
              <w:rPr>
                <w:rFonts w:eastAsia="SimSun"/>
                <w:sz w:val="22"/>
                <w:szCs w:val="22"/>
                <w:lang w:eastAsia="zh-CN"/>
              </w:rPr>
            </w:pPr>
            <w:r>
              <w:rPr>
                <w:rFonts w:eastAsia="SimSun"/>
                <w:sz w:val="22"/>
                <w:szCs w:val="22"/>
                <w:lang w:eastAsia="zh-CN"/>
              </w:rPr>
              <w:t xml:space="preserve">Medium UE power </w:t>
            </w:r>
            <w:del w:id="597" w:author="Thibault Deleu" w:date="2019-02-16T10:28:00Z">
              <w:r w:rsidDel="008D5C77">
                <w:rPr>
                  <w:rFonts w:eastAsia="SimSun"/>
                  <w:sz w:val="22"/>
                  <w:szCs w:val="22"/>
                  <w:lang w:eastAsia="zh-CN"/>
                </w:rPr>
                <w:delText>(typically 33dBm)</w:delText>
              </w:r>
            </w:del>
          </w:p>
          <w:p w:rsidR="00F263B4" w:rsidRDefault="00F010AB" w:rsidP="008D5C77">
            <w:pPr>
              <w:pStyle w:val="Paragraphedeliste"/>
              <w:numPr>
                <w:ilvl w:val="0"/>
                <w:numId w:val="21"/>
              </w:numPr>
              <w:cnfStyle w:val="000000000000" w:firstRow="0" w:lastRow="0" w:firstColumn="0" w:lastColumn="0" w:oddVBand="0" w:evenVBand="0" w:oddHBand="0" w:evenHBand="0" w:firstRowFirstColumn="0" w:firstRowLastColumn="0" w:lastRowFirstColumn="0" w:lastRowLastColumn="0"/>
              <w:rPr>
                <w:rFonts w:eastAsia="SimSun"/>
                <w:sz w:val="22"/>
                <w:szCs w:val="22"/>
                <w:lang w:eastAsia="zh-CN"/>
              </w:rPr>
            </w:pPr>
            <w:r>
              <w:rPr>
                <w:rFonts w:eastAsia="SimSun"/>
                <w:sz w:val="22"/>
                <w:szCs w:val="22"/>
                <w:lang w:eastAsia="zh-CN"/>
              </w:rPr>
              <w:t>High UE speed (</w:t>
            </w:r>
            <w:del w:id="598" w:author="Thibault Deleu" w:date="2019-02-16T10:28:00Z">
              <w:r w:rsidDel="008D5C77">
                <w:rPr>
                  <w:rFonts w:eastAsia="SimSun"/>
                  <w:sz w:val="22"/>
                  <w:szCs w:val="22"/>
                  <w:lang w:eastAsia="zh-CN"/>
                </w:rPr>
                <w:delText xml:space="preserve">typically </w:delText>
              </w:r>
            </w:del>
            <w:r>
              <w:rPr>
                <w:rFonts w:eastAsia="SimSun"/>
                <w:sz w:val="22"/>
                <w:szCs w:val="22"/>
                <w:lang w:eastAsia="zh-CN"/>
              </w:rPr>
              <w:t>250km/h</w:t>
            </w:r>
            <w:del w:id="599" w:author="Thibault Deleu" w:date="2019-02-16T10:28:00Z">
              <w:r w:rsidDel="008D5C77">
                <w:rPr>
                  <w:rFonts w:eastAsia="SimSun"/>
                  <w:sz w:val="22"/>
                  <w:szCs w:val="22"/>
                  <w:lang w:eastAsia="zh-CN"/>
                </w:rPr>
                <w:delText xml:space="preserve"> max.</w:delText>
              </w:r>
            </w:del>
            <w:r>
              <w:rPr>
                <w:rFonts w:eastAsia="SimSun"/>
                <w:sz w:val="22"/>
                <w:szCs w:val="22"/>
                <w:lang w:eastAsia="zh-CN"/>
              </w:rPr>
              <w:t>)</w:t>
            </w:r>
          </w:p>
        </w:tc>
      </w:tr>
      <w:tr w:rsidR="00F263B4" w:rsidTr="00F263B4">
        <w:trPr>
          <w:jc w:val="center"/>
        </w:trPr>
        <w:tc>
          <w:tcPr>
            <w:cnfStyle w:val="001000000000" w:firstRow="0" w:lastRow="0" w:firstColumn="1" w:lastColumn="0" w:oddVBand="0" w:evenVBand="0" w:oddHBand="0" w:evenHBand="0" w:firstRowFirstColumn="0" w:firstRowLastColumn="0" w:lastRowFirstColumn="0" w:lastRowLastColumn="0"/>
            <w:tcW w:w="2552" w:type="dxa"/>
            <w:tcBorders>
              <w:top w:val="single" w:sz="8" w:space="0" w:color="4F81BD" w:themeColor="accent1"/>
              <w:left w:val="single" w:sz="8" w:space="0" w:color="4F81BD" w:themeColor="accent1"/>
              <w:bottom w:val="single" w:sz="8" w:space="0" w:color="4F81BD" w:themeColor="accent1"/>
            </w:tcBorders>
          </w:tcPr>
          <w:p w:rsidR="00F263B4" w:rsidRDefault="00F010AB">
            <w:pPr>
              <w:rPr>
                <w:rFonts w:eastAsia="SimSun"/>
                <w:sz w:val="22"/>
                <w:szCs w:val="22"/>
                <w:lang w:eastAsia="zh-CN"/>
              </w:rPr>
            </w:pPr>
            <w:r>
              <w:rPr>
                <w:rFonts w:eastAsia="SimSun"/>
                <w:sz w:val="22"/>
                <w:szCs w:val="22"/>
                <w:lang w:eastAsia="zh-CN"/>
              </w:rPr>
              <w:t>Stationary relay UE (eMBB)</w:t>
            </w:r>
          </w:p>
        </w:tc>
        <w:tc>
          <w:tcPr>
            <w:tcW w:w="4749" w:type="dxa"/>
            <w:tcBorders>
              <w:top w:val="single" w:sz="8" w:space="0" w:color="4F81BD" w:themeColor="accent1"/>
              <w:bottom w:val="single" w:sz="8" w:space="0" w:color="4F81BD" w:themeColor="accent1"/>
              <w:right w:val="single" w:sz="8" w:space="0" w:color="4F81BD" w:themeColor="accent1"/>
            </w:tcBorders>
          </w:tcPr>
          <w:p w:rsidR="00F263B4" w:rsidRDefault="00F010AB">
            <w:pPr>
              <w:pStyle w:val="Paragraphedeliste"/>
              <w:numPr>
                <w:ilvl w:val="0"/>
                <w:numId w:val="21"/>
              </w:numPr>
              <w:cnfStyle w:val="000000000000" w:firstRow="0" w:lastRow="0" w:firstColumn="0" w:lastColumn="0" w:oddVBand="0" w:evenVBand="0" w:oddHBand="0" w:evenHBand="0" w:firstRowFirstColumn="0" w:firstRowLastColumn="0" w:lastRowFirstColumn="0" w:lastRowLastColumn="0"/>
              <w:rPr>
                <w:rFonts w:eastAsia="SimSun"/>
                <w:sz w:val="22"/>
                <w:szCs w:val="22"/>
                <w:lang w:eastAsia="zh-CN"/>
              </w:rPr>
            </w:pPr>
            <w:r>
              <w:rPr>
                <w:rFonts w:eastAsia="SimSun"/>
                <w:sz w:val="22"/>
                <w:szCs w:val="22"/>
                <w:lang w:eastAsia="zh-CN"/>
              </w:rPr>
              <w:t xml:space="preserve">High UE antenna gain </w:t>
            </w:r>
            <w:del w:id="600" w:author="Thibault Deleu" w:date="2019-02-16T10:28:00Z">
              <w:r w:rsidDel="008D5C77">
                <w:rPr>
                  <w:rFonts w:eastAsia="SimSun"/>
                  <w:sz w:val="22"/>
                  <w:szCs w:val="22"/>
                  <w:lang w:eastAsia="zh-CN"/>
                </w:rPr>
                <w:delText>(typically 41dBi)</w:delText>
              </w:r>
            </w:del>
          </w:p>
          <w:p w:rsidR="00F263B4" w:rsidRDefault="00F010AB">
            <w:pPr>
              <w:pStyle w:val="Paragraphedeliste"/>
              <w:numPr>
                <w:ilvl w:val="0"/>
                <w:numId w:val="21"/>
              </w:numPr>
              <w:cnfStyle w:val="000000000000" w:firstRow="0" w:lastRow="0" w:firstColumn="0" w:lastColumn="0" w:oddVBand="0" w:evenVBand="0" w:oddHBand="0" w:evenHBand="0" w:firstRowFirstColumn="0" w:firstRowLastColumn="0" w:lastRowFirstColumn="0" w:lastRowLastColumn="0"/>
              <w:rPr>
                <w:rFonts w:eastAsia="SimSun"/>
                <w:sz w:val="22"/>
                <w:szCs w:val="22"/>
                <w:lang w:eastAsia="zh-CN"/>
              </w:rPr>
            </w:pPr>
            <w:r>
              <w:rPr>
                <w:rFonts w:eastAsia="SimSun"/>
                <w:sz w:val="22"/>
                <w:szCs w:val="22"/>
                <w:lang w:eastAsia="zh-CN"/>
              </w:rPr>
              <w:t xml:space="preserve">High UE power </w:t>
            </w:r>
            <w:del w:id="601" w:author="Thibault Deleu" w:date="2019-02-16T10:28:00Z">
              <w:r w:rsidDel="008D5C77">
                <w:rPr>
                  <w:rFonts w:eastAsia="SimSun"/>
                  <w:sz w:val="22"/>
                  <w:szCs w:val="22"/>
                  <w:lang w:eastAsia="zh-CN"/>
                </w:rPr>
                <w:delText>(typically 39dBm)</w:delText>
              </w:r>
            </w:del>
          </w:p>
          <w:p w:rsidR="00F263B4" w:rsidRDefault="00F010AB">
            <w:pPr>
              <w:pStyle w:val="Paragraphedeliste"/>
              <w:numPr>
                <w:ilvl w:val="0"/>
                <w:numId w:val="21"/>
              </w:numPr>
              <w:cnfStyle w:val="000000000000" w:firstRow="0" w:lastRow="0" w:firstColumn="0" w:lastColumn="0" w:oddVBand="0" w:evenVBand="0" w:oddHBand="0" w:evenHBand="0" w:firstRowFirstColumn="0" w:firstRowLastColumn="0" w:lastRowFirstColumn="0" w:lastRowLastColumn="0"/>
              <w:rPr>
                <w:rFonts w:eastAsia="SimSun"/>
                <w:sz w:val="22"/>
                <w:szCs w:val="22"/>
                <w:lang w:eastAsia="zh-CN"/>
              </w:rPr>
            </w:pPr>
            <w:r>
              <w:rPr>
                <w:rFonts w:eastAsia="SimSun"/>
                <w:sz w:val="22"/>
                <w:szCs w:val="22"/>
                <w:lang w:eastAsia="zh-CN"/>
              </w:rPr>
              <w:t>Low UE speed (0km/h)</w:t>
            </w:r>
          </w:p>
        </w:tc>
      </w:tr>
    </w:tbl>
    <w:p w:rsidR="00F263B4" w:rsidRDefault="00F263B4">
      <w:pPr>
        <w:rPr>
          <w:rFonts w:eastAsia="SimSun"/>
          <w:sz w:val="22"/>
          <w:szCs w:val="22"/>
          <w:lang w:eastAsia="zh-CN"/>
        </w:rPr>
      </w:pPr>
    </w:p>
    <w:p w:rsidR="00F263B4" w:rsidRDefault="00F263B4">
      <w:pPr>
        <w:pStyle w:val="Paragraphedeliste"/>
        <w:ind w:left="1080"/>
        <w:rPr>
          <w:rFonts w:eastAsia="SimSun"/>
          <w:sz w:val="22"/>
          <w:szCs w:val="22"/>
          <w:lang w:eastAsia="zh-CN"/>
        </w:rPr>
      </w:pPr>
    </w:p>
    <w:p w:rsidR="00F263B4" w:rsidRDefault="00F010AB">
      <w:r>
        <w:rPr>
          <w:rFonts w:asciiTheme="majorHAnsi" w:eastAsiaTheme="majorEastAsia" w:hAnsiTheme="majorHAnsi" w:cstheme="majorBidi"/>
          <w:b/>
          <w:bCs/>
          <w:color w:val="4F81BD" w:themeColor="accent1"/>
          <w:sz w:val="26"/>
          <w:szCs w:val="26"/>
        </w:rPr>
        <w:t>7.1.3 Performance evaluation assumptions</w:t>
      </w:r>
    </w:p>
    <w:tbl>
      <w:tblPr>
        <w:tblStyle w:val="Listeclaire-Accent1"/>
        <w:tblW w:w="7301" w:type="dxa"/>
        <w:jc w:val="center"/>
        <w:tblBorders>
          <w:insideH w:val="single" w:sz="4" w:space="0" w:color="auto"/>
          <w:insideV w:val="single" w:sz="4" w:space="0" w:color="auto"/>
        </w:tblBorders>
        <w:tblLayout w:type="fixed"/>
        <w:tblLook w:val="04A0" w:firstRow="1" w:lastRow="0" w:firstColumn="1" w:lastColumn="0" w:noHBand="0" w:noVBand="1"/>
      </w:tblPr>
      <w:tblGrid>
        <w:gridCol w:w="3084"/>
        <w:gridCol w:w="4217"/>
      </w:tblGrid>
      <w:tr w:rsidR="00F263B4" w:rsidTr="008D5C7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84" w:type="dxa"/>
          </w:tcPr>
          <w:p w:rsidR="00F263B4" w:rsidRDefault="00F010AB">
            <w:pPr>
              <w:rPr>
                <w:b w:val="0"/>
                <w:bCs w:val="0"/>
              </w:rPr>
            </w:pPr>
            <w:r>
              <w:t>Parameter</w:t>
            </w:r>
          </w:p>
        </w:tc>
        <w:tc>
          <w:tcPr>
            <w:tcW w:w="4217" w:type="dxa"/>
          </w:tcPr>
          <w:p w:rsidR="00F263B4" w:rsidRDefault="00F010AB">
            <w:pPr>
              <w:cnfStyle w:val="100000000000" w:firstRow="1" w:lastRow="0" w:firstColumn="0" w:lastColumn="0" w:oddVBand="0" w:evenVBand="0" w:oddHBand="0" w:evenHBand="0" w:firstRowFirstColumn="0" w:firstRowLastColumn="0" w:lastRowFirstColumn="0" w:lastRowLastColumn="0"/>
              <w:rPr>
                <w:b w:val="0"/>
                <w:bCs w:val="0"/>
              </w:rPr>
            </w:pPr>
            <w:r>
              <w:t>Value</w:t>
            </w:r>
          </w:p>
        </w:tc>
      </w:tr>
      <w:tr w:rsidR="00F263B4" w:rsidTr="008D5C77">
        <w:trPr>
          <w:jc w:val="center"/>
        </w:trPr>
        <w:tc>
          <w:tcPr>
            <w:cnfStyle w:val="001000000000" w:firstRow="0" w:lastRow="0" w:firstColumn="1" w:lastColumn="0" w:oddVBand="0" w:evenVBand="0" w:oddHBand="0" w:evenHBand="0" w:firstRowFirstColumn="0" w:firstRowLastColumn="0" w:lastRowFirstColumn="0" w:lastRowLastColumn="0"/>
            <w:tcW w:w="3084" w:type="dxa"/>
            <w:tcBorders>
              <w:top w:val="single" w:sz="8" w:space="0" w:color="4F81BD" w:themeColor="accent1"/>
              <w:left w:val="single" w:sz="8" w:space="0" w:color="4F81BD" w:themeColor="accent1"/>
              <w:bottom w:val="single" w:sz="8" w:space="0" w:color="4F81BD" w:themeColor="accent1"/>
            </w:tcBorders>
          </w:tcPr>
          <w:p w:rsidR="008D5C77" w:rsidRPr="008D5C77" w:rsidRDefault="008D5C77" w:rsidP="008D5C77">
            <w:pPr>
              <w:spacing w:before="120" w:after="120"/>
              <w:jc w:val="center"/>
              <w:rPr>
                <w:ins w:id="602" w:author="Thibault Deleu" w:date="2019-02-16T10:29:00Z"/>
                <w:sz w:val="22"/>
                <w:szCs w:val="22"/>
                <w:lang w:eastAsia="ja-JP"/>
              </w:rPr>
            </w:pPr>
            <w:ins w:id="603" w:author="Thibault Deleu" w:date="2019-02-16T10:29:00Z">
              <w:r w:rsidRPr="008D5C77">
                <w:rPr>
                  <w:sz w:val="22"/>
                  <w:szCs w:val="22"/>
                  <w:lang w:eastAsia="ja-JP"/>
                </w:rPr>
                <w:t>Peak data rate</w:t>
              </w:r>
            </w:ins>
          </w:p>
          <w:p w:rsidR="00F263B4" w:rsidRDefault="00F263B4" w:rsidP="008D5C77">
            <w:pPr>
              <w:spacing w:after="200"/>
              <w:jc w:val="center"/>
            </w:pPr>
          </w:p>
        </w:tc>
        <w:tc>
          <w:tcPr>
            <w:tcW w:w="4217" w:type="dxa"/>
            <w:tcBorders>
              <w:top w:val="single" w:sz="8" w:space="0" w:color="4F81BD" w:themeColor="accent1"/>
              <w:bottom w:val="single" w:sz="8" w:space="0" w:color="4F81BD" w:themeColor="accent1"/>
              <w:right w:val="single" w:sz="8" w:space="0" w:color="4F81BD" w:themeColor="accent1"/>
            </w:tcBorders>
          </w:tcPr>
          <w:p w:rsidR="00F263B4" w:rsidRPr="008D5C77" w:rsidRDefault="00F263B4" w:rsidP="008D5C77">
            <w:pPr>
              <w:spacing w:before="120" w:after="120"/>
              <w:jc w:val="both"/>
              <w:cnfStyle w:val="000000000000" w:firstRow="0" w:lastRow="0" w:firstColumn="0" w:lastColumn="0" w:oddVBand="0" w:evenVBand="0" w:oddHBand="0" w:evenHBand="0" w:firstRowFirstColumn="0" w:firstRowLastColumn="0" w:lastRowFirstColumn="0" w:lastRowLastColumn="0"/>
              <w:rPr>
                <w:rFonts w:eastAsia="SimSun"/>
                <w:sz w:val="22"/>
                <w:szCs w:val="22"/>
                <w:lang w:eastAsia="zh-CN"/>
              </w:rPr>
            </w:pPr>
          </w:p>
        </w:tc>
      </w:tr>
      <w:tr w:rsidR="008D5C77" w:rsidTr="008D5C77">
        <w:trPr>
          <w:jc w:val="center"/>
          <w:ins w:id="604" w:author="Thibault Deleu" w:date="2019-02-16T10:37:00Z"/>
        </w:trPr>
        <w:tc>
          <w:tcPr>
            <w:cnfStyle w:val="001000000000" w:firstRow="0" w:lastRow="0" w:firstColumn="1" w:lastColumn="0" w:oddVBand="0" w:evenVBand="0" w:oddHBand="0" w:evenHBand="0" w:firstRowFirstColumn="0" w:firstRowLastColumn="0" w:lastRowFirstColumn="0" w:lastRowLastColumn="0"/>
            <w:tcW w:w="3084" w:type="dxa"/>
          </w:tcPr>
          <w:p w:rsidR="008D5C77" w:rsidRPr="008D5C77" w:rsidRDefault="008D5C77" w:rsidP="008D5C77">
            <w:pPr>
              <w:spacing w:before="120" w:after="120"/>
              <w:jc w:val="center"/>
              <w:rPr>
                <w:ins w:id="605" w:author="Thibault Deleu" w:date="2019-02-16T10:37:00Z"/>
                <w:bCs w:val="0"/>
                <w:sz w:val="22"/>
                <w:szCs w:val="22"/>
                <w:lang w:eastAsia="ja-JP"/>
                <w:rPrChange w:id="606" w:author="Thibault Deleu" w:date="2019-02-16T10:37:00Z">
                  <w:rPr>
                    <w:ins w:id="607" w:author="Thibault Deleu" w:date="2019-02-16T10:37:00Z"/>
                    <w:b w:val="0"/>
                    <w:bCs w:val="0"/>
                    <w:sz w:val="22"/>
                    <w:szCs w:val="22"/>
                    <w:lang w:eastAsia="ja-JP"/>
                  </w:rPr>
                </w:rPrChange>
              </w:rPr>
            </w:pPr>
            <w:ins w:id="608" w:author="Thibault Deleu" w:date="2019-02-16T10:37:00Z">
              <w:r w:rsidRPr="008D5C77">
                <w:rPr>
                  <w:sz w:val="22"/>
                  <w:szCs w:val="22"/>
                  <w:lang w:eastAsia="ja-JP"/>
                </w:rPr>
                <w:t>Combined retransmissions</w:t>
              </w:r>
            </w:ins>
          </w:p>
        </w:tc>
        <w:tc>
          <w:tcPr>
            <w:tcW w:w="4217" w:type="dxa"/>
          </w:tcPr>
          <w:p w:rsidR="008D5C77" w:rsidRDefault="008D5C77" w:rsidP="000E7E8F">
            <w:pPr>
              <w:pStyle w:val="Doc-text2"/>
              <w:ind w:left="0" w:firstLine="0"/>
              <w:jc w:val="both"/>
              <w:cnfStyle w:val="000000000000" w:firstRow="0" w:lastRow="0" w:firstColumn="0" w:lastColumn="0" w:oddVBand="0" w:evenVBand="0" w:oddHBand="0" w:evenHBand="0" w:firstRowFirstColumn="0" w:firstRowLastColumn="0" w:lastRowFirstColumn="0" w:lastRowLastColumn="0"/>
              <w:rPr>
                <w:ins w:id="609" w:author="Thibault Deleu" w:date="2019-02-16T10:37:00Z"/>
                <w:rFonts w:eastAsia="SimSun"/>
                <w:sz w:val="22"/>
                <w:szCs w:val="22"/>
                <w:lang w:eastAsia="zh-CN"/>
              </w:rPr>
            </w:pPr>
          </w:p>
        </w:tc>
      </w:tr>
      <w:tr w:rsidR="008D5C77" w:rsidTr="008D5C77">
        <w:trPr>
          <w:jc w:val="center"/>
          <w:ins w:id="610" w:author="Thibault Deleu" w:date="2019-02-16T10:30:00Z"/>
        </w:trPr>
        <w:tc>
          <w:tcPr>
            <w:cnfStyle w:val="001000000000" w:firstRow="0" w:lastRow="0" w:firstColumn="1" w:lastColumn="0" w:oddVBand="0" w:evenVBand="0" w:oddHBand="0" w:evenHBand="0" w:firstRowFirstColumn="0" w:firstRowLastColumn="0" w:lastRowFirstColumn="0" w:lastRowLastColumn="0"/>
            <w:tcW w:w="3084" w:type="dxa"/>
          </w:tcPr>
          <w:p w:rsidR="008D5C77" w:rsidRPr="000E7E8F" w:rsidRDefault="008D5C77" w:rsidP="008D5C77">
            <w:pPr>
              <w:spacing w:before="120" w:after="120"/>
              <w:jc w:val="center"/>
              <w:rPr>
                <w:ins w:id="611" w:author="Thibault Deleu" w:date="2019-02-16T10:30:00Z"/>
                <w:sz w:val="22"/>
                <w:szCs w:val="22"/>
                <w:lang w:eastAsia="ja-JP"/>
              </w:rPr>
            </w:pPr>
            <w:ins w:id="612" w:author="Thibault Deleu" w:date="2019-02-16T10:30:00Z">
              <w:r w:rsidRPr="000E7E8F">
                <w:rPr>
                  <w:sz w:val="22"/>
                  <w:szCs w:val="22"/>
                  <w:lang w:eastAsia="ja-JP"/>
                </w:rPr>
                <w:t>Reliability</w:t>
              </w:r>
            </w:ins>
          </w:p>
          <w:p w:rsidR="008D5C77" w:rsidRDefault="008D5C77" w:rsidP="008D5C77">
            <w:pPr>
              <w:spacing w:after="200"/>
              <w:jc w:val="center"/>
              <w:rPr>
                <w:ins w:id="613" w:author="Thibault Deleu" w:date="2019-02-16T10:30:00Z"/>
              </w:rPr>
            </w:pPr>
          </w:p>
        </w:tc>
        <w:tc>
          <w:tcPr>
            <w:tcW w:w="4217" w:type="dxa"/>
          </w:tcPr>
          <w:p w:rsidR="008D5C77" w:rsidRDefault="008D5C77" w:rsidP="000E7E8F">
            <w:pPr>
              <w:pStyle w:val="Doc-text2"/>
              <w:ind w:left="0" w:firstLine="0"/>
              <w:jc w:val="both"/>
              <w:cnfStyle w:val="000000000000" w:firstRow="0" w:lastRow="0" w:firstColumn="0" w:lastColumn="0" w:oddVBand="0" w:evenVBand="0" w:oddHBand="0" w:evenHBand="0" w:firstRowFirstColumn="0" w:firstRowLastColumn="0" w:lastRowFirstColumn="0" w:lastRowLastColumn="0"/>
              <w:rPr>
                <w:ins w:id="614" w:author="Thibault Deleu" w:date="2019-02-16T10:30:00Z"/>
                <w:rFonts w:eastAsia="SimSun"/>
                <w:sz w:val="22"/>
                <w:szCs w:val="22"/>
                <w:lang w:eastAsia="zh-CN"/>
              </w:rPr>
            </w:pPr>
          </w:p>
        </w:tc>
      </w:tr>
      <w:tr w:rsidR="008D5C77" w:rsidTr="008D5C77">
        <w:trPr>
          <w:jc w:val="center"/>
          <w:ins w:id="615" w:author="Thibault Deleu" w:date="2019-02-16T10:30:00Z"/>
        </w:trPr>
        <w:tc>
          <w:tcPr>
            <w:cnfStyle w:val="001000000000" w:firstRow="0" w:lastRow="0" w:firstColumn="1" w:lastColumn="0" w:oddVBand="0" w:evenVBand="0" w:oddHBand="0" w:evenHBand="0" w:firstRowFirstColumn="0" w:firstRowLastColumn="0" w:lastRowFirstColumn="0" w:lastRowLastColumn="0"/>
            <w:tcW w:w="3084" w:type="dxa"/>
          </w:tcPr>
          <w:p w:rsidR="008D5C77" w:rsidRPr="000E7E8F" w:rsidRDefault="008D5C77" w:rsidP="008D5C77">
            <w:pPr>
              <w:spacing w:before="120" w:after="120"/>
              <w:jc w:val="center"/>
              <w:rPr>
                <w:ins w:id="616" w:author="Thibault Deleu" w:date="2019-02-16T10:30:00Z"/>
                <w:sz w:val="22"/>
                <w:szCs w:val="22"/>
                <w:lang w:eastAsia="ja-JP"/>
              </w:rPr>
            </w:pPr>
            <w:ins w:id="617" w:author="Thibault Deleu" w:date="2019-02-16T10:30:00Z">
              <w:r>
                <w:rPr>
                  <w:sz w:val="22"/>
                  <w:szCs w:val="22"/>
                  <w:lang w:eastAsia="ja-JP"/>
                </w:rPr>
                <w:t>User density</w:t>
              </w:r>
            </w:ins>
          </w:p>
          <w:p w:rsidR="008D5C77" w:rsidRDefault="008D5C77" w:rsidP="008D5C77">
            <w:pPr>
              <w:spacing w:after="200"/>
              <w:jc w:val="center"/>
              <w:rPr>
                <w:ins w:id="618" w:author="Thibault Deleu" w:date="2019-02-16T10:30:00Z"/>
              </w:rPr>
            </w:pPr>
          </w:p>
        </w:tc>
        <w:tc>
          <w:tcPr>
            <w:tcW w:w="4217" w:type="dxa"/>
          </w:tcPr>
          <w:p w:rsidR="008D5C77" w:rsidRDefault="008D5C77" w:rsidP="000E7E8F">
            <w:pPr>
              <w:pStyle w:val="Doc-text2"/>
              <w:ind w:left="0" w:firstLine="0"/>
              <w:jc w:val="both"/>
              <w:cnfStyle w:val="000000000000" w:firstRow="0" w:lastRow="0" w:firstColumn="0" w:lastColumn="0" w:oddVBand="0" w:evenVBand="0" w:oddHBand="0" w:evenHBand="0" w:firstRowFirstColumn="0" w:firstRowLastColumn="0" w:lastRowFirstColumn="0" w:lastRowLastColumn="0"/>
              <w:rPr>
                <w:ins w:id="619" w:author="Thibault Deleu" w:date="2019-02-16T10:30:00Z"/>
                <w:rFonts w:eastAsia="SimSun"/>
                <w:sz w:val="22"/>
                <w:szCs w:val="22"/>
                <w:lang w:eastAsia="zh-CN"/>
              </w:rPr>
            </w:pPr>
          </w:p>
        </w:tc>
      </w:tr>
      <w:tr w:rsidR="008D5C77" w:rsidTr="008D5C77">
        <w:trPr>
          <w:jc w:val="center"/>
          <w:ins w:id="620" w:author="Thibault Deleu" w:date="2019-02-16T10:30:00Z"/>
        </w:trPr>
        <w:tc>
          <w:tcPr>
            <w:cnfStyle w:val="001000000000" w:firstRow="0" w:lastRow="0" w:firstColumn="1" w:lastColumn="0" w:oddVBand="0" w:evenVBand="0" w:oddHBand="0" w:evenHBand="0" w:firstRowFirstColumn="0" w:firstRowLastColumn="0" w:lastRowFirstColumn="0" w:lastRowLastColumn="0"/>
            <w:tcW w:w="3084" w:type="dxa"/>
          </w:tcPr>
          <w:p w:rsidR="008D5C77" w:rsidRPr="008D5C77" w:rsidRDefault="008D5C77" w:rsidP="008D5C77">
            <w:pPr>
              <w:spacing w:before="120" w:after="120"/>
              <w:jc w:val="center"/>
              <w:rPr>
                <w:ins w:id="621" w:author="Thibault Deleu" w:date="2019-02-16T10:30:00Z"/>
                <w:sz w:val="22"/>
                <w:szCs w:val="22"/>
                <w:lang w:eastAsia="ja-JP"/>
              </w:rPr>
            </w:pPr>
            <w:ins w:id="622" w:author="Thibault Deleu" w:date="2019-02-16T10:30:00Z">
              <w:r w:rsidRPr="008D5C77">
                <w:rPr>
                  <w:sz w:val="22"/>
                  <w:szCs w:val="22"/>
                  <w:lang w:eastAsia="ja-JP"/>
                </w:rPr>
                <w:lastRenderedPageBreak/>
                <w:t>Targeted</w:t>
              </w:r>
            </w:ins>
            <w:ins w:id="623" w:author="Thibault Deleu" w:date="2019-02-16T10:31:00Z">
              <w:r>
                <w:rPr>
                  <w:sz w:val="22"/>
                  <w:szCs w:val="22"/>
                  <w:lang w:eastAsia="ja-JP"/>
                </w:rPr>
                <w:t xml:space="preserve"> </w:t>
              </w:r>
            </w:ins>
            <w:ins w:id="624" w:author="Thibault Deleu" w:date="2019-02-16T10:30:00Z">
              <w:r w:rsidRPr="008D5C77">
                <w:rPr>
                  <w:sz w:val="22"/>
                  <w:szCs w:val="22"/>
                  <w:lang w:eastAsia="ja-JP"/>
                </w:rPr>
                <w:t>mobility interruption</w:t>
              </w:r>
            </w:ins>
          </w:p>
          <w:p w:rsidR="008D5C77" w:rsidRDefault="008D5C77" w:rsidP="008D5C77">
            <w:pPr>
              <w:spacing w:after="200"/>
              <w:jc w:val="center"/>
              <w:rPr>
                <w:ins w:id="625" w:author="Thibault Deleu" w:date="2019-02-16T10:30:00Z"/>
              </w:rPr>
            </w:pPr>
          </w:p>
        </w:tc>
        <w:tc>
          <w:tcPr>
            <w:tcW w:w="4217" w:type="dxa"/>
          </w:tcPr>
          <w:p w:rsidR="008D5C77" w:rsidRDefault="008D5C77" w:rsidP="000E7E8F">
            <w:pPr>
              <w:pStyle w:val="Doc-text2"/>
              <w:ind w:left="0" w:firstLine="0"/>
              <w:jc w:val="both"/>
              <w:cnfStyle w:val="000000000000" w:firstRow="0" w:lastRow="0" w:firstColumn="0" w:lastColumn="0" w:oddVBand="0" w:evenVBand="0" w:oddHBand="0" w:evenHBand="0" w:firstRowFirstColumn="0" w:firstRowLastColumn="0" w:lastRowFirstColumn="0" w:lastRowLastColumn="0"/>
              <w:rPr>
                <w:ins w:id="626" w:author="Thibault Deleu" w:date="2019-02-16T10:30:00Z"/>
                <w:rFonts w:eastAsia="SimSun"/>
                <w:sz w:val="22"/>
                <w:szCs w:val="22"/>
                <w:lang w:eastAsia="zh-CN"/>
              </w:rPr>
            </w:pPr>
          </w:p>
        </w:tc>
      </w:tr>
      <w:tr w:rsidR="008D5C77" w:rsidTr="008D5C77">
        <w:trPr>
          <w:jc w:val="center"/>
          <w:ins w:id="627" w:author="Thibault Deleu" w:date="2019-02-16T10:31:00Z"/>
        </w:trPr>
        <w:tc>
          <w:tcPr>
            <w:cnfStyle w:val="001000000000" w:firstRow="0" w:lastRow="0" w:firstColumn="1" w:lastColumn="0" w:oddVBand="0" w:evenVBand="0" w:oddHBand="0" w:evenHBand="0" w:firstRowFirstColumn="0" w:firstRowLastColumn="0" w:lastRowFirstColumn="0" w:lastRowLastColumn="0"/>
            <w:tcW w:w="3084" w:type="dxa"/>
          </w:tcPr>
          <w:p w:rsidR="008D5C77" w:rsidRPr="000E7E8F" w:rsidRDefault="008D5C77" w:rsidP="008D5C77">
            <w:pPr>
              <w:spacing w:before="120" w:after="120"/>
              <w:jc w:val="center"/>
              <w:rPr>
                <w:ins w:id="628" w:author="Thibault Deleu" w:date="2019-02-16T10:31:00Z"/>
                <w:sz w:val="22"/>
                <w:szCs w:val="22"/>
                <w:lang w:eastAsia="ja-JP"/>
              </w:rPr>
            </w:pPr>
            <w:ins w:id="629" w:author="Thibault Deleu" w:date="2019-02-16T10:31:00Z">
              <w:r>
                <w:rPr>
                  <w:sz w:val="22"/>
                  <w:szCs w:val="22"/>
                  <w:lang w:eastAsia="ja-JP"/>
                </w:rPr>
                <w:t>Traffic model</w:t>
              </w:r>
            </w:ins>
          </w:p>
          <w:p w:rsidR="008D5C77" w:rsidRDefault="008D5C77" w:rsidP="008D5C77">
            <w:pPr>
              <w:spacing w:after="200"/>
              <w:jc w:val="center"/>
              <w:rPr>
                <w:ins w:id="630" w:author="Thibault Deleu" w:date="2019-02-16T10:31:00Z"/>
              </w:rPr>
            </w:pPr>
          </w:p>
        </w:tc>
        <w:tc>
          <w:tcPr>
            <w:tcW w:w="4217" w:type="dxa"/>
          </w:tcPr>
          <w:p w:rsidR="008D5C77" w:rsidRDefault="008D5C77" w:rsidP="000E7E8F">
            <w:pPr>
              <w:pStyle w:val="Doc-text2"/>
              <w:ind w:left="0" w:firstLine="0"/>
              <w:jc w:val="both"/>
              <w:cnfStyle w:val="000000000000" w:firstRow="0" w:lastRow="0" w:firstColumn="0" w:lastColumn="0" w:oddVBand="0" w:evenVBand="0" w:oddHBand="0" w:evenHBand="0" w:firstRowFirstColumn="0" w:firstRowLastColumn="0" w:lastRowFirstColumn="0" w:lastRowLastColumn="0"/>
              <w:rPr>
                <w:ins w:id="631" w:author="Thibault Deleu" w:date="2019-02-16T10:31:00Z"/>
                <w:rFonts w:eastAsia="SimSun"/>
                <w:sz w:val="22"/>
                <w:szCs w:val="22"/>
                <w:lang w:eastAsia="zh-CN"/>
              </w:rPr>
            </w:pPr>
          </w:p>
        </w:tc>
      </w:tr>
      <w:tr w:rsidR="00F263B4" w:rsidTr="008D5C77">
        <w:trPr>
          <w:jc w:val="center"/>
        </w:trPr>
        <w:tc>
          <w:tcPr>
            <w:cnfStyle w:val="001000000000" w:firstRow="0" w:lastRow="0" w:firstColumn="1" w:lastColumn="0" w:oddVBand="0" w:evenVBand="0" w:oddHBand="0" w:evenHBand="0" w:firstRowFirstColumn="0" w:firstRowLastColumn="0" w:lastRowFirstColumn="0" w:lastRowLastColumn="0"/>
            <w:tcW w:w="3084" w:type="dxa"/>
          </w:tcPr>
          <w:p w:rsidR="008D5C77" w:rsidRPr="008D5C77" w:rsidRDefault="008D5C77" w:rsidP="008D5C77">
            <w:pPr>
              <w:spacing w:before="120" w:after="120"/>
              <w:jc w:val="center"/>
              <w:rPr>
                <w:ins w:id="632" w:author="Thibault Deleu" w:date="2019-02-16T10:30:00Z"/>
                <w:sz w:val="22"/>
                <w:szCs w:val="22"/>
                <w:lang w:eastAsia="ja-JP"/>
              </w:rPr>
            </w:pPr>
            <w:commentRangeStart w:id="633"/>
            <w:ins w:id="634" w:author="Thibault Deleu" w:date="2019-02-16T10:31:00Z">
              <w:r>
                <w:rPr>
                  <w:sz w:val="22"/>
                  <w:szCs w:val="22"/>
                  <w:lang w:eastAsia="ja-JP"/>
                </w:rPr>
                <w:t xml:space="preserve">Activity </w:t>
              </w:r>
              <w:commentRangeStart w:id="635"/>
              <w:r>
                <w:rPr>
                  <w:sz w:val="22"/>
                  <w:szCs w:val="22"/>
                  <w:lang w:eastAsia="ja-JP"/>
                </w:rPr>
                <w:t>factor</w:t>
              </w:r>
            </w:ins>
            <w:commentRangeEnd w:id="633"/>
            <w:ins w:id="636" w:author="Thibault Deleu" w:date="2019-02-16T10:34:00Z">
              <w:r>
                <w:rPr>
                  <w:rStyle w:val="Marquedecommentaire"/>
                  <w:b w:val="0"/>
                  <w:bCs w:val="0"/>
                </w:rPr>
                <w:commentReference w:id="633"/>
              </w:r>
            </w:ins>
            <w:commentRangeEnd w:id="635"/>
            <w:r w:rsidR="00B94AE7">
              <w:rPr>
                <w:rStyle w:val="Marquedecommentaire"/>
                <w:b w:val="0"/>
                <w:bCs w:val="0"/>
              </w:rPr>
              <w:commentReference w:id="635"/>
            </w:r>
          </w:p>
          <w:p w:rsidR="00F263B4" w:rsidRDefault="00F263B4" w:rsidP="008D5C77">
            <w:pPr>
              <w:spacing w:after="200"/>
              <w:jc w:val="center"/>
            </w:pPr>
          </w:p>
        </w:tc>
        <w:tc>
          <w:tcPr>
            <w:tcW w:w="4217" w:type="dxa"/>
          </w:tcPr>
          <w:p w:rsidR="00F263B4" w:rsidRDefault="00F263B4">
            <w:pPr>
              <w:pStyle w:val="Doc-text2"/>
              <w:ind w:left="0" w:firstLine="0"/>
              <w:jc w:val="both"/>
              <w:cnfStyle w:val="000000000000" w:firstRow="0" w:lastRow="0" w:firstColumn="0" w:lastColumn="0" w:oddVBand="0" w:evenVBand="0" w:oddHBand="0" w:evenHBand="0" w:firstRowFirstColumn="0" w:firstRowLastColumn="0" w:lastRowFirstColumn="0" w:lastRowLastColumn="0"/>
              <w:rPr>
                <w:rFonts w:eastAsia="SimSun"/>
                <w:sz w:val="22"/>
                <w:szCs w:val="22"/>
                <w:lang w:eastAsia="zh-CN"/>
              </w:rPr>
            </w:pPr>
          </w:p>
        </w:tc>
      </w:tr>
    </w:tbl>
    <w:p w:rsidR="00F263B4" w:rsidRDefault="00F263B4"/>
    <w:p w:rsidR="00F263B4" w:rsidRDefault="00F010AB">
      <w:pPr>
        <w:pStyle w:val="Titre2"/>
        <w:ind w:left="576" w:hanging="576"/>
      </w:pPr>
      <w:r>
        <w:t xml:space="preserve">7.1.4 </w:t>
      </w:r>
      <w:r>
        <w:tab/>
        <w:t>Delay</w:t>
      </w:r>
    </w:p>
    <w:p w:rsidR="00F263B4" w:rsidRDefault="00F010AB">
      <w:r>
        <w:t xml:space="preserve">[no text change, see Section 7.1.1 in the lastest version of TR38.821] </w:t>
      </w:r>
    </w:p>
    <w:p w:rsidR="00F263B4" w:rsidRDefault="00F263B4"/>
    <w:p w:rsidR="00F263B4" w:rsidRDefault="00F263B4"/>
    <w:p w:rsidR="00F263B4" w:rsidRDefault="00F263B4">
      <w:pPr>
        <w:rPr>
          <w:b/>
          <w:bCs/>
        </w:rPr>
      </w:pPr>
    </w:p>
    <w:p w:rsidR="00F263B4" w:rsidRDefault="00F263B4">
      <w:pPr>
        <w:pStyle w:val="TM1"/>
      </w:pPr>
    </w:p>
    <w:p w:rsidR="00F263B4" w:rsidRDefault="00F263B4">
      <w:pPr>
        <w:ind w:left="705" w:hanging="705"/>
      </w:pPr>
    </w:p>
    <w:p w:rsidR="00F263B4" w:rsidRDefault="00F010AB">
      <w:pPr>
        <w:jc w:val="center"/>
        <w:rPr>
          <w:rFonts w:eastAsia="MS Mincho"/>
          <w:color w:val="FF0000"/>
          <w:lang w:eastAsia="ja-JP"/>
        </w:rPr>
      </w:pPr>
      <w:r>
        <w:rPr>
          <w:rFonts w:eastAsia="MS Mincho" w:hint="eastAsia"/>
          <w:color w:val="FF0000"/>
          <w:lang w:eastAsia="ja-JP"/>
        </w:rPr>
        <w:t>-</w:t>
      </w:r>
      <w:r>
        <w:rPr>
          <w:rFonts w:eastAsia="MS Mincho"/>
          <w:color w:val="FF0000"/>
          <w:lang w:eastAsia="ja-JP"/>
        </w:rPr>
        <w:t>---- end of text proposal -----</w:t>
      </w:r>
    </w:p>
    <w:p w:rsidR="00F263B4" w:rsidRDefault="00F263B4">
      <w:pPr>
        <w:ind w:left="705" w:hanging="705"/>
      </w:pPr>
    </w:p>
    <w:sectPr w:rsidR="00F263B4" w:rsidSect="001A71EF">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24" w:author="Thibault Deleu" w:date="2019-02-16T11:28:00Z" w:initials="TD">
    <w:p w:rsidR="00B94AE7" w:rsidRDefault="00B94AE7">
      <w:pPr>
        <w:pStyle w:val="Commentaire"/>
      </w:pPr>
      <w:r>
        <w:rPr>
          <w:rStyle w:val="Marquedecommentaire"/>
        </w:rPr>
        <w:annotationRef/>
      </w:r>
      <w:r>
        <w:t>It was proposed to include a user experience data rate, to be discussed</w:t>
      </w:r>
    </w:p>
  </w:comment>
  <w:comment w:id="539" w:author="Thibault Deleu" w:date="2019-02-16T11:12:00Z" w:initials="TD">
    <w:p w:rsidR="0093762E" w:rsidRDefault="0093762E">
      <w:pPr>
        <w:pStyle w:val="Commentaire"/>
      </w:pPr>
      <w:r>
        <w:rPr>
          <w:rStyle w:val="Marquedecommentaire"/>
        </w:rPr>
        <w:annotationRef/>
      </w:r>
      <w:r w:rsidR="00337CF7" w:rsidRPr="00E27CFF">
        <w:t>The ‘reliability’ metric evaluation should be adapted to the NTN latency conditions</w:t>
      </w:r>
    </w:p>
  </w:comment>
  <w:comment w:id="567" w:author="Thibault Deleu" w:date="2019-02-16T11:05:00Z" w:initials="TD">
    <w:p w:rsidR="00AA2075" w:rsidRDefault="00AA2075">
      <w:pPr>
        <w:pStyle w:val="Commentaire"/>
      </w:pPr>
      <w:r>
        <w:rPr>
          <w:rStyle w:val="Marquedecommentaire"/>
        </w:rPr>
        <w:annotationRef/>
      </w:r>
      <w:r>
        <w:t xml:space="preserve">May be removed as </w:t>
      </w:r>
      <w:r w:rsidR="00692B94">
        <w:t xml:space="preserve">potentially </w:t>
      </w:r>
      <w:r>
        <w:t>redundant with connection density</w:t>
      </w:r>
    </w:p>
  </w:comment>
  <w:comment w:id="591" w:author="Thibault Deleu" w:date="2019-02-16T11:04:00Z" w:initials="TD">
    <w:p w:rsidR="008D5C77" w:rsidRDefault="008D5C77">
      <w:pPr>
        <w:pStyle w:val="Commentaire"/>
      </w:pPr>
      <w:r>
        <w:rPr>
          <w:rStyle w:val="Marquedecommentaire"/>
        </w:rPr>
        <w:annotationRef/>
      </w:r>
      <w:r>
        <w:t>Airplane relay may be added depending on discussions</w:t>
      </w:r>
    </w:p>
  </w:comment>
  <w:comment w:id="633" w:author="Thibault Deleu" w:date="2019-02-16T11:04:00Z" w:initials="TD">
    <w:p w:rsidR="008D5C77" w:rsidRDefault="008D5C77">
      <w:pPr>
        <w:pStyle w:val="Commentaire"/>
      </w:pPr>
      <w:r>
        <w:rPr>
          <w:rStyle w:val="Marquedecommentaire"/>
        </w:rPr>
        <w:annotationRef/>
      </w:r>
      <w:r>
        <w:t>To be discussed as traffic model and activity factor may be redundant</w:t>
      </w:r>
    </w:p>
  </w:comment>
  <w:comment w:id="635" w:author="Thibault Deleu" w:date="2019-02-16T11:28:00Z" w:initials="TD">
    <w:p w:rsidR="00B94AE7" w:rsidRDefault="00B94AE7">
      <w:pPr>
        <w:pStyle w:val="Commentaire"/>
      </w:pPr>
      <w:r>
        <w:rPr>
          <w:rStyle w:val="Marquedecommentaire"/>
        </w:rPr>
        <w:annotationRef/>
      </w:r>
      <w:r>
        <w:t>It was also proposed to include a user experience data rate, to be discussed</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6AEB"/>
    <w:multiLevelType w:val="multilevel"/>
    <w:tmpl w:val="003A6A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11B0F04"/>
    <w:multiLevelType w:val="hybridMultilevel"/>
    <w:tmpl w:val="1F22E76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nsid w:val="0321426B"/>
    <w:multiLevelType w:val="multilevel"/>
    <w:tmpl w:val="03214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1224BD"/>
    <w:multiLevelType w:val="hybridMultilevel"/>
    <w:tmpl w:val="44FAA70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nsid w:val="099F5031"/>
    <w:multiLevelType w:val="multilevel"/>
    <w:tmpl w:val="099F5031"/>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A4B07A0"/>
    <w:multiLevelType w:val="multilevel"/>
    <w:tmpl w:val="0A4B07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0AFA4B4D"/>
    <w:multiLevelType w:val="hybridMultilevel"/>
    <w:tmpl w:val="B6E878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0F5F2647"/>
    <w:multiLevelType w:val="singleLevel"/>
    <w:tmpl w:val="0F5F2647"/>
    <w:lvl w:ilvl="0">
      <w:start w:val="1"/>
      <w:numFmt w:val="decimal"/>
      <w:suff w:val="space"/>
      <w:lvlText w:val="(%1)"/>
      <w:lvlJc w:val="left"/>
    </w:lvl>
  </w:abstractNum>
  <w:abstractNum w:abstractNumId="8">
    <w:nsid w:val="1B3B7000"/>
    <w:multiLevelType w:val="hybridMultilevel"/>
    <w:tmpl w:val="F38C06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BCB6468"/>
    <w:multiLevelType w:val="hybridMultilevel"/>
    <w:tmpl w:val="58A63D7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C701A1F"/>
    <w:multiLevelType w:val="multilevel"/>
    <w:tmpl w:val="1C701A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F065C76"/>
    <w:multiLevelType w:val="hybridMultilevel"/>
    <w:tmpl w:val="C2E205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3FF377E"/>
    <w:multiLevelType w:val="multilevel"/>
    <w:tmpl w:val="23FF377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46144B8"/>
    <w:multiLevelType w:val="hybridMultilevel"/>
    <w:tmpl w:val="F06E547A"/>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nsid w:val="26CB73DF"/>
    <w:multiLevelType w:val="multilevel"/>
    <w:tmpl w:val="26CB73D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71101C0"/>
    <w:multiLevelType w:val="hybridMultilevel"/>
    <w:tmpl w:val="C89222AA"/>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6">
    <w:nsid w:val="295847C5"/>
    <w:multiLevelType w:val="multilevel"/>
    <w:tmpl w:val="295847C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0C36DE7"/>
    <w:multiLevelType w:val="hybridMultilevel"/>
    <w:tmpl w:val="0D4679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3573CEF"/>
    <w:multiLevelType w:val="multilevel"/>
    <w:tmpl w:val="33573C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41845E1"/>
    <w:multiLevelType w:val="singleLevel"/>
    <w:tmpl w:val="341845E1"/>
    <w:lvl w:ilvl="0">
      <w:start w:val="2"/>
      <w:numFmt w:val="decimal"/>
      <w:suff w:val="space"/>
      <w:lvlText w:val="(%1)"/>
      <w:lvlJc w:val="left"/>
    </w:lvl>
  </w:abstractNum>
  <w:abstractNum w:abstractNumId="20">
    <w:nsid w:val="34CE02AA"/>
    <w:multiLevelType w:val="multilevel"/>
    <w:tmpl w:val="34CE02A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6C13F7B"/>
    <w:multiLevelType w:val="multilevel"/>
    <w:tmpl w:val="36C13F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A215376"/>
    <w:multiLevelType w:val="multilevel"/>
    <w:tmpl w:val="3A2153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41CB4E45"/>
    <w:multiLevelType w:val="singleLevel"/>
    <w:tmpl w:val="41CB4E45"/>
    <w:lvl w:ilvl="0">
      <w:start w:val="1"/>
      <w:numFmt w:val="decimal"/>
      <w:lvlText w:val="(%1)"/>
      <w:lvlJc w:val="left"/>
      <w:pPr>
        <w:tabs>
          <w:tab w:val="left" w:pos="312"/>
        </w:tabs>
      </w:pPr>
    </w:lvl>
  </w:abstractNum>
  <w:abstractNum w:abstractNumId="24">
    <w:nsid w:val="41DC48CC"/>
    <w:multiLevelType w:val="hybridMultilevel"/>
    <w:tmpl w:val="0E484930"/>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nsid w:val="426B4232"/>
    <w:multiLevelType w:val="hybridMultilevel"/>
    <w:tmpl w:val="84BE0FC8"/>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nsid w:val="45545D30"/>
    <w:multiLevelType w:val="multilevel"/>
    <w:tmpl w:val="45545D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47346A51"/>
    <w:multiLevelType w:val="multilevel"/>
    <w:tmpl w:val="47346A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Titre3"/>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58179E9"/>
    <w:multiLevelType w:val="hybridMultilevel"/>
    <w:tmpl w:val="620E209E"/>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nsid w:val="5D873D84"/>
    <w:multiLevelType w:val="multilevel"/>
    <w:tmpl w:val="5D873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D9A160F"/>
    <w:multiLevelType w:val="hybridMultilevel"/>
    <w:tmpl w:val="0194FD7C"/>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2">
    <w:nsid w:val="635166F2"/>
    <w:multiLevelType w:val="multilevel"/>
    <w:tmpl w:val="635166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nsid w:val="6D50704B"/>
    <w:multiLevelType w:val="hybridMultilevel"/>
    <w:tmpl w:val="8C40E9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7836037D"/>
    <w:multiLevelType w:val="multilevel"/>
    <w:tmpl w:val="783603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8721212"/>
    <w:multiLevelType w:val="multilevel"/>
    <w:tmpl w:val="78721212"/>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6">
    <w:nsid w:val="7DBD15CE"/>
    <w:multiLevelType w:val="multilevel"/>
    <w:tmpl w:val="7DBD15C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8"/>
  </w:num>
  <w:num w:numId="2">
    <w:abstractNumId w:val="35"/>
  </w:num>
  <w:num w:numId="3">
    <w:abstractNumId w:val="36"/>
  </w:num>
  <w:num w:numId="4">
    <w:abstractNumId w:val="4"/>
  </w:num>
  <w:num w:numId="5">
    <w:abstractNumId w:val="20"/>
  </w:num>
  <w:num w:numId="6">
    <w:abstractNumId w:val="5"/>
  </w:num>
  <w:num w:numId="7">
    <w:abstractNumId w:val="14"/>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32"/>
  </w:num>
  <w:num w:numId="11">
    <w:abstractNumId w:val="22"/>
  </w:num>
  <w:num w:numId="12">
    <w:abstractNumId w:val="10"/>
  </w:num>
  <w:num w:numId="13">
    <w:abstractNumId w:val="19"/>
  </w:num>
  <w:num w:numId="14">
    <w:abstractNumId w:val="18"/>
  </w:num>
  <w:num w:numId="15">
    <w:abstractNumId w:val="2"/>
  </w:num>
  <w:num w:numId="16">
    <w:abstractNumId w:val="27"/>
  </w:num>
  <w:num w:numId="17">
    <w:abstractNumId w:val="30"/>
  </w:num>
  <w:num w:numId="18">
    <w:abstractNumId w:val="0"/>
  </w:num>
  <w:num w:numId="19">
    <w:abstractNumId w:val="7"/>
  </w:num>
  <w:num w:numId="20">
    <w:abstractNumId w:val="26"/>
  </w:num>
  <w:num w:numId="21">
    <w:abstractNumId w:val="21"/>
  </w:num>
  <w:num w:numId="22">
    <w:abstractNumId w:val="34"/>
  </w:num>
  <w:num w:numId="23">
    <w:abstractNumId w:val="23"/>
  </w:num>
  <w:num w:numId="24">
    <w:abstractNumId w:val="6"/>
  </w:num>
  <w:num w:numId="25">
    <w:abstractNumId w:val="33"/>
  </w:num>
  <w:num w:numId="26">
    <w:abstractNumId w:val="9"/>
  </w:num>
  <w:num w:numId="27">
    <w:abstractNumId w:val="24"/>
  </w:num>
  <w:num w:numId="28">
    <w:abstractNumId w:val="15"/>
  </w:num>
  <w:num w:numId="29">
    <w:abstractNumId w:val="25"/>
  </w:num>
  <w:num w:numId="30">
    <w:abstractNumId w:val="13"/>
  </w:num>
  <w:num w:numId="31">
    <w:abstractNumId w:val="1"/>
  </w:num>
  <w:num w:numId="32">
    <w:abstractNumId w:val="17"/>
  </w:num>
  <w:num w:numId="33">
    <w:abstractNumId w:val="3"/>
  </w:num>
  <w:num w:numId="34">
    <w:abstractNumId w:val="31"/>
  </w:num>
  <w:num w:numId="35">
    <w:abstractNumId w:val="11"/>
  </w:num>
  <w:num w:numId="36">
    <w:abstractNumId w:val="8"/>
  </w:num>
  <w:num w:numId="37">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hibault Deleu">
    <w15:presenceInfo w15:providerId="None" w15:userId="Thibault Deleu"/>
  </w15:person>
  <w15:person w15:author="Jonas Sedin">
    <w15:presenceInfo w15:providerId="None" w15:userId="Jonas Sedin"/>
  </w15:person>
  <w15:person w15:author="Ming-Yuan Cheng (鄭名淵)">
    <w15:presenceInfo w15:providerId="AD" w15:userId="S-1-5-21-1711831044-1024940897-1435325219-75915"/>
  </w15:person>
  <w15:person w15:author="Eiko Seidel">
    <w15:presenceInfo w15:providerId="Windows Live" w15:userId="26f11d7144b3dcf7"/>
  </w15:person>
  <w15:person w15:author="Nokia">
    <w15:presenceInfo w15:providerId="None" w15:userId="Nokia"/>
  </w15:person>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hyphenationZone w:val="425"/>
  <w:noPunctuationKerning/>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AAC"/>
    <w:rsid w:val="000110EA"/>
    <w:rsid w:val="00025591"/>
    <w:rsid w:val="00031232"/>
    <w:rsid w:val="000376F0"/>
    <w:rsid w:val="0004216A"/>
    <w:rsid w:val="00055E97"/>
    <w:rsid w:val="00057783"/>
    <w:rsid w:val="00063761"/>
    <w:rsid w:val="0007256B"/>
    <w:rsid w:val="00074994"/>
    <w:rsid w:val="000779BB"/>
    <w:rsid w:val="000912B2"/>
    <w:rsid w:val="000924C7"/>
    <w:rsid w:val="00092646"/>
    <w:rsid w:val="0009280E"/>
    <w:rsid w:val="000955EE"/>
    <w:rsid w:val="000C568A"/>
    <w:rsid w:val="000E7E16"/>
    <w:rsid w:val="001041D8"/>
    <w:rsid w:val="001219E0"/>
    <w:rsid w:val="00125620"/>
    <w:rsid w:val="0012697E"/>
    <w:rsid w:val="00153FBD"/>
    <w:rsid w:val="00172A27"/>
    <w:rsid w:val="001874FF"/>
    <w:rsid w:val="001A71EF"/>
    <w:rsid w:val="001B7EDA"/>
    <w:rsid w:val="001C0871"/>
    <w:rsid w:val="001D562B"/>
    <w:rsid w:val="001E0B73"/>
    <w:rsid w:val="001E585E"/>
    <w:rsid w:val="001F2D13"/>
    <w:rsid w:val="00203F52"/>
    <w:rsid w:val="00207034"/>
    <w:rsid w:val="00230851"/>
    <w:rsid w:val="00231348"/>
    <w:rsid w:val="0023262B"/>
    <w:rsid w:val="00233EB4"/>
    <w:rsid w:val="002427EF"/>
    <w:rsid w:val="00267400"/>
    <w:rsid w:val="00276D09"/>
    <w:rsid w:val="002808FC"/>
    <w:rsid w:val="00281A4A"/>
    <w:rsid w:val="00284B0E"/>
    <w:rsid w:val="00293CBF"/>
    <w:rsid w:val="00297060"/>
    <w:rsid w:val="002A1507"/>
    <w:rsid w:val="002A6C31"/>
    <w:rsid w:val="002C5E9C"/>
    <w:rsid w:val="002C7D95"/>
    <w:rsid w:val="002D1ACB"/>
    <w:rsid w:val="002E12A8"/>
    <w:rsid w:val="002E2E88"/>
    <w:rsid w:val="002F1937"/>
    <w:rsid w:val="002F2629"/>
    <w:rsid w:val="00306685"/>
    <w:rsid w:val="00312867"/>
    <w:rsid w:val="003215D6"/>
    <w:rsid w:val="00333D8C"/>
    <w:rsid w:val="00337CF7"/>
    <w:rsid w:val="00361DD7"/>
    <w:rsid w:val="00374F2A"/>
    <w:rsid w:val="003837FF"/>
    <w:rsid w:val="003B19A1"/>
    <w:rsid w:val="003D6ADD"/>
    <w:rsid w:val="003F1EE9"/>
    <w:rsid w:val="003F4C84"/>
    <w:rsid w:val="004041A8"/>
    <w:rsid w:val="00414B56"/>
    <w:rsid w:val="004167DE"/>
    <w:rsid w:val="004555C3"/>
    <w:rsid w:val="004710D0"/>
    <w:rsid w:val="00472937"/>
    <w:rsid w:val="00481B10"/>
    <w:rsid w:val="00490E1C"/>
    <w:rsid w:val="00497528"/>
    <w:rsid w:val="004A3A09"/>
    <w:rsid w:val="004A7E11"/>
    <w:rsid w:val="004C1CB8"/>
    <w:rsid w:val="004C1D6D"/>
    <w:rsid w:val="004D1AB3"/>
    <w:rsid w:val="004E7EBD"/>
    <w:rsid w:val="004F3138"/>
    <w:rsid w:val="004F559B"/>
    <w:rsid w:val="004F60B8"/>
    <w:rsid w:val="00505114"/>
    <w:rsid w:val="00505E27"/>
    <w:rsid w:val="005253D0"/>
    <w:rsid w:val="00525977"/>
    <w:rsid w:val="0052699D"/>
    <w:rsid w:val="005400F3"/>
    <w:rsid w:val="0054135B"/>
    <w:rsid w:val="005458C3"/>
    <w:rsid w:val="00546B6E"/>
    <w:rsid w:val="00550BF5"/>
    <w:rsid w:val="00554A08"/>
    <w:rsid w:val="00562504"/>
    <w:rsid w:val="005838A2"/>
    <w:rsid w:val="005B24E3"/>
    <w:rsid w:val="005B7F4A"/>
    <w:rsid w:val="005D3A18"/>
    <w:rsid w:val="005F689A"/>
    <w:rsid w:val="005F6BE1"/>
    <w:rsid w:val="00675AE0"/>
    <w:rsid w:val="00692B94"/>
    <w:rsid w:val="0069432A"/>
    <w:rsid w:val="0069567F"/>
    <w:rsid w:val="006A148D"/>
    <w:rsid w:val="006A1E08"/>
    <w:rsid w:val="006A2918"/>
    <w:rsid w:val="006D2954"/>
    <w:rsid w:val="006D37E8"/>
    <w:rsid w:val="006F308F"/>
    <w:rsid w:val="006F5684"/>
    <w:rsid w:val="007014F8"/>
    <w:rsid w:val="00701E63"/>
    <w:rsid w:val="00724106"/>
    <w:rsid w:val="00731378"/>
    <w:rsid w:val="0074321F"/>
    <w:rsid w:val="007435E5"/>
    <w:rsid w:val="00757F80"/>
    <w:rsid w:val="00760530"/>
    <w:rsid w:val="00773AD2"/>
    <w:rsid w:val="00774E4B"/>
    <w:rsid w:val="00793437"/>
    <w:rsid w:val="007B4ED7"/>
    <w:rsid w:val="007C5B58"/>
    <w:rsid w:val="007E57F4"/>
    <w:rsid w:val="007F5C3F"/>
    <w:rsid w:val="00800020"/>
    <w:rsid w:val="0084005F"/>
    <w:rsid w:val="0084458F"/>
    <w:rsid w:val="00846BA2"/>
    <w:rsid w:val="00856590"/>
    <w:rsid w:val="008730F7"/>
    <w:rsid w:val="00875AD9"/>
    <w:rsid w:val="008941CF"/>
    <w:rsid w:val="008A0A15"/>
    <w:rsid w:val="008B6EA3"/>
    <w:rsid w:val="008D5C77"/>
    <w:rsid w:val="008D68B8"/>
    <w:rsid w:val="008F4CC5"/>
    <w:rsid w:val="008F7979"/>
    <w:rsid w:val="00905D1F"/>
    <w:rsid w:val="009129DA"/>
    <w:rsid w:val="009268E6"/>
    <w:rsid w:val="0093361C"/>
    <w:rsid w:val="00935CCF"/>
    <w:rsid w:val="0093762E"/>
    <w:rsid w:val="00947E13"/>
    <w:rsid w:val="0096281D"/>
    <w:rsid w:val="009670D3"/>
    <w:rsid w:val="00983A90"/>
    <w:rsid w:val="009862A3"/>
    <w:rsid w:val="00993C35"/>
    <w:rsid w:val="009B3355"/>
    <w:rsid w:val="009C0226"/>
    <w:rsid w:val="009C4C79"/>
    <w:rsid w:val="009C58CF"/>
    <w:rsid w:val="00A151E6"/>
    <w:rsid w:val="00A23FE5"/>
    <w:rsid w:val="00A40942"/>
    <w:rsid w:val="00A71E16"/>
    <w:rsid w:val="00A82A5C"/>
    <w:rsid w:val="00A836E6"/>
    <w:rsid w:val="00A918CF"/>
    <w:rsid w:val="00A93086"/>
    <w:rsid w:val="00AA005B"/>
    <w:rsid w:val="00AA2075"/>
    <w:rsid w:val="00AB5992"/>
    <w:rsid w:val="00AE74E0"/>
    <w:rsid w:val="00AF13B5"/>
    <w:rsid w:val="00B04D7E"/>
    <w:rsid w:val="00B05D4B"/>
    <w:rsid w:val="00B1627D"/>
    <w:rsid w:val="00B204B8"/>
    <w:rsid w:val="00B414AB"/>
    <w:rsid w:val="00B443B1"/>
    <w:rsid w:val="00B5492F"/>
    <w:rsid w:val="00B713FE"/>
    <w:rsid w:val="00B74E51"/>
    <w:rsid w:val="00B84E7F"/>
    <w:rsid w:val="00B94AE7"/>
    <w:rsid w:val="00BA21F7"/>
    <w:rsid w:val="00BD13DE"/>
    <w:rsid w:val="00BD5DF4"/>
    <w:rsid w:val="00C32731"/>
    <w:rsid w:val="00C33D15"/>
    <w:rsid w:val="00C736E9"/>
    <w:rsid w:val="00C73762"/>
    <w:rsid w:val="00CA45F1"/>
    <w:rsid w:val="00CC4186"/>
    <w:rsid w:val="00CE57D8"/>
    <w:rsid w:val="00CE7611"/>
    <w:rsid w:val="00D00753"/>
    <w:rsid w:val="00D03429"/>
    <w:rsid w:val="00D112A6"/>
    <w:rsid w:val="00D16830"/>
    <w:rsid w:val="00D21BFB"/>
    <w:rsid w:val="00D3094C"/>
    <w:rsid w:val="00D639CA"/>
    <w:rsid w:val="00D747D9"/>
    <w:rsid w:val="00D7588E"/>
    <w:rsid w:val="00D85486"/>
    <w:rsid w:val="00DC3321"/>
    <w:rsid w:val="00E05A03"/>
    <w:rsid w:val="00E07A9F"/>
    <w:rsid w:val="00E25F29"/>
    <w:rsid w:val="00E27CFF"/>
    <w:rsid w:val="00E36E96"/>
    <w:rsid w:val="00E373D2"/>
    <w:rsid w:val="00E54D4F"/>
    <w:rsid w:val="00E560B2"/>
    <w:rsid w:val="00E618DC"/>
    <w:rsid w:val="00E644AC"/>
    <w:rsid w:val="00E65A16"/>
    <w:rsid w:val="00E66F58"/>
    <w:rsid w:val="00E75488"/>
    <w:rsid w:val="00E77774"/>
    <w:rsid w:val="00EC177F"/>
    <w:rsid w:val="00EC1893"/>
    <w:rsid w:val="00EF7C35"/>
    <w:rsid w:val="00F010AB"/>
    <w:rsid w:val="00F16113"/>
    <w:rsid w:val="00F263B4"/>
    <w:rsid w:val="00F312D9"/>
    <w:rsid w:val="00F50908"/>
    <w:rsid w:val="00F517E7"/>
    <w:rsid w:val="00F57E43"/>
    <w:rsid w:val="00F878E3"/>
    <w:rsid w:val="00FC3B2C"/>
    <w:rsid w:val="00FE2091"/>
    <w:rsid w:val="00FE258E"/>
    <w:rsid w:val="00FE4627"/>
    <w:rsid w:val="00FF303D"/>
    <w:rsid w:val="00FF3739"/>
    <w:rsid w:val="019B0493"/>
    <w:rsid w:val="02933C2A"/>
    <w:rsid w:val="032110A3"/>
    <w:rsid w:val="037B2251"/>
    <w:rsid w:val="039D1235"/>
    <w:rsid w:val="041B5FA7"/>
    <w:rsid w:val="04B26476"/>
    <w:rsid w:val="04F25260"/>
    <w:rsid w:val="05A24A6F"/>
    <w:rsid w:val="06A034BD"/>
    <w:rsid w:val="06AE0070"/>
    <w:rsid w:val="075A19B6"/>
    <w:rsid w:val="078565EC"/>
    <w:rsid w:val="078B52C1"/>
    <w:rsid w:val="07FD3E40"/>
    <w:rsid w:val="08262A12"/>
    <w:rsid w:val="09C34517"/>
    <w:rsid w:val="0A1D67EF"/>
    <w:rsid w:val="0A277D44"/>
    <w:rsid w:val="0AE45C4E"/>
    <w:rsid w:val="0AF2074F"/>
    <w:rsid w:val="0B8C114B"/>
    <w:rsid w:val="0BAB1C41"/>
    <w:rsid w:val="0CD13DA3"/>
    <w:rsid w:val="0F001240"/>
    <w:rsid w:val="0F325F95"/>
    <w:rsid w:val="0F7175D3"/>
    <w:rsid w:val="113D007F"/>
    <w:rsid w:val="12B736B5"/>
    <w:rsid w:val="13E0207E"/>
    <w:rsid w:val="1472D010"/>
    <w:rsid w:val="14CB3012"/>
    <w:rsid w:val="15681CC6"/>
    <w:rsid w:val="161F1EFA"/>
    <w:rsid w:val="18CE3406"/>
    <w:rsid w:val="1A0B6376"/>
    <w:rsid w:val="1ACC36EC"/>
    <w:rsid w:val="1B52652E"/>
    <w:rsid w:val="1BB06792"/>
    <w:rsid w:val="1CFD005C"/>
    <w:rsid w:val="1DDC3AEC"/>
    <w:rsid w:val="1E8D7FE6"/>
    <w:rsid w:val="1EF1568D"/>
    <w:rsid w:val="210E3D1C"/>
    <w:rsid w:val="22925E00"/>
    <w:rsid w:val="22A01E6F"/>
    <w:rsid w:val="22A14BDB"/>
    <w:rsid w:val="239D79DE"/>
    <w:rsid w:val="25336047"/>
    <w:rsid w:val="27EF3DFE"/>
    <w:rsid w:val="28190C2C"/>
    <w:rsid w:val="283F52CC"/>
    <w:rsid w:val="28AF738D"/>
    <w:rsid w:val="29A13A30"/>
    <w:rsid w:val="2A451B04"/>
    <w:rsid w:val="2B1B435A"/>
    <w:rsid w:val="2BBB4339"/>
    <w:rsid w:val="2C0F22C5"/>
    <w:rsid w:val="2D577A75"/>
    <w:rsid w:val="2DCE1F07"/>
    <w:rsid w:val="2DFA5660"/>
    <w:rsid w:val="2E6152E7"/>
    <w:rsid w:val="2E620452"/>
    <w:rsid w:val="2F170162"/>
    <w:rsid w:val="2F664BEC"/>
    <w:rsid w:val="2F686B5C"/>
    <w:rsid w:val="2FA70FA1"/>
    <w:rsid w:val="30260035"/>
    <w:rsid w:val="30D16F33"/>
    <w:rsid w:val="310607B6"/>
    <w:rsid w:val="31F45C3F"/>
    <w:rsid w:val="324860D2"/>
    <w:rsid w:val="32965CE2"/>
    <w:rsid w:val="32FABE28"/>
    <w:rsid w:val="33027DA7"/>
    <w:rsid w:val="337A3613"/>
    <w:rsid w:val="337C5A0F"/>
    <w:rsid w:val="33D434A2"/>
    <w:rsid w:val="34B54E33"/>
    <w:rsid w:val="35A243C4"/>
    <w:rsid w:val="35E73953"/>
    <w:rsid w:val="36744BB5"/>
    <w:rsid w:val="369E368B"/>
    <w:rsid w:val="382D57F1"/>
    <w:rsid w:val="383F251D"/>
    <w:rsid w:val="38870232"/>
    <w:rsid w:val="38E42CD5"/>
    <w:rsid w:val="39126C93"/>
    <w:rsid w:val="397F1F9F"/>
    <w:rsid w:val="39FC1313"/>
    <w:rsid w:val="3B4D3E09"/>
    <w:rsid w:val="3B775411"/>
    <w:rsid w:val="3DCF1626"/>
    <w:rsid w:val="3E132C68"/>
    <w:rsid w:val="3EC04CE8"/>
    <w:rsid w:val="3ECC3510"/>
    <w:rsid w:val="3F161423"/>
    <w:rsid w:val="3F753717"/>
    <w:rsid w:val="3F952DB6"/>
    <w:rsid w:val="40551E6F"/>
    <w:rsid w:val="408D6B41"/>
    <w:rsid w:val="40A20156"/>
    <w:rsid w:val="410135C8"/>
    <w:rsid w:val="43B33497"/>
    <w:rsid w:val="43DC6E1A"/>
    <w:rsid w:val="44A06118"/>
    <w:rsid w:val="44C47185"/>
    <w:rsid w:val="45207739"/>
    <w:rsid w:val="452B3639"/>
    <w:rsid w:val="46ED72C8"/>
    <w:rsid w:val="472C3B2E"/>
    <w:rsid w:val="479269FD"/>
    <w:rsid w:val="4A4C3C89"/>
    <w:rsid w:val="4AB93680"/>
    <w:rsid w:val="4AFB0AF0"/>
    <w:rsid w:val="4B1A18AD"/>
    <w:rsid w:val="4B552CF1"/>
    <w:rsid w:val="4D313A6D"/>
    <w:rsid w:val="4D33C865"/>
    <w:rsid w:val="4D87714B"/>
    <w:rsid w:val="4DB306B0"/>
    <w:rsid w:val="4DB92DF8"/>
    <w:rsid w:val="4E2A148E"/>
    <w:rsid w:val="4E78294C"/>
    <w:rsid w:val="4EB31852"/>
    <w:rsid w:val="4F903FA1"/>
    <w:rsid w:val="503541D6"/>
    <w:rsid w:val="5045377C"/>
    <w:rsid w:val="51855BB4"/>
    <w:rsid w:val="52F44DE9"/>
    <w:rsid w:val="53785211"/>
    <w:rsid w:val="537D7639"/>
    <w:rsid w:val="54BB0855"/>
    <w:rsid w:val="54D034AB"/>
    <w:rsid w:val="550F336D"/>
    <w:rsid w:val="55DD7473"/>
    <w:rsid w:val="56956BDD"/>
    <w:rsid w:val="572C3544"/>
    <w:rsid w:val="57B35C15"/>
    <w:rsid w:val="57CA7438"/>
    <w:rsid w:val="57CB3382"/>
    <w:rsid w:val="57FC6E83"/>
    <w:rsid w:val="59723AB8"/>
    <w:rsid w:val="59CF6BD9"/>
    <w:rsid w:val="5A1E3868"/>
    <w:rsid w:val="5A724422"/>
    <w:rsid w:val="5B1A2B56"/>
    <w:rsid w:val="5BB35FD0"/>
    <w:rsid w:val="5D433D2D"/>
    <w:rsid w:val="5E60212C"/>
    <w:rsid w:val="5F616A94"/>
    <w:rsid w:val="5FCA0B37"/>
    <w:rsid w:val="601953C8"/>
    <w:rsid w:val="60746195"/>
    <w:rsid w:val="609E2783"/>
    <w:rsid w:val="610145C6"/>
    <w:rsid w:val="62347380"/>
    <w:rsid w:val="62803AC7"/>
    <w:rsid w:val="64861949"/>
    <w:rsid w:val="648C6DD2"/>
    <w:rsid w:val="64B1178D"/>
    <w:rsid w:val="64B96EA9"/>
    <w:rsid w:val="66722670"/>
    <w:rsid w:val="66CD51BD"/>
    <w:rsid w:val="6782665D"/>
    <w:rsid w:val="67A55A2C"/>
    <w:rsid w:val="68444AB4"/>
    <w:rsid w:val="6887073D"/>
    <w:rsid w:val="690C1131"/>
    <w:rsid w:val="695B404D"/>
    <w:rsid w:val="69DA4F7B"/>
    <w:rsid w:val="6DA1327A"/>
    <w:rsid w:val="6DA94CFA"/>
    <w:rsid w:val="6ED60515"/>
    <w:rsid w:val="70DA3E7B"/>
    <w:rsid w:val="721E373A"/>
    <w:rsid w:val="73585B12"/>
    <w:rsid w:val="73702D75"/>
    <w:rsid w:val="73C61545"/>
    <w:rsid w:val="73EB5196"/>
    <w:rsid w:val="7578469D"/>
    <w:rsid w:val="76163714"/>
    <w:rsid w:val="76315BF8"/>
    <w:rsid w:val="765C2796"/>
    <w:rsid w:val="773B3ADE"/>
    <w:rsid w:val="77EA3FFB"/>
    <w:rsid w:val="78F401F8"/>
    <w:rsid w:val="793C6EC8"/>
    <w:rsid w:val="794E14FA"/>
    <w:rsid w:val="79993FC5"/>
    <w:rsid w:val="79A76A39"/>
    <w:rsid w:val="7A1B6D7D"/>
    <w:rsid w:val="7A222E17"/>
    <w:rsid w:val="7A4212F0"/>
    <w:rsid w:val="7C2E2947"/>
    <w:rsid w:val="7C4D3437"/>
    <w:rsid w:val="7DF205FC"/>
    <w:rsid w:val="7ED17E68"/>
    <w:rsid w:val="7F8E5ADE"/>
    <w:rsid w:val="7FE76AAC"/>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qFormat="1"/>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qFormat="1"/>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qFormat="1"/>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eastAsia="Malgun Gothic"/>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Titre2">
    <w:name w:val="heading 2"/>
    <w:basedOn w:val="Normal"/>
    <w:next w:val="Normal"/>
    <w:link w:val="Titre2C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Titre2"/>
    <w:next w:val="Normal"/>
    <w:link w:val="Titre3Car"/>
    <w:qFormat/>
    <w:pPr>
      <w:numPr>
        <w:ilvl w:val="2"/>
        <w:numId w:val="1"/>
      </w:numPr>
      <w:overflowPunct w:val="0"/>
      <w:autoSpaceDE w:val="0"/>
      <w:autoSpaceDN w:val="0"/>
      <w:adjustRightInd w:val="0"/>
      <w:spacing w:before="120" w:after="180"/>
      <w:textAlignment w:val="baseline"/>
      <w:outlineLvl w:val="2"/>
    </w:pPr>
    <w:rPr>
      <w:rFonts w:ascii="Arial" w:eastAsia="Times New Roman" w:hAnsi="Arial" w:cs="Times New Roman"/>
      <w:b w:val="0"/>
      <w:bCs w:val="0"/>
      <w:color w:val="auto"/>
      <w:sz w:val="28"/>
      <w:szCs w:val="28"/>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Objetducommentaire">
    <w:name w:val="annotation subject"/>
    <w:basedOn w:val="Commentaire"/>
    <w:next w:val="Commentaire"/>
    <w:link w:val="ObjetducommentaireCar"/>
    <w:uiPriority w:val="99"/>
    <w:semiHidden/>
    <w:unhideWhenUsed/>
    <w:qFormat/>
    <w:rPr>
      <w:b/>
      <w:bCs/>
    </w:rPr>
  </w:style>
  <w:style w:type="paragraph" w:styleId="Commentaire">
    <w:name w:val="annotation text"/>
    <w:basedOn w:val="Normal"/>
    <w:link w:val="CommentaireCar"/>
    <w:uiPriority w:val="99"/>
    <w:semiHidden/>
    <w:unhideWhenUsed/>
    <w:qFormat/>
  </w:style>
  <w:style w:type="paragraph" w:styleId="Textedebulles">
    <w:name w:val="Balloon Text"/>
    <w:basedOn w:val="Normal"/>
    <w:link w:val="TextedebullesCar"/>
    <w:uiPriority w:val="99"/>
    <w:semiHidden/>
    <w:unhideWhenUsed/>
    <w:qFormat/>
    <w:pPr>
      <w:spacing w:after="0"/>
    </w:pPr>
    <w:rPr>
      <w:rFonts w:ascii="Tahoma" w:hAnsi="Tahoma" w:cs="Tahoma"/>
      <w:sz w:val="16"/>
      <w:szCs w:val="16"/>
    </w:rPr>
  </w:style>
  <w:style w:type="paragraph" w:styleId="Pieddepage">
    <w:name w:val="footer"/>
    <w:basedOn w:val="Normal"/>
    <w:link w:val="PieddepageCar"/>
    <w:uiPriority w:val="99"/>
    <w:unhideWhenUsed/>
    <w:qFormat/>
    <w:pPr>
      <w:tabs>
        <w:tab w:val="center" w:pos="4320"/>
        <w:tab w:val="right" w:pos="8640"/>
      </w:tabs>
      <w:spacing w:after="0"/>
    </w:pPr>
  </w:style>
  <w:style w:type="paragraph" w:styleId="En-tte">
    <w:name w:val="header"/>
    <w:basedOn w:val="Normal"/>
    <w:link w:val="En-tteCar"/>
    <w:uiPriority w:val="99"/>
    <w:unhideWhenUsed/>
    <w:qFormat/>
    <w:pPr>
      <w:tabs>
        <w:tab w:val="center" w:pos="4320"/>
        <w:tab w:val="right" w:pos="8640"/>
      </w:tabs>
      <w:spacing w:after="0"/>
    </w:pPr>
  </w:style>
  <w:style w:type="paragraph" w:styleId="TM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character" w:styleId="Lienhypertexte">
    <w:name w:val="Hyperlink"/>
    <w:uiPriority w:val="99"/>
    <w:qFormat/>
    <w:rPr>
      <w:color w:val="0000FF"/>
      <w:u w:val="single"/>
    </w:rPr>
  </w:style>
  <w:style w:type="character" w:styleId="Marquedecommentaire">
    <w:name w:val="annotation reference"/>
    <w:basedOn w:val="Policepardfaut"/>
    <w:uiPriority w:val="99"/>
    <w:semiHidden/>
    <w:unhideWhenUsed/>
    <w:qFormat/>
    <w:rPr>
      <w:sz w:val="16"/>
      <w:szCs w:val="16"/>
    </w:rPr>
  </w:style>
  <w:style w:type="table" w:styleId="Grilledutableau">
    <w:name w:val="Table Grid"/>
    <w:basedOn w:val="TableauNormal"/>
    <w:uiPriority w:val="59"/>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eclaire">
    <w:name w:val="Light List"/>
    <w:basedOn w:val="TableauNormal"/>
    <w:uiPriority w:val="61"/>
    <w:qFormat/>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qFormat/>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5">
    <w:name w:val="Light List Accent 5"/>
    <w:basedOn w:val="TableauNormal"/>
    <w:uiPriority w:val="61"/>
    <w:qFormat/>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CRCoverPage">
    <w:name w:val="CR Cover Page"/>
    <w:qFormat/>
    <w:pPr>
      <w:spacing w:after="120"/>
    </w:pPr>
    <w:rPr>
      <w:rFonts w:ascii="Arial" w:eastAsia="Malgun Gothic" w:hAnsi="Arial"/>
      <w:lang w:val="en-GB" w:eastAsia="en-US"/>
    </w:rPr>
  </w:style>
  <w:style w:type="character" w:customStyle="1" w:styleId="Titre1Car">
    <w:name w:val="Titre 1 Car"/>
    <w:basedOn w:val="Policepardfaut"/>
    <w:link w:val="Titre1"/>
    <w:qFormat/>
    <w:rPr>
      <w:rFonts w:ascii="Arial" w:eastAsia="Malgun Gothic" w:hAnsi="Arial" w:cs="Times New Roman"/>
      <w:sz w:val="36"/>
      <w:szCs w:val="20"/>
      <w:lang w:val="en-GB"/>
    </w:rPr>
  </w:style>
  <w:style w:type="character" w:customStyle="1" w:styleId="Titre3Car">
    <w:name w:val="Titre 3 Car"/>
    <w:basedOn w:val="Policepardfaut"/>
    <w:link w:val="Titre3"/>
    <w:qFormat/>
    <w:rPr>
      <w:rFonts w:ascii="Arial" w:eastAsia="Times New Roman" w:hAnsi="Arial" w:cs="Times New Roman"/>
      <w:sz w:val="28"/>
      <w:szCs w:val="28"/>
      <w:lang w:val="en-GB" w:eastAsia="zh-CN"/>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character" w:customStyle="1" w:styleId="Titre2Car">
    <w:name w:val="Titre 2 Car"/>
    <w:basedOn w:val="Policepardfaut"/>
    <w:link w:val="Titre2"/>
    <w:uiPriority w:val="9"/>
    <w:qFormat/>
    <w:rPr>
      <w:rFonts w:asciiTheme="majorHAnsi" w:eastAsiaTheme="majorEastAsia" w:hAnsiTheme="majorHAnsi" w:cstheme="majorBidi"/>
      <w:b/>
      <w:bCs/>
      <w:color w:val="4F81BD" w:themeColor="accent1"/>
      <w:sz w:val="26"/>
      <w:szCs w:val="26"/>
      <w:lang w:val="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cs="Times New Roman"/>
      <w:sz w:val="20"/>
      <w:szCs w:val="24"/>
      <w:lang w:val="en-GB"/>
    </w:rPr>
  </w:style>
  <w:style w:type="paragraph" w:styleId="Paragraphedeliste">
    <w:name w:val="List Paragraph"/>
    <w:basedOn w:val="Normal"/>
    <w:uiPriority w:val="34"/>
    <w:qFormat/>
    <w:pPr>
      <w:ind w:left="720"/>
      <w:contextualSpacing/>
    </w:pPr>
  </w:style>
  <w:style w:type="character" w:customStyle="1" w:styleId="CommentaireCar">
    <w:name w:val="Commentaire Car"/>
    <w:basedOn w:val="Policepardfaut"/>
    <w:link w:val="Commentaire"/>
    <w:uiPriority w:val="99"/>
    <w:semiHidden/>
    <w:qFormat/>
    <w:rPr>
      <w:rFonts w:ascii="Times New Roman" w:eastAsia="Malgun Gothic" w:hAnsi="Times New Roman" w:cs="Times New Roman"/>
      <w:sz w:val="20"/>
      <w:szCs w:val="20"/>
      <w:lang w:val="en-GB"/>
    </w:rPr>
  </w:style>
  <w:style w:type="character" w:customStyle="1" w:styleId="ObjetducommentaireCar">
    <w:name w:val="Objet du commentaire Car"/>
    <w:basedOn w:val="CommentaireCar"/>
    <w:link w:val="Objetducommentaire"/>
    <w:uiPriority w:val="99"/>
    <w:semiHidden/>
    <w:qFormat/>
    <w:rPr>
      <w:rFonts w:ascii="Times New Roman" w:eastAsia="Malgun Gothic" w:hAnsi="Times New Roman" w:cs="Times New Roman"/>
      <w:b/>
      <w:bCs/>
      <w:sz w:val="20"/>
      <w:szCs w:val="20"/>
      <w:lang w:val="en-GB"/>
    </w:rPr>
  </w:style>
  <w:style w:type="character" w:customStyle="1" w:styleId="TextedebullesCar">
    <w:name w:val="Texte de bulles Car"/>
    <w:basedOn w:val="Policepardfaut"/>
    <w:link w:val="Textedebulles"/>
    <w:uiPriority w:val="99"/>
    <w:semiHidden/>
    <w:qFormat/>
    <w:rPr>
      <w:rFonts w:ascii="Tahoma" w:eastAsia="Malgun Gothic" w:hAnsi="Tahoma" w:cs="Tahoma"/>
      <w:sz w:val="16"/>
      <w:szCs w:val="16"/>
      <w:lang w:val="en-GB"/>
    </w:rPr>
  </w:style>
  <w:style w:type="character" w:customStyle="1" w:styleId="En-tteCar">
    <w:name w:val="En-tête Car"/>
    <w:basedOn w:val="Policepardfaut"/>
    <w:link w:val="En-tte"/>
    <w:uiPriority w:val="99"/>
    <w:qFormat/>
    <w:rPr>
      <w:rFonts w:ascii="Times New Roman" w:eastAsia="Malgun Gothic" w:hAnsi="Times New Roman" w:cs="Times New Roman"/>
      <w:sz w:val="20"/>
      <w:szCs w:val="20"/>
      <w:lang w:val="en-GB"/>
    </w:rPr>
  </w:style>
  <w:style w:type="character" w:customStyle="1" w:styleId="PieddepageCar">
    <w:name w:val="Pied de page Car"/>
    <w:basedOn w:val="Policepardfaut"/>
    <w:link w:val="Pieddepage"/>
    <w:uiPriority w:val="99"/>
    <w:qFormat/>
    <w:rPr>
      <w:rFonts w:ascii="Times New Roman" w:eastAsia="Malgun Gothic" w:hAnsi="Times New Roman" w:cs="Times New Roman"/>
      <w:sz w:val="20"/>
      <w:szCs w:val="20"/>
      <w:lang w:val="en-GB"/>
    </w:rPr>
  </w:style>
  <w:style w:type="paragraph" w:customStyle="1" w:styleId="EditorsNote">
    <w:name w:val="Editor's Note"/>
    <w:basedOn w:val="Normal"/>
    <w:qFormat/>
    <w:pPr>
      <w:keepLines/>
      <w:ind w:left="1135" w:hanging="851"/>
    </w:pPr>
    <w:rPr>
      <w:rFonts w:eastAsia="Times New Roman"/>
      <w:color w:val="FF0000"/>
    </w:rPr>
  </w:style>
  <w:style w:type="paragraph" w:customStyle="1" w:styleId="Rvision1">
    <w:name w:val="Révision1"/>
    <w:hidden/>
    <w:uiPriority w:val="99"/>
    <w:semiHidden/>
    <w:qFormat/>
    <w:rPr>
      <w:rFonts w:eastAsia="Malgun Gothic"/>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eastAsia="Times New Roman" w:hAnsi="Arial"/>
      <w:sz w:val="18"/>
    </w:rPr>
  </w:style>
  <w:style w:type="paragraph" w:customStyle="1" w:styleId="TAN">
    <w:name w:val="TAN"/>
    <w:basedOn w:val="TAL"/>
    <w:qFormat/>
    <w:pPr>
      <w:ind w:left="851" w:hanging="851"/>
    </w:pPr>
  </w:style>
  <w:style w:type="character" w:customStyle="1" w:styleId="TALChar">
    <w:name w:val="TAL Char"/>
    <w:link w:val="TAL"/>
    <w:qFormat/>
    <w:rPr>
      <w:rFonts w:ascii="Arial" w:eastAsia="Times New Roman" w:hAnsi="Arial" w:cs="Times New Roman"/>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qFormat="1"/>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qFormat="1"/>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qFormat="1"/>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eastAsia="Malgun Gothic"/>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Titre2">
    <w:name w:val="heading 2"/>
    <w:basedOn w:val="Normal"/>
    <w:next w:val="Normal"/>
    <w:link w:val="Titre2C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Titre2"/>
    <w:next w:val="Normal"/>
    <w:link w:val="Titre3Car"/>
    <w:qFormat/>
    <w:pPr>
      <w:numPr>
        <w:ilvl w:val="2"/>
        <w:numId w:val="1"/>
      </w:numPr>
      <w:overflowPunct w:val="0"/>
      <w:autoSpaceDE w:val="0"/>
      <w:autoSpaceDN w:val="0"/>
      <w:adjustRightInd w:val="0"/>
      <w:spacing w:before="120" w:after="180"/>
      <w:textAlignment w:val="baseline"/>
      <w:outlineLvl w:val="2"/>
    </w:pPr>
    <w:rPr>
      <w:rFonts w:ascii="Arial" w:eastAsia="Times New Roman" w:hAnsi="Arial" w:cs="Times New Roman"/>
      <w:b w:val="0"/>
      <w:bCs w:val="0"/>
      <w:color w:val="auto"/>
      <w:sz w:val="28"/>
      <w:szCs w:val="28"/>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Objetducommentaire">
    <w:name w:val="annotation subject"/>
    <w:basedOn w:val="Commentaire"/>
    <w:next w:val="Commentaire"/>
    <w:link w:val="ObjetducommentaireCar"/>
    <w:uiPriority w:val="99"/>
    <w:semiHidden/>
    <w:unhideWhenUsed/>
    <w:qFormat/>
    <w:rPr>
      <w:b/>
      <w:bCs/>
    </w:rPr>
  </w:style>
  <w:style w:type="paragraph" w:styleId="Commentaire">
    <w:name w:val="annotation text"/>
    <w:basedOn w:val="Normal"/>
    <w:link w:val="CommentaireCar"/>
    <w:uiPriority w:val="99"/>
    <w:semiHidden/>
    <w:unhideWhenUsed/>
    <w:qFormat/>
  </w:style>
  <w:style w:type="paragraph" w:styleId="Textedebulles">
    <w:name w:val="Balloon Text"/>
    <w:basedOn w:val="Normal"/>
    <w:link w:val="TextedebullesCar"/>
    <w:uiPriority w:val="99"/>
    <w:semiHidden/>
    <w:unhideWhenUsed/>
    <w:qFormat/>
    <w:pPr>
      <w:spacing w:after="0"/>
    </w:pPr>
    <w:rPr>
      <w:rFonts w:ascii="Tahoma" w:hAnsi="Tahoma" w:cs="Tahoma"/>
      <w:sz w:val="16"/>
      <w:szCs w:val="16"/>
    </w:rPr>
  </w:style>
  <w:style w:type="paragraph" w:styleId="Pieddepage">
    <w:name w:val="footer"/>
    <w:basedOn w:val="Normal"/>
    <w:link w:val="PieddepageCar"/>
    <w:uiPriority w:val="99"/>
    <w:unhideWhenUsed/>
    <w:qFormat/>
    <w:pPr>
      <w:tabs>
        <w:tab w:val="center" w:pos="4320"/>
        <w:tab w:val="right" w:pos="8640"/>
      </w:tabs>
      <w:spacing w:after="0"/>
    </w:pPr>
  </w:style>
  <w:style w:type="paragraph" w:styleId="En-tte">
    <w:name w:val="header"/>
    <w:basedOn w:val="Normal"/>
    <w:link w:val="En-tteCar"/>
    <w:uiPriority w:val="99"/>
    <w:unhideWhenUsed/>
    <w:qFormat/>
    <w:pPr>
      <w:tabs>
        <w:tab w:val="center" w:pos="4320"/>
        <w:tab w:val="right" w:pos="8640"/>
      </w:tabs>
      <w:spacing w:after="0"/>
    </w:pPr>
  </w:style>
  <w:style w:type="paragraph" w:styleId="TM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character" w:styleId="Lienhypertexte">
    <w:name w:val="Hyperlink"/>
    <w:uiPriority w:val="99"/>
    <w:qFormat/>
    <w:rPr>
      <w:color w:val="0000FF"/>
      <w:u w:val="single"/>
    </w:rPr>
  </w:style>
  <w:style w:type="character" w:styleId="Marquedecommentaire">
    <w:name w:val="annotation reference"/>
    <w:basedOn w:val="Policepardfaut"/>
    <w:uiPriority w:val="99"/>
    <w:semiHidden/>
    <w:unhideWhenUsed/>
    <w:qFormat/>
    <w:rPr>
      <w:sz w:val="16"/>
      <w:szCs w:val="16"/>
    </w:rPr>
  </w:style>
  <w:style w:type="table" w:styleId="Grilledutableau">
    <w:name w:val="Table Grid"/>
    <w:basedOn w:val="TableauNormal"/>
    <w:uiPriority w:val="59"/>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eclaire">
    <w:name w:val="Light List"/>
    <w:basedOn w:val="TableauNormal"/>
    <w:uiPriority w:val="61"/>
    <w:qFormat/>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qFormat/>
    <w:tblPr>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5">
    <w:name w:val="Light List Accent 5"/>
    <w:basedOn w:val="TableauNormal"/>
    <w:uiPriority w:val="61"/>
    <w:qFormat/>
    <w:tblPr>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CRCoverPage">
    <w:name w:val="CR Cover Page"/>
    <w:qFormat/>
    <w:pPr>
      <w:spacing w:after="120"/>
    </w:pPr>
    <w:rPr>
      <w:rFonts w:ascii="Arial" w:eastAsia="Malgun Gothic" w:hAnsi="Arial"/>
      <w:lang w:val="en-GB" w:eastAsia="en-US"/>
    </w:rPr>
  </w:style>
  <w:style w:type="character" w:customStyle="1" w:styleId="Titre1Car">
    <w:name w:val="Titre 1 Car"/>
    <w:basedOn w:val="Policepardfaut"/>
    <w:link w:val="Titre1"/>
    <w:qFormat/>
    <w:rPr>
      <w:rFonts w:ascii="Arial" w:eastAsia="Malgun Gothic" w:hAnsi="Arial" w:cs="Times New Roman"/>
      <w:sz w:val="36"/>
      <w:szCs w:val="20"/>
      <w:lang w:val="en-GB"/>
    </w:rPr>
  </w:style>
  <w:style w:type="character" w:customStyle="1" w:styleId="Titre3Car">
    <w:name w:val="Titre 3 Car"/>
    <w:basedOn w:val="Policepardfaut"/>
    <w:link w:val="Titre3"/>
    <w:qFormat/>
    <w:rPr>
      <w:rFonts w:ascii="Arial" w:eastAsia="Times New Roman" w:hAnsi="Arial" w:cs="Times New Roman"/>
      <w:sz w:val="28"/>
      <w:szCs w:val="28"/>
      <w:lang w:val="en-GB" w:eastAsia="zh-CN"/>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character" w:customStyle="1" w:styleId="Titre2Car">
    <w:name w:val="Titre 2 Car"/>
    <w:basedOn w:val="Policepardfaut"/>
    <w:link w:val="Titre2"/>
    <w:uiPriority w:val="9"/>
    <w:qFormat/>
    <w:rPr>
      <w:rFonts w:asciiTheme="majorHAnsi" w:eastAsiaTheme="majorEastAsia" w:hAnsiTheme="majorHAnsi" w:cstheme="majorBidi"/>
      <w:b/>
      <w:bCs/>
      <w:color w:val="4F81BD" w:themeColor="accent1"/>
      <w:sz w:val="26"/>
      <w:szCs w:val="26"/>
      <w:lang w:val="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cs="Times New Roman"/>
      <w:sz w:val="20"/>
      <w:szCs w:val="24"/>
      <w:lang w:val="en-GB"/>
    </w:rPr>
  </w:style>
  <w:style w:type="paragraph" w:styleId="Paragraphedeliste">
    <w:name w:val="List Paragraph"/>
    <w:basedOn w:val="Normal"/>
    <w:uiPriority w:val="34"/>
    <w:qFormat/>
    <w:pPr>
      <w:ind w:left="720"/>
      <w:contextualSpacing/>
    </w:pPr>
  </w:style>
  <w:style w:type="character" w:customStyle="1" w:styleId="CommentaireCar">
    <w:name w:val="Commentaire Car"/>
    <w:basedOn w:val="Policepardfaut"/>
    <w:link w:val="Commentaire"/>
    <w:uiPriority w:val="99"/>
    <w:semiHidden/>
    <w:qFormat/>
    <w:rPr>
      <w:rFonts w:ascii="Times New Roman" w:eastAsia="Malgun Gothic" w:hAnsi="Times New Roman" w:cs="Times New Roman"/>
      <w:sz w:val="20"/>
      <w:szCs w:val="20"/>
      <w:lang w:val="en-GB"/>
    </w:rPr>
  </w:style>
  <w:style w:type="character" w:customStyle="1" w:styleId="ObjetducommentaireCar">
    <w:name w:val="Objet du commentaire Car"/>
    <w:basedOn w:val="CommentaireCar"/>
    <w:link w:val="Objetducommentaire"/>
    <w:uiPriority w:val="99"/>
    <w:semiHidden/>
    <w:qFormat/>
    <w:rPr>
      <w:rFonts w:ascii="Times New Roman" w:eastAsia="Malgun Gothic" w:hAnsi="Times New Roman" w:cs="Times New Roman"/>
      <w:b/>
      <w:bCs/>
      <w:sz w:val="20"/>
      <w:szCs w:val="20"/>
      <w:lang w:val="en-GB"/>
    </w:rPr>
  </w:style>
  <w:style w:type="character" w:customStyle="1" w:styleId="TextedebullesCar">
    <w:name w:val="Texte de bulles Car"/>
    <w:basedOn w:val="Policepardfaut"/>
    <w:link w:val="Textedebulles"/>
    <w:uiPriority w:val="99"/>
    <w:semiHidden/>
    <w:qFormat/>
    <w:rPr>
      <w:rFonts w:ascii="Tahoma" w:eastAsia="Malgun Gothic" w:hAnsi="Tahoma" w:cs="Tahoma"/>
      <w:sz w:val="16"/>
      <w:szCs w:val="16"/>
      <w:lang w:val="en-GB"/>
    </w:rPr>
  </w:style>
  <w:style w:type="character" w:customStyle="1" w:styleId="En-tteCar">
    <w:name w:val="En-tête Car"/>
    <w:basedOn w:val="Policepardfaut"/>
    <w:link w:val="En-tte"/>
    <w:uiPriority w:val="99"/>
    <w:qFormat/>
    <w:rPr>
      <w:rFonts w:ascii="Times New Roman" w:eastAsia="Malgun Gothic" w:hAnsi="Times New Roman" w:cs="Times New Roman"/>
      <w:sz w:val="20"/>
      <w:szCs w:val="20"/>
      <w:lang w:val="en-GB"/>
    </w:rPr>
  </w:style>
  <w:style w:type="character" w:customStyle="1" w:styleId="PieddepageCar">
    <w:name w:val="Pied de page Car"/>
    <w:basedOn w:val="Policepardfaut"/>
    <w:link w:val="Pieddepage"/>
    <w:uiPriority w:val="99"/>
    <w:qFormat/>
    <w:rPr>
      <w:rFonts w:ascii="Times New Roman" w:eastAsia="Malgun Gothic" w:hAnsi="Times New Roman" w:cs="Times New Roman"/>
      <w:sz w:val="20"/>
      <w:szCs w:val="20"/>
      <w:lang w:val="en-GB"/>
    </w:rPr>
  </w:style>
  <w:style w:type="paragraph" w:customStyle="1" w:styleId="EditorsNote">
    <w:name w:val="Editor's Note"/>
    <w:basedOn w:val="Normal"/>
    <w:qFormat/>
    <w:pPr>
      <w:keepLines/>
      <w:ind w:left="1135" w:hanging="851"/>
    </w:pPr>
    <w:rPr>
      <w:rFonts w:eastAsia="Times New Roman"/>
      <w:color w:val="FF0000"/>
    </w:rPr>
  </w:style>
  <w:style w:type="paragraph" w:customStyle="1" w:styleId="Rvision1">
    <w:name w:val="Révision1"/>
    <w:hidden/>
    <w:uiPriority w:val="99"/>
    <w:semiHidden/>
    <w:qFormat/>
    <w:rPr>
      <w:rFonts w:eastAsia="Malgun Gothic"/>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eastAsia="Times New Roman" w:hAnsi="Arial"/>
      <w:sz w:val="18"/>
    </w:rPr>
  </w:style>
  <w:style w:type="paragraph" w:customStyle="1" w:styleId="TAN">
    <w:name w:val="TAN"/>
    <w:basedOn w:val="TAL"/>
    <w:qFormat/>
    <w:pPr>
      <w:ind w:left="851" w:hanging="851"/>
    </w:pPr>
  </w:style>
  <w:style w:type="character" w:customStyle="1" w:styleId="TALChar">
    <w:name w:val="TAL Char"/>
    <w:link w:val="TAL"/>
    <w:qFormat/>
    <w:rPr>
      <w:rFonts w:ascii="Arial" w:eastAsia="Times New Roman" w:hAnsi="Arial" w:cs="Times New Roma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comments" Target="comment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theme" Target="theme/theme1.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5" ma:contentTypeDescription="Create a new document." ma:contentTypeScope="" ma:versionID="52f012c87585db4aef7ef0f352512fdf">
  <xsd:schema xmlns:xsd="http://www.w3.org/2001/XMLSchema" xmlns:xs="http://www.w3.org/2001/XMLSchema" xmlns:p="http://schemas.microsoft.com/office/2006/metadata/properties" xmlns:ns2="71c5aaf6-e6ce-465b-b873-5148d2a4c105" xmlns:ns3="69e103fa-6a94-4466-8403-1c3b9c4992c1" xmlns:ns4="http://schemas.microsoft.com/sharepoint/v4" targetNamespace="http://schemas.microsoft.com/office/2006/metadata/properties" ma:root="true" ma:fieldsID="7d054d89c4c75cdbe3b49751fa5c9be2" ns2:_="" ns3:_="" ns4:_="">
    <xsd:import namespace="71c5aaf6-e6ce-465b-b873-5148d2a4c105"/>
    <xsd:import namespace="69e103fa-6a94-4466-8403-1c3b9c499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5AIRPNAIUNRU-762219519-1719</_dlc_DocId>
    <_dlc_DocIdUrl xmlns="71c5aaf6-e6ce-465b-b873-5148d2a4c105">
      <Url>https://nokia.sharepoint.com/sites/c5g/projects/VNTN/_layouts/15/DocIdRedir.aspx?ID=5AIRPNAIUNRU-762219519-1719</Url>
      <Description>5AIRPNAIUNRU-762219519-1719</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21DB5-D9E8-46FB-B5E0-37CAF98FE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BA6F8A-79BE-4FB7-8E41-3D5A432FFDB8}">
  <ds:schemaRefs>
    <ds:schemaRef ds:uri="Microsoft.SharePoint.Taxonomy.ContentTypeSync"/>
  </ds:schemaRefs>
</ds:datastoreItem>
</file>

<file path=customXml/itemProps3.xml><?xml version="1.0" encoding="utf-8"?>
<ds:datastoreItem xmlns:ds="http://schemas.openxmlformats.org/officeDocument/2006/customXml" ds:itemID="{E68220BE-DACD-4148-BF19-513CF9AB0CA1}">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223BBEF-AA74-478D-AD2A-8CF4C59A848B}">
  <ds:schemaRefs>
    <ds:schemaRef ds:uri="http://schemas.microsoft.com/sharepoint/v3/contenttype/forms"/>
  </ds:schemaRefs>
</ds:datastoreItem>
</file>

<file path=customXml/itemProps6.xml><?xml version="1.0" encoding="utf-8"?>
<ds:datastoreItem xmlns:ds="http://schemas.openxmlformats.org/officeDocument/2006/customXml" ds:itemID="{74398EDB-38A7-47C5-AC0B-651B6288AF95}">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7.xml><?xml version="1.0" encoding="utf-8"?>
<ds:datastoreItem xmlns:ds="http://schemas.openxmlformats.org/officeDocument/2006/customXml" ds:itemID="{45452214-CDF6-4A42-BA5D-F3D9900E0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6514</Words>
  <Characters>35830</Characters>
  <Application>Microsoft Office Word</Application>
  <DocSecurity>0</DocSecurity>
  <Lines>298</Lines>
  <Paragraphs>84</Paragraphs>
  <ScaleCrop>false</ScaleCrop>
  <HeadingPairs>
    <vt:vector size="2" baseType="variant">
      <vt:variant>
        <vt:lpstr>Titre</vt:lpstr>
      </vt:variant>
      <vt:variant>
        <vt:i4>1</vt:i4>
      </vt:variant>
    </vt:vector>
  </HeadingPairs>
  <TitlesOfParts>
    <vt:vector size="1" baseType="lpstr">
      <vt:lpstr/>
    </vt:vector>
  </TitlesOfParts>
  <Company>Thales SPACE</Company>
  <LinksUpToDate>false</LinksUpToDate>
  <CharactersWithSpaces>42260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Thibault Deleu</cp:lastModifiedBy>
  <cp:revision>19</cp:revision>
  <dcterms:created xsi:type="dcterms:W3CDTF">2019-02-14T17:00:00Z</dcterms:created>
  <dcterms:modified xsi:type="dcterms:W3CDTF">2019-02-16T10:35:00Z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0511787d-3980-4159-8c1d-3c3d8e90d45c</vt:lpwstr>
  </property>
  <property fmtid="{D5CDD505-2E9C-101B-9397-08002B2CF9AE}" pid="4" name="KSOProductBuildVer">
    <vt:lpwstr>2052-11.1.0.8214</vt:lpwstr>
  </property>
  <property fmtid="{D5CDD505-2E9C-101B-9397-08002B2CF9AE}" pid="5" name="_2015_ms_pID_725343">
    <vt:lpwstr>(2)j+VUPM6cZ3XdwyNnQOBjMeOylDXlENCw8kRCg3WEkIHH5PhZaqyXR/SYX6OE27PZm3Rl2RxX
OxnRvB086RlPme2Uy46JVF31t0Ec50UCYbFTPPrw0KSQ1iIEv1PPJ5zowqO5xh1jmG2DJ0vV
7nFOdeZgMAR0FHTWbpJjJyZJBINCPUKc3RiMLZTgGBYCtJcUG79cJ2RP4BwhIpYEh2zN/W0H
WZun7qMCKXtSA7oIYe</vt:lpwstr>
  </property>
  <property fmtid="{D5CDD505-2E9C-101B-9397-08002B2CF9AE}" pid="6" name="_2015_ms_pID_7253431">
    <vt:lpwstr>oSi/4OWux3O0VQJE9YLZWjR4ABydgNWDx/VaixdR5sm7FPosDi2f8y
2amkOOSMBn8hWGEgx6R/9TD5LH5/dQckLDFM9Rg7VgvTRSJRVuLKS6Ept+MsRCe0mDMoT9i8
pqo2H8afLcFq2f/3R8SjbaG+JbLBBNRWuFM9oqzAkgeNsN6SiLLHWmpvxQ/XUMnxC56wOaM0
lsJK8phIBenQnIw6</vt:lpwstr>
  </property>
</Properties>
</file>